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6991" w:rsidRPr="007D3E81" w:rsidRDefault="002A6991" w:rsidP="002A6991">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sidR="00B83154">
        <w:rPr>
          <w:rFonts w:cs="Arial"/>
          <w:b/>
          <w:bCs/>
          <w:sz w:val="24"/>
          <w:szCs w:val="24"/>
        </w:rPr>
        <w:t>Meeting #115</w:t>
      </w:r>
      <w:r w:rsidRPr="007D3E81">
        <w:rPr>
          <w:rFonts w:cs="Arial"/>
          <w:b/>
          <w:sz w:val="24"/>
          <w:szCs w:val="24"/>
        </w:rPr>
        <w:tab/>
      </w:r>
      <w:bookmarkStart w:id="1" w:name="_GoBack"/>
      <w:bookmarkEnd w:id="1"/>
      <w:r w:rsidR="00875CE7" w:rsidRPr="00875CE7">
        <w:rPr>
          <w:b/>
          <w:noProof/>
          <w:sz w:val="24"/>
          <w:szCs w:val="24"/>
        </w:rPr>
        <w:t>R3-221830</w:t>
      </w:r>
    </w:p>
    <w:p w:rsidR="00236090" w:rsidRDefault="00B83154" w:rsidP="00236090">
      <w:pPr>
        <w:pStyle w:val="CRCoverPage"/>
        <w:tabs>
          <w:tab w:val="right" w:pos="9639"/>
          <w:tab w:val="right" w:pos="13323"/>
        </w:tabs>
        <w:spacing w:after="0"/>
        <w:rPr>
          <w:rFonts w:cs="Arial"/>
          <w:b/>
          <w:sz w:val="24"/>
          <w:szCs w:val="24"/>
        </w:rPr>
      </w:pPr>
      <w:r w:rsidRPr="00B83154">
        <w:rPr>
          <w:rFonts w:cs="Arial"/>
          <w:b/>
          <w:bCs/>
          <w:sz w:val="24"/>
          <w:szCs w:val="24"/>
        </w:rPr>
        <w:t>E-meeting, 21 Feb – 3 Mar 2022</w:t>
      </w:r>
    </w:p>
    <w:p w:rsidR="002A6991" w:rsidRPr="00236090" w:rsidRDefault="002A6991" w:rsidP="002A6991">
      <w:pPr>
        <w:pStyle w:val="CRCoverPage"/>
        <w:tabs>
          <w:tab w:val="right" w:pos="9639"/>
          <w:tab w:val="right" w:pos="13323"/>
        </w:tabs>
        <w:spacing w:after="0"/>
        <w:rPr>
          <w:rFonts w:cs="Arial"/>
          <w:b/>
          <w:sz w:val="24"/>
          <w:szCs w:val="24"/>
        </w:rPr>
      </w:pPr>
    </w:p>
    <w:p w:rsidR="0037119B" w:rsidRPr="002A699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24A48" w:rsidRPr="00524A48">
        <w:rPr>
          <w:rFonts w:ascii="Arial" w:hAnsi="Arial"/>
          <w:sz w:val="24"/>
          <w:lang w:eastAsia="zh-CN"/>
        </w:rPr>
        <w:t xml:space="preserve"> </w:t>
      </w:r>
      <w:r w:rsidR="00437CDC" w:rsidRPr="00437CDC">
        <w:rPr>
          <w:rFonts w:ascii="Arial" w:hAnsi="Arial"/>
          <w:sz w:val="24"/>
          <w:lang w:eastAsia="zh-CN"/>
        </w:rPr>
        <w:t>(TP for SON BLCR for 38.423, 38.413, 36.413 and 36.423) UE History Information in MR-DC</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100AD5">
        <w:rPr>
          <w:rFonts w:ascii="Arial" w:hAnsi="Arial"/>
          <w:sz w:val="24"/>
          <w:lang w:eastAsia="zh-CN"/>
        </w:rPr>
        <w:t>10.</w:t>
      </w:r>
      <w:r w:rsidR="00597527">
        <w:rPr>
          <w:rFonts w:ascii="Arial" w:hAnsi="Arial"/>
          <w:sz w:val="24"/>
          <w:lang w:eastAsia="zh-CN"/>
        </w:rPr>
        <w:t>2</w:t>
      </w:r>
      <w:r w:rsidR="00100AD5">
        <w:rPr>
          <w:rFonts w:ascii="Arial" w:hAnsi="Arial"/>
          <w:sz w:val="24"/>
          <w:lang w:eastAsia="zh-CN"/>
        </w:rPr>
        <w:t>.</w:t>
      </w:r>
      <w:r w:rsidR="00597527">
        <w:rPr>
          <w:rFonts w:ascii="Arial" w:hAnsi="Arial"/>
          <w:sz w:val="24"/>
          <w:lang w:eastAsia="zh-CN"/>
        </w:rPr>
        <w:t>1</w:t>
      </w:r>
      <w:r w:rsidR="00100AD5">
        <w:rPr>
          <w:rFonts w:ascii="Arial" w:hAnsi="Arial"/>
          <w:sz w:val="24"/>
          <w:lang w:eastAsia="zh-CN"/>
        </w:rPr>
        <w:t>.</w:t>
      </w:r>
      <w:r w:rsidR="00597527">
        <w:rPr>
          <w:rFonts w:ascii="Arial" w:hAnsi="Arial"/>
          <w:sz w:val="24"/>
          <w:lang w:eastAsia="zh-CN"/>
        </w:rPr>
        <w:t>4</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00AD5">
        <w:rPr>
          <w:rFonts w:ascii="Arial" w:hAnsi="Arial"/>
          <w:sz w:val="24"/>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B00A6A" w:rsidRDefault="00B00A6A" w:rsidP="00B00A6A">
      <w:pPr>
        <w:rPr>
          <w:lang w:eastAsia="zh-CN"/>
        </w:rPr>
      </w:pPr>
      <w:r w:rsidRPr="007D3E81">
        <w:rPr>
          <w:lang w:eastAsia="zh-CN"/>
        </w:rPr>
        <w:t xml:space="preserve">The </w:t>
      </w:r>
      <w:r w:rsidRPr="001907F0">
        <w:rPr>
          <w:lang w:eastAsia="zh-CN"/>
        </w:rPr>
        <w:t xml:space="preserve">UE History Information in </w:t>
      </w:r>
      <w:r>
        <w:rPr>
          <w:lang w:eastAsia="zh-CN"/>
        </w:rPr>
        <w:t>MR</w:t>
      </w:r>
      <w:r w:rsidRPr="001907F0">
        <w:rPr>
          <w:lang w:eastAsia="zh-CN"/>
        </w:rPr>
        <w:t>-DC</w:t>
      </w:r>
      <w:r w:rsidRPr="007D3E81">
        <w:rPr>
          <w:lang w:eastAsia="zh-CN"/>
        </w:rPr>
        <w:t xml:space="preserve"> was discussed during </w:t>
      </w:r>
      <w:r>
        <w:rPr>
          <w:lang w:eastAsia="zh-CN"/>
        </w:rPr>
        <w:t>the last meetings. RAN3 has the following agreements</w:t>
      </w:r>
      <w:r w:rsidR="002A6991">
        <w:rPr>
          <w:lang w:eastAsia="zh-CN"/>
        </w:rPr>
        <w:t xml:space="preserve"> </w:t>
      </w:r>
      <w:r w:rsidR="00236090">
        <w:rPr>
          <w:lang w:eastAsia="zh-CN"/>
        </w:rPr>
        <w:t xml:space="preserve">and FFSs </w:t>
      </w:r>
      <w:r w:rsidR="002A6991">
        <w:rPr>
          <w:lang w:eastAsia="zh-CN"/>
        </w:rPr>
        <w:t>in the last meeting</w:t>
      </w:r>
      <w:r w:rsidRPr="007D3E81">
        <w:rPr>
          <w:lang w:eastAsia="zh-CN"/>
        </w:rPr>
        <w:t>.</w:t>
      </w:r>
    </w:p>
    <w:p w:rsidR="00BF1CEC" w:rsidRPr="000A4127" w:rsidRDefault="00BF1CEC" w:rsidP="00BF1CEC">
      <w:pPr>
        <w:spacing w:after="0"/>
        <w:rPr>
          <w:rFonts w:ascii="Calibri" w:hAnsi="Calibri" w:cs="Calibri"/>
          <w:b/>
          <w:color w:val="008000"/>
          <w:sz w:val="18"/>
        </w:rPr>
      </w:pPr>
      <w:r w:rsidRPr="000A4127">
        <w:rPr>
          <w:rFonts w:ascii="Calibri" w:hAnsi="Calibri" w:cs="Calibri"/>
          <w:b/>
          <w:color w:val="008000"/>
          <w:sz w:val="18"/>
        </w:rPr>
        <w:t xml:space="preserve">Add a new IE, e.g. </w:t>
      </w:r>
      <w:proofErr w:type="spellStart"/>
      <w:r w:rsidRPr="000A4127">
        <w:rPr>
          <w:rFonts w:ascii="Calibri" w:hAnsi="Calibri" w:cs="Calibri"/>
          <w:b/>
          <w:color w:val="008000"/>
          <w:sz w:val="18"/>
        </w:rPr>
        <w:t>PSCell</w:t>
      </w:r>
      <w:proofErr w:type="spellEnd"/>
      <w:r w:rsidRPr="000A4127">
        <w:rPr>
          <w:rFonts w:ascii="Calibri" w:hAnsi="Calibri" w:cs="Calibri"/>
          <w:b/>
          <w:color w:val="008000"/>
          <w:sz w:val="18"/>
        </w:rPr>
        <w:t xml:space="preserve"> history information retrieve in the SN modification request message to indicate the retrieving of SN UHI.</w:t>
      </w:r>
    </w:p>
    <w:p w:rsidR="00BF1CEC" w:rsidRPr="000A4127" w:rsidRDefault="00BF1CEC" w:rsidP="00BF1CEC">
      <w:pPr>
        <w:spacing w:after="0"/>
        <w:rPr>
          <w:rFonts w:ascii="Calibri" w:hAnsi="Calibri" w:cs="Calibri"/>
          <w:b/>
          <w:color w:val="008000"/>
          <w:sz w:val="18"/>
        </w:rPr>
      </w:pPr>
      <w:r w:rsidRPr="000A4127">
        <w:rPr>
          <w:rFonts w:ascii="Calibri" w:hAnsi="Calibri" w:cs="Calibri"/>
          <w:b/>
          <w:color w:val="008000"/>
          <w:sz w:val="18"/>
        </w:rPr>
        <w:t>Add optional UE history information from the UE IE in the SN addition request message.</w:t>
      </w:r>
    </w:p>
    <w:p w:rsidR="00BF1CEC" w:rsidRPr="000A4127" w:rsidRDefault="00BF1CEC" w:rsidP="00BF1CEC">
      <w:pPr>
        <w:spacing w:after="0"/>
        <w:rPr>
          <w:rFonts w:ascii="Calibri" w:hAnsi="Calibri" w:cs="Calibri"/>
          <w:b/>
          <w:color w:val="008000"/>
          <w:sz w:val="18"/>
        </w:rPr>
      </w:pPr>
      <w:r w:rsidRPr="000A4127">
        <w:rPr>
          <w:rFonts w:ascii="Calibri" w:hAnsi="Calibri" w:cs="Calibri"/>
          <w:b/>
          <w:color w:val="008000"/>
          <w:sz w:val="18"/>
        </w:rPr>
        <w:t>Add optional UE history information from the UE IE in the SN modification request message.</w:t>
      </w:r>
    </w:p>
    <w:p w:rsidR="00BF1CEC" w:rsidRPr="000A4127" w:rsidRDefault="00BF1CEC" w:rsidP="00BF1CEC">
      <w:pPr>
        <w:spacing w:after="0"/>
        <w:rPr>
          <w:rFonts w:ascii="Calibri" w:hAnsi="Calibri" w:cs="Calibri"/>
          <w:b/>
          <w:color w:val="008000"/>
          <w:sz w:val="18"/>
        </w:rPr>
      </w:pPr>
      <w:r w:rsidRPr="000A4127">
        <w:rPr>
          <w:rFonts w:ascii="Calibri" w:hAnsi="Calibri" w:cs="Calibri"/>
          <w:b/>
          <w:color w:val="008000"/>
          <w:sz w:val="18"/>
        </w:rPr>
        <w:t xml:space="preserve">Remove the Last Visited </w:t>
      </w:r>
      <w:proofErr w:type="spellStart"/>
      <w:r w:rsidRPr="000A4127">
        <w:rPr>
          <w:rFonts w:ascii="Calibri" w:hAnsi="Calibri" w:cs="Calibri"/>
          <w:b/>
          <w:color w:val="008000"/>
          <w:sz w:val="18"/>
        </w:rPr>
        <w:t>PSCell</w:t>
      </w:r>
      <w:proofErr w:type="spellEnd"/>
      <w:r w:rsidRPr="000A4127">
        <w:rPr>
          <w:rFonts w:ascii="Calibri" w:hAnsi="Calibri" w:cs="Calibri"/>
          <w:b/>
          <w:color w:val="008000"/>
          <w:sz w:val="18"/>
        </w:rPr>
        <w:t xml:space="preserve"> List IE in the </w:t>
      </w:r>
      <w:proofErr w:type="spellStart"/>
      <w:r w:rsidRPr="000A4127">
        <w:rPr>
          <w:rFonts w:ascii="Calibri" w:hAnsi="Calibri" w:cs="Calibri"/>
          <w:b/>
          <w:color w:val="008000"/>
          <w:sz w:val="18"/>
        </w:rPr>
        <w:t>XnAP</w:t>
      </w:r>
      <w:proofErr w:type="spellEnd"/>
      <w:r w:rsidRPr="000A4127">
        <w:rPr>
          <w:rFonts w:ascii="Calibri" w:hAnsi="Calibri" w:cs="Calibri"/>
          <w:b/>
          <w:color w:val="008000"/>
          <w:sz w:val="18"/>
        </w:rPr>
        <w:t xml:space="preserve"> and X2AP BLCRs.</w:t>
      </w:r>
    </w:p>
    <w:p w:rsidR="00BF1CEC" w:rsidRPr="000A4127" w:rsidRDefault="00BF1CEC" w:rsidP="00BF1CEC">
      <w:pPr>
        <w:spacing w:after="0"/>
        <w:rPr>
          <w:rFonts w:ascii="Calibri" w:hAnsi="Calibri" w:cs="Calibri"/>
          <w:color w:val="00B050"/>
        </w:rPr>
      </w:pPr>
      <w:r w:rsidRPr="000A4127">
        <w:rPr>
          <w:rFonts w:ascii="Calibri" w:hAnsi="Calibri" w:cs="Calibri"/>
          <w:b/>
          <w:color w:val="008000"/>
          <w:sz w:val="18"/>
        </w:rPr>
        <w:t>Discuss the UHI transfer during CHO in Rel-18.</w:t>
      </w:r>
    </w:p>
    <w:p w:rsidR="00BF1CEC" w:rsidRDefault="00BF1CEC" w:rsidP="00BF1CEC">
      <w:pPr>
        <w:spacing w:after="0"/>
        <w:rPr>
          <w:rFonts w:ascii="Calibri" w:hAnsi="Calibri" w:cs="Calibri"/>
          <w:b/>
          <w:color w:val="008000"/>
          <w:sz w:val="18"/>
        </w:rPr>
      </w:pPr>
      <w:proofErr w:type="spellStart"/>
      <w:r w:rsidRPr="000A4127">
        <w:rPr>
          <w:rFonts w:ascii="Calibri" w:hAnsi="Calibri" w:cs="Calibri"/>
          <w:b/>
          <w:color w:val="008000"/>
          <w:sz w:val="18"/>
        </w:rPr>
        <w:t>WA</w:t>
      </w:r>
      <w:r w:rsidRPr="000A4127">
        <w:rPr>
          <w:rFonts w:ascii="Calibri" w:hAnsi="Calibri" w:cs="Calibri" w:hint="eastAsia"/>
          <w:b/>
          <w:color w:val="008000"/>
          <w:sz w:val="18"/>
        </w:rPr>
        <w:t>：</w:t>
      </w:r>
      <w:r w:rsidRPr="000A4127">
        <w:rPr>
          <w:rFonts w:ascii="Calibri" w:hAnsi="Calibri" w:cs="Calibri"/>
          <w:b/>
          <w:color w:val="008000"/>
          <w:sz w:val="18"/>
        </w:rPr>
        <w:t>Add</w:t>
      </w:r>
      <w:proofErr w:type="spellEnd"/>
      <w:r w:rsidRPr="000A4127">
        <w:rPr>
          <w:rFonts w:ascii="Calibri" w:hAnsi="Calibri" w:cs="Calibri"/>
          <w:b/>
          <w:color w:val="008000"/>
          <w:sz w:val="18"/>
        </w:rPr>
        <w:t xml:space="preserve"> a flag indicating subscription of </w:t>
      </w:r>
      <w:proofErr w:type="spellStart"/>
      <w:r w:rsidRPr="000A4127">
        <w:rPr>
          <w:rFonts w:ascii="Calibri" w:hAnsi="Calibri" w:cs="Calibri"/>
          <w:b/>
          <w:color w:val="008000"/>
          <w:sz w:val="18"/>
        </w:rPr>
        <w:t>PSCell</w:t>
      </w:r>
      <w:proofErr w:type="spellEnd"/>
      <w:r w:rsidRPr="000A4127">
        <w:rPr>
          <w:rFonts w:ascii="Calibri" w:hAnsi="Calibri" w:cs="Calibri"/>
          <w:b/>
          <w:color w:val="008000"/>
          <w:sz w:val="18"/>
        </w:rPr>
        <w:t xml:space="preserve"> changes in the SN addition request</w:t>
      </w:r>
    </w:p>
    <w:p w:rsidR="00BF1CEC" w:rsidRPr="000A4127" w:rsidRDefault="00BF1CEC" w:rsidP="00BF1CEC">
      <w:pPr>
        <w:spacing w:after="0"/>
        <w:rPr>
          <w:rFonts w:ascii="Calibri" w:hAnsi="Calibri" w:cs="Calibri"/>
          <w:b/>
          <w:color w:val="008000"/>
          <w:sz w:val="18"/>
        </w:rPr>
      </w:pPr>
      <w:r w:rsidRPr="000A4127">
        <w:rPr>
          <w:rFonts w:ascii="Calibri" w:hAnsi="Calibri" w:cs="Calibri"/>
          <w:b/>
          <w:color w:val="008000"/>
          <w:sz w:val="18"/>
        </w:rPr>
        <w:t xml:space="preserve">No need to add a flag indicating subscription of </w:t>
      </w:r>
      <w:proofErr w:type="spellStart"/>
      <w:r w:rsidRPr="000A4127">
        <w:rPr>
          <w:rFonts w:ascii="Calibri" w:hAnsi="Calibri" w:cs="Calibri"/>
          <w:b/>
          <w:color w:val="008000"/>
          <w:sz w:val="18"/>
        </w:rPr>
        <w:t>PSCell</w:t>
      </w:r>
      <w:proofErr w:type="spellEnd"/>
      <w:r w:rsidRPr="000A4127">
        <w:rPr>
          <w:rFonts w:ascii="Calibri" w:hAnsi="Calibri" w:cs="Calibri"/>
          <w:b/>
          <w:color w:val="008000"/>
          <w:sz w:val="18"/>
        </w:rPr>
        <w:t xml:space="preserve"> changes in the SN modification request message</w:t>
      </w:r>
    </w:p>
    <w:p w:rsidR="00BF1CEC" w:rsidRPr="000A4127" w:rsidRDefault="00BF1CEC" w:rsidP="00BF1CEC">
      <w:pPr>
        <w:spacing w:after="0"/>
        <w:rPr>
          <w:rFonts w:ascii="Calibri" w:hAnsi="Calibri" w:cs="Calibri"/>
          <w:b/>
          <w:color w:val="008000"/>
          <w:sz w:val="18"/>
        </w:rPr>
      </w:pPr>
      <w:r w:rsidRPr="000A4127">
        <w:rPr>
          <w:rFonts w:ascii="Calibri" w:hAnsi="Calibri" w:cs="Calibri"/>
          <w:b/>
          <w:color w:val="008000"/>
          <w:sz w:val="18"/>
        </w:rPr>
        <w:t xml:space="preserve">No need to add a “subscription stop” </w:t>
      </w:r>
      <w:proofErr w:type="spellStart"/>
      <w:r w:rsidRPr="000A4127">
        <w:rPr>
          <w:rFonts w:ascii="Calibri" w:hAnsi="Calibri" w:cs="Calibri"/>
          <w:b/>
          <w:color w:val="008000"/>
          <w:sz w:val="18"/>
        </w:rPr>
        <w:t>codepoint</w:t>
      </w:r>
      <w:proofErr w:type="spellEnd"/>
      <w:r w:rsidRPr="000A4127">
        <w:rPr>
          <w:rFonts w:ascii="Calibri" w:hAnsi="Calibri" w:cs="Calibri"/>
          <w:b/>
          <w:color w:val="008000"/>
          <w:sz w:val="18"/>
        </w:rPr>
        <w:t xml:space="preserve"> in the subscription indicator</w:t>
      </w:r>
    </w:p>
    <w:p w:rsidR="00BF1CEC" w:rsidRPr="000A4127" w:rsidRDefault="00BF1CEC" w:rsidP="00BF1CEC">
      <w:pPr>
        <w:spacing w:after="0"/>
        <w:rPr>
          <w:rFonts w:ascii="Calibri" w:hAnsi="Calibri" w:cs="Calibri"/>
          <w:b/>
          <w:color w:val="008000"/>
          <w:sz w:val="18"/>
        </w:rPr>
      </w:pPr>
      <w:proofErr w:type="spellStart"/>
      <w:r w:rsidRPr="000A4127">
        <w:rPr>
          <w:rFonts w:ascii="Calibri" w:hAnsi="Calibri" w:cs="Calibri"/>
          <w:b/>
          <w:color w:val="008000"/>
          <w:sz w:val="18"/>
        </w:rPr>
        <w:t>WA</w:t>
      </w:r>
      <w:r w:rsidRPr="000A4127">
        <w:rPr>
          <w:rFonts w:ascii="Calibri" w:hAnsi="Calibri" w:cs="Calibri" w:hint="eastAsia"/>
          <w:b/>
          <w:color w:val="008000"/>
          <w:sz w:val="18"/>
        </w:rPr>
        <w:t>：</w:t>
      </w:r>
      <w:r w:rsidRPr="000A4127">
        <w:rPr>
          <w:rFonts w:ascii="Calibri" w:hAnsi="Calibri" w:cs="Calibri"/>
          <w:b/>
          <w:color w:val="008000"/>
          <w:sz w:val="18"/>
        </w:rPr>
        <w:t>If</w:t>
      </w:r>
      <w:proofErr w:type="spellEnd"/>
      <w:r w:rsidRPr="000A4127">
        <w:rPr>
          <w:rFonts w:ascii="Calibri" w:hAnsi="Calibri" w:cs="Calibri"/>
          <w:b/>
          <w:color w:val="008000"/>
          <w:sz w:val="18"/>
        </w:rPr>
        <w:t xml:space="preserve"> MN subscribes to </w:t>
      </w:r>
      <w:proofErr w:type="spellStart"/>
      <w:r w:rsidRPr="000A4127">
        <w:rPr>
          <w:rFonts w:ascii="Calibri" w:hAnsi="Calibri" w:cs="Calibri"/>
          <w:b/>
          <w:color w:val="008000"/>
          <w:sz w:val="18"/>
        </w:rPr>
        <w:t>PSCell</w:t>
      </w:r>
      <w:proofErr w:type="spellEnd"/>
      <w:r w:rsidRPr="000A4127">
        <w:rPr>
          <w:rFonts w:ascii="Calibri" w:hAnsi="Calibri" w:cs="Calibri"/>
          <w:b/>
          <w:color w:val="008000"/>
          <w:sz w:val="18"/>
        </w:rPr>
        <w:t xml:space="preserve"> changes, SN shall send the full SN UHI during each </w:t>
      </w:r>
      <w:proofErr w:type="spellStart"/>
      <w:r w:rsidRPr="000A4127">
        <w:rPr>
          <w:rFonts w:ascii="Calibri" w:hAnsi="Calibri" w:cs="Calibri"/>
          <w:b/>
          <w:color w:val="008000"/>
          <w:sz w:val="18"/>
        </w:rPr>
        <w:t>PSCell</w:t>
      </w:r>
      <w:proofErr w:type="spellEnd"/>
      <w:r w:rsidRPr="000A4127">
        <w:rPr>
          <w:rFonts w:ascii="Calibri" w:hAnsi="Calibri" w:cs="Calibri"/>
          <w:b/>
          <w:color w:val="008000"/>
          <w:sz w:val="18"/>
        </w:rPr>
        <w:t xml:space="preserve"> change to the MN via the SN modification required message.</w:t>
      </w:r>
    </w:p>
    <w:p w:rsidR="00BF1CEC" w:rsidRPr="000A4127" w:rsidRDefault="00BF1CEC" w:rsidP="00BF1CEC">
      <w:pPr>
        <w:spacing w:after="0"/>
        <w:rPr>
          <w:rFonts w:ascii="Calibri" w:hAnsi="Calibri" w:cs="Calibri"/>
          <w:color w:val="00B050"/>
          <w:sz w:val="22"/>
          <w:szCs w:val="22"/>
        </w:rPr>
      </w:pPr>
      <w:r w:rsidRPr="000A4127">
        <w:rPr>
          <w:rFonts w:ascii="Calibri" w:hAnsi="Calibri" w:cs="Calibri"/>
          <w:b/>
          <w:color w:val="008000"/>
          <w:sz w:val="18"/>
        </w:rPr>
        <w:t>SN is responsible for collecting the SN UHI.</w:t>
      </w:r>
    </w:p>
    <w:p w:rsidR="00BF1CEC" w:rsidRDefault="00BF1CEC" w:rsidP="00BF1CEC">
      <w:pPr>
        <w:overflowPunct w:val="0"/>
        <w:autoSpaceDE w:val="0"/>
        <w:adjustRightInd w:val="0"/>
        <w:spacing w:after="0"/>
        <w:textAlignment w:val="baseline"/>
        <w:rPr>
          <w:rFonts w:ascii="Calibri" w:hAnsi="Calibri" w:cs="Calibri"/>
          <w:b/>
          <w:color w:val="0000FF"/>
          <w:sz w:val="18"/>
        </w:rPr>
      </w:pPr>
      <w:r>
        <w:rPr>
          <w:rFonts w:ascii="Calibri" w:hAnsi="Calibri" w:cs="Calibri"/>
          <w:b/>
          <w:color w:val="0000FF"/>
          <w:sz w:val="18"/>
        </w:rPr>
        <w:t xml:space="preserve">Whether MN can correlate MN and SN UHI only based on time stay in </w:t>
      </w:r>
      <w:proofErr w:type="spellStart"/>
      <w:r>
        <w:rPr>
          <w:rFonts w:ascii="Calibri" w:hAnsi="Calibri" w:cs="Calibri"/>
          <w:b/>
          <w:color w:val="0000FF"/>
          <w:sz w:val="18"/>
        </w:rPr>
        <w:t>PSCell</w:t>
      </w:r>
      <w:proofErr w:type="spellEnd"/>
      <w:r>
        <w:rPr>
          <w:rFonts w:ascii="Calibri" w:hAnsi="Calibri" w:cs="Calibri"/>
          <w:b/>
          <w:color w:val="0000FF"/>
          <w:sz w:val="18"/>
        </w:rPr>
        <w:t>?</w:t>
      </w:r>
    </w:p>
    <w:p w:rsidR="00BF1CEC" w:rsidRDefault="00BF1CEC" w:rsidP="00BF1CEC">
      <w:pPr>
        <w:overflowPunct w:val="0"/>
        <w:autoSpaceDE w:val="0"/>
        <w:adjustRightInd w:val="0"/>
        <w:spacing w:after="0"/>
        <w:textAlignment w:val="baseline"/>
        <w:rPr>
          <w:rFonts w:ascii="Calibri" w:hAnsi="Calibri" w:cs="Calibri"/>
          <w:b/>
          <w:color w:val="0000FF"/>
          <w:sz w:val="18"/>
        </w:rPr>
      </w:pPr>
      <w:r>
        <w:rPr>
          <w:rFonts w:ascii="Calibri" w:hAnsi="Calibri" w:cs="Calibri"/>
          <w:b/>
          <w:color w:val="0000FF"/>
          <w:sz w:val="18"/>
        </w:rPr>
        <w:t>Whether to include Time spent without SCG and/or Time stamp?</w:t>
      </w:r>
    </w:p>
    <w:p w:rsidR="00BF1CEC" w:rsidRDefault="00BF1CEC" w:rsidP="00BF1CEC">
      <w:pPr>
        <w:overflowPunct w:val="0"/>
        <w:autoSpaceDE w:val="0"/>
        <w:adjustRightInd w:val="0"/>
        <w:spacing w:after="0"/>
        <w:textAlignment w:val="baseline"/>
        <w:rPr>
          <w:rFonts w:ascii="Calibri" w:hAnsi="Calibri" w:cs="Calibri"/>
          <w:b/>
          <w:color w:val="0000FF"/>
          <w:sz w:val="18"/>
        </w:rPr>
      </w:pPr>
      <w:r>
        <w:rPr>
          <w:rFonts w:ascii="Calibri" w:hAnsi="Calibri" w:cs="Calibri"/>
          <w:b/>
          <w:color w:val="0000FF"/>
          <w:sz w:val="18"/>
        </w:rPr>
        <w:t>Which option below could be pursued to achieve the subscription mechanism?</w:t>
      </w:r>
    </w:p>
    <w:p w:rsidR="00BF1CEC" w:rsidRDefault="00BF1CEC" w:rsidP="00BF1CEC">
      <w:pPr>
        <w:overflowPunct w:val="0"/>
        <w:autoSpaceDE w:val="0"/>
        <w:adjustRightInd w:val="0"/>
        <w:spacing w:after="0"/>
        <w:textAlignment w:val="baseline"/>
        <w:rPr>
          <w:rFonts w:ascii="Calibri" w:hAnsi="Calibri" w:cs="Calibri"/>
          <w:b/>
          <w:color w:val="0000FF"/>
          <w:sz w:val="18"/>
        </w:rPr>
      </w:pPr>
      <w:r>
        <w:rPr>
          <w:rFonts w:ascii="Calibri" w:hAnsi="Calibri" w:cs="Calibri"/>
          <w:b/>
          <w:color w:val="0000FF"/>
          <w:sz w:val="18"/>
        </w:rPr>
        <w:t xml:space="preserve">Option 1:Add a subscription indicator in the SN addition request message to indicate the subscription of </w:t>
      </w:r>
      <w:proofErr w:type="spellStart"/>
      <w:r>
        <w:rPr>
          <w:rFonts w:ascii="Calibri" w:hAnsi="Calibri" w:cs="Calibri"/>
          <w:b/>
          <w:color w:val="0000FF"/>
          <w:sz w:val="18"/>
        </w:rPr>
        <w:t>PSCell</w:t>
      </w:r>
      <w:proofErr w:type="spellEnd"/>
      <w:r>
        <w:rPr>
          <w:rFonts w:ascii="Calibri" w:hAnsi="Calibri" w:cs="Calibri"/>
          <w:b/>
          <w:color w:val="0000FF"/>
          <w:sz w:val="18"/>
        </w:rPr>
        <w:t xml:space="preserve"> changes. SN sends the full SN UHI to MN during each </w:t>
      </w:r>
      <w:proofErr w:type="spellStart"/>
      <w:r>
        <w:rPr>
          <w:rFonts w:ascii="Calibri" w:hAnsi="Calibri" w:cs="Calibri"/>
          <w:b/>
          <w:color w:val="0000FF"/>
          <w:sz w:val="18"/>
        </w:rPr>
        <w:t>PSCell</w:t>
      </w:r>
      <w:proofErr w:type="spellEnd"/>
      <w:r>
        <w:rPr>
          <w:rFonts w:ascii="Calibri" w:hAnsi="Calibri" w:cs="Calibri"/>
          <w:b/>
          <w:color w:val="0000FF"/>
          <w:sz w:val="18"/>
        </w:rPr>
        <w:t xml:space="preserve"> change.</w:t>
      </w:r>
    </w:p>
    <w:p w:rsidR="00BF1CEC" w:rsidRDefault="00BF1CEC" w:rsidP="00BF1CEC">
      <w:pPr>
        <w:overflowPunct w:val="0"/>
        <w:autoSpaceDE w:val="0"/>
        <w:adjustRightInd w:val="0"/>
        <w:spacing w:after="0"/>
        <w:textAlignment w:val="baseline"/>
        <w:rPr>
          <w:rFonts w:ascii="Calibri" w:hAnsi="Calibri" w:cs="Calibri"/>
          <w:b/>
          <w:color w:val="0000FF"/>
          <w:sz w:val="18"/>
        </w:rPr>
      </w:pPr>
      <w:r>
        <w:rPr>
          <w:rFonts w:ascii="Calibri" w:hAnsi="Calibri" w:cs="Calibri"/>
          <w:b/>
          <w:color w:val="0000FF"/>
          <w:sz w:val="18"/>
        </w:rPr>
        <w:t xml:space="preserve">Option 2: Use the existing Location Information at S-NODE reporting IE to indicate the </w:t>
      </w:r>
      <w:proofErr w:type="spellStart"/>
      <w:r>
        <w:rPr>
          <w:rFonts w:ascii="Calibri" w:hAnsi="Calibri" w:cs="Calibri"/>
          <w:b/>
          <w:color w:val="0000FF"/>
          <w:sz w:val="18"/>
        </w:rPr>
        <w:t>the</w:t>
      </w:r>
      <w:proofErr w:type="spellEnd"/>
      <w:r>
        <w:rPr>
          <w:rFonts w:ascii="Calibri" w:hAnsi="Calibri" w:cs="Calibri"/>
          <w:b/>
          <w:color w:val="0000FF"/>
          <w:sz w:val="18"/>
        </w:rPr>
        <w:t xml:space="preserve"> subscription of </w:t>
      </w:r>
      <w:proofErr w:type="spellStart"/>
      <w:r>
        <w:rPr>
          <w:rFonts w:ascii="Calibri" w:hAnsi="Calibri" w:cs="Calibri"/>
          <w:b/>
          <w:color w:val="0000FF"/>
          <w:sz w:val="18"/>
        </w:rPr>
        <w:t>PSCell</w:t>
      </w:r>
      <w:proofErr w:type="spellEnd"/>
      <w:r>
        <w:rPr>
          <w:rFonts w:ascii="Calibri" w:hAnsi="Calibri" w:cs="Calibri"/>
          <w:b/>
          <w:color w:val="0000FF"/>
          <w:sz w:val="18"/>
        </w:rPr>
        <w:t xml:space="preserve"> changes. SN informs MN with the new </w:t>
      </w:r>
      <w:proofErr w:type="spellStart"/>
      <w:r>
        <w:rPr>
          <w:rFonts w:ascii="Calibri" w:hAnsi="Calibri" w:cs="Calibri"/>
          <w:b/>
          <w:color w:val="0000FF"/>
          <w:sz w:val="18"/>
        </w:rPr>
        <w:t>PSCell</w:t>
      </w:r>
      <w:proofErr w:type="spellEnd"/>
      <w:r>
        <w:rPr>
          <w:rFonts w:ascii="Calibri" w:hAnsi="Calibri" w:cs="Calibri"/>
          <w:b/>
          <w:color w:val="0000FF"/>
          <w:sz w:val="18"/>
        </w:rPr>
        <w:t xml:space="preserve"> ID during each </w:t>
      </w:r>
      <w:proofErr w:type="spellStart"/>
      <w:r>
        <w:rPr>
          <w:rFonts w:ascii="Calibri" w:hAnsi="Calibri" w:cs="Calibri"/>
          <w:b/>
          <w:color w:val="0000FF"/>
          <w:sz w:val="18"/>
        </w:rPr>
        <w:t>PSCell</w:t>
      </w:r>
      <w:proofErr w:type="spellEnd"/>
      <w:r>
        <w:rPr>
          <w:rFonts w:ascii="Calibri" w:hAnsi="Calibri" w:cs="Calibri"/>
          <w:b/>
          <w:color w:val="0000FF"/>
          <w:sz w:val="18"/>
        </w:rPr>
        <w:t xml:space="preserve"> change.</w:t>
      </w:r>
    </w:p>
    <w:p w:rsidR="00B00A6A" w:rsidRPr="00236090" w:rsidRDefault="00236090" w:rsidP="00BF1CEC">
      <w:pPr>
        <w:spacing w:after="0"/>
        <w:rPr>
          <w:lang w:eastAsia="zh-CN"/>
        </w:rPr>
      </w:pPr>
      <w:r w:rsidRPr="0048405A">
        <w:rPr>
          <w:rFonts w:ascii="Calibri" w:hAnsi="Calibri" w:cs="Calibri"/>
          <w:b/>
          <w:bCs/>
          <w:color w:val="0000FF"/>
          <w:sz w:val="18"/>
        </w:rPr>
        <w:t>To be continued...</w:t>
      </w:r>
    </w:p>
    <w:p w:rsidR="009E49B1" w:rsidRDefault="00B00A6A" w:rsidP="005548F4">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6E1992" w:rsidRDefault="006E1992" w:rsidP="006E1992">
      <w:pPr>
        <w:pStyle w:val="21"/>
      </w:pPr>
      <w:r>
        <w:t>2.1</w:t>
      </w:r>
      <w:r>
        <w:tab/>
        <w:t>How to correlate MN and SN UHI</w:t>
      </w:r>
    </w:p>
    <w:p w:rsidR="006E1992" w:rsidRDefault="006E1992" w:rsidP="006E1992">
      <w:pPr>
        <w:pStyle w:val="Proposal"/>
        <w:numPr>
          <w:ilvl w:val="0"/>
          <w:numId w:val="0"/>
        </w:numPr>
        <w:rPr>
          <w:rFonts w:eastAsiaTheme="minorEastAsia"/>
          <w:b w:val="0"/>
          <w:lang w:eastAsia="zh-CN"/>
        </w:rPr>
      </w:pPr>
      <w:r>
        <w:rPr>
          <w:rFonts w:eastAsiaTheme="minorEastAsia" w:hint="eastAsia"/>
          <w:b w:val="0"/>
          <w:lang w:eastAsia="zh-CN"/>
        </w:rPr>
        <w:t>I</w:t>
      </w:r>
      <w:r>
        <w:rPr>
          <w:rFonts w:eastAsiaTheme="minorEastAsia"/>
          <w:b w:val="0"/>
          <w:lang w:eastAsia="zh-CN"/>
        </w:rPr>
        <w:t>n the last meetings, RAN3 has the following agreements:</w:t>
      </w:r>
    </w:p>
    <w:p w:rsidR="006E1992" w:rsidRPr="00D60316" w:rsidRDefault="006E1992" w:rsidP="006E1992">
      <w:pPr>
        <w:overflowPunct w:val="0"/>
        <w:autoSpaceDE w:val="0"/>
        <w:adjustRightInd w:val="0"/>
        <w:spacing w:before="180" w:line="259" w:lineRule="auto"/>
        <w:textAlignment w:val="baseline"/>
        <w:rPr>
          <w:rFonts w:eastAsiaTheme="minorEastAsia"/>
          <w:b/>
          <w:lang w:eastAsia="zh-CN"/>
        </w:rPr>
      </w:pPr>
      <w:r w:rsidRPr="0048405A">
        <w:rPr>
          <w:rFonts w:ascii="Calibri" w:hAnsi="Calibri" w:cs="Calibri"/>
          <w:b/>
          <w:color w:val="008000"/>
          <w:sz w:val="18"/>
          <w:szCs w:val="24"/>
        </w:rPr>
        <w:t>MN shall correlate MN and SN UHI.</w:t>
      </w:r>
    </w:p>
    <w:p w:rsidR="006E1992" w:rsidRDefault="006E1992" w:rsidP="006E1992">
      <w:pPr>
        <w:pStyle w:val="Proposal"/>
        <w:numPr>
          <w:ilvl w:val="0"/>
          <w:numId w:val="0"/>
        </w:numPr>
        <w:rPr>
          <w:rFonts w:eastAsiaTheme="minorEastAsia"/>
          <w:b w:val="0"/>
          <w:lang w:eastAsia="zh-CN"/>
        </w:rPr>
      </w:pPr>
      <w:r>
        <w:rPr>
          <w:rFonts w:eastAsiaTheme="minorEastAsia"/>
          <w:b w:val="0"/>
          <w:lang w:eastAsia="zh-CN"/>
        </w:rPr>
        <w:t xml:space="preserve">In our understanding, the MN can perform the correlation between MN UHI and SN UHI based on the stay time for each </w:t>
      </w:r>
      <w:proofErr w:type="spellStart"/>
      <w:r>
        <w:rPr>
          <w:rFonts w:eastAsiaTheme="minorEastAsia"/>
          <w:b w:val="0"/>
          <w:lang w:eastAsia="zh-CN"/>
        </w:rPr>
        <w:t>PSCell</w:t>
      </w:r>
      <w:proofErr w:type="spellEnd"/>
      <w:r>
        <w:rPr>
          <w:rFonts w:eastAsiaTheme="minorEastAsia"/>
          <w:b w:val="0"/>
          <w:lang w:eastAsia="zh-CN"/>
        </w:rPr>
        <w:t xml:space="preserve">. One important factor to make this correlation possible is that both nodes use the same understanding for the start and stop time of a connection. Hence, the stay times involving X2 signalling shall be based on </w:t>
      </w:r>
      <w:proofErr w:type="spellStart"/>
      <w:r>
        <w:rPr>
          <w:rFonts w:eastAsiaTheme="minorEastAsia"/>
          <w:b w:val="0"/>
          <w:lang w:eastAsia="zh-CN"/>
        </w:rPr>
        <w:t>Xn</w:t>
      </w:r>
      <w:proofErr w:type="spellEnd"/>
      <w:r>
        <w:rPr>
          <w:rFonts w:eastAsiaTheme="minorEastAsia"/>
          <w:b w:val="0"/>
          <w:lang w:eastAsia="zh-CN"/>
        </w:rPr>
        <w:t xml:space="preserve"> signalling events, i.e. </w:t>
      </w:r>
      <w:proofErr w:type="spellStart"/>
      <w:r>
        <w:rPr>
          <w:rFonts w:eastAsiaTheme="minorEastAsia"/>
          <w:b w:val="0"/>
          <w:lang w:eastAsia="zh-CN"/>
        </w:rPr>
        <w:t>PScell</w:t>
      </w:r>
      <w:proofErr w:type="spellEnd"/>
      <w:r>
        <w:rPr>
          <w:rFonts w:eastAsiaTheme="minorEastAsia"/>
          <w:b w:val="0"/>
          <w:lang w:eastAsia="zh-CN"/>
        </w:rPr>
        <w:t xml:space="preserve"> addition/release rather than UE states. In </w:t>
      </w:r>
      <w:r>
        <w:rPr>
          <w:rFonts w:eastAsiaTheme="minorEastAsia"/>
          <w:b w:val="0"/>
          <w:lang w:eastAsia="zh-CN"/>
        </w:rPr>
        <w:fldChar w:fldCharType="begin"/>
      </w:r>
      <w:r>
        <w:rPr>
          <w:rFonts w:eastAsiaTheme="minorEastAsia"/>
          <w:b w:val="0"/>
          <w:lang w:eastAsia="zh-CN"/>
        </w:rPr>
        <w:instrText xml:space="preserve"> REF _Ref58680706 \h </w:instrText>
      </w:r>
      <w:r>
        <w:rPr>
          <w:rFonts w:eastAsiaTheme="minorEastAsia"/>
          <w:b w:val="0"/>
          <w:lang w:eastAsia="zh-CN"/>
        </w:rPr>
      </w:r>
      <w:r>
        <w:rPr>
          <w:rFonts w:eastAsiaTheme="minorEastAsia"/>
          <w:b w:val="0"/>
          <w:lang w:eastAsia="zh-CN"/>
        </w:rPr>
        <w:fldChar w:fldCharType="separate"/>
      </w:r>
      <w:r>
        <w:t xml:space="preserve">Figure </w:t>
      </w:r>
      <w:r>
        <w:rPr>
          <w:noProof/>
        </w:rPr>
        <w:t>1</w:t>
      </w:r>
      <w:r>
        <w:rPr>
          <w:rFonts w:eastAsiaTheme="minorEastAsia"/>
          <w:b w:val="0"/>
          <w:lang w:eastAsia="zh-CN"/>
        </w:rPr>
        <w:fldChar w:fldCharType="end"/>
      </w:r>
      <w:r>
        <w:rPr>
          <w:rFonts w:eastAsiaTheme="minorEastAsia"/>
          <w:b w:val="0"/>
          <w:lang w:eastAsia="zh-CN"/>
        </w:rPr>
        <w:t xml:space="preserve">, we give an example about how to know the starting time of each </w:t>
      </w:r>
      <w:proofErr w:type="spellStart"/>
      <w:r>
        <w:rPr>
          <w:rFonts w:eastAsiaTheme="minorEastAsia"/>
          <w:b w:val="0"/>
          <w:lang w:eastAsia="zh-CN"/>
        </w:rPr>
        <w:t>PSCell</w:t>
      </w:r>
      <w:proofErr w:type="spellEnd"/>
      <w:r>
        <w:rPr>
          <w:rFonts w:eastAsiaTheme="minorEastAsia"/>
          <w:b w:val="0"/>
          <w:lang w:eastAsia="zh-CN"/>
        </w:rPr>
        <w:t xml:space="preserve"> and how to correlate the </w:t>
      </w:r>
      <w:proofErr w:type="spellStart"/>
      <w:r>
        <w:rPr>
          <w:rFonts w:eastAsiaTheme="minorEastAsia"/>
          <w:b w:val="0"/>
          <w:lang w:eastAsia="zh-CN"/>
        </w:rPr>
        <w:t>PCell</w:t>
      </w:r>
      <w:proofErr w:type="spellEnd"/>
      <w:r>
        <w:rPr>
          <w:rFonts w:eastAsiaTheme="minorEastAsia"/>
          <w:b w:val="0"/>
          <w:lang w:eastAsia="zh-CN"/>
        </w:rPr>
        <w:t xml:space="preserve"> with </w:t>
      </w:r>
      <w:proofErr w:type="spellStart"/>
      <w:r>
        <w:rPr>
          <w:rFonts w:eastAsiaTheme="minorEastAsia"/>
          <w:b w:val="0"/>
          <w:lang w:eastAsia="zh-CN"/>
        </w:rPr>
        <w:t>PSCell</w:t>
      </w:r>
      <w:proofErr w:type="spellEnd"/>
      <w:r>
        <w:rPr>
          <w:rFonts w:eastAsiaTheme="minorEastAsia"/>
          <w:b w:val="0"/>
          <w:lang w:eastAsia="zh-CN"/>
        </w:rPr>
        <w:t>.</w:t>
      </w:r>
    </w:p>
    <w:p w:rsidR="006E1992" w:rsidRDefault="006E1992" w:rsidP="006E1992">
      <w:pPr>
        <w:pStyle w:val="Proposal"/>
        <w:numPr>
          <w:ilvl w:val="0"/>
          <w:numId w:val="0"/>
        </w:numPr>
        <w:rPr>
          <w:rFonts w:eastAsiaTheme="minorEastAsia"/>
          <w:b w:val="0"/>
          <w:lang w:eastAsia="zh-CN"/>
        </w:rPr>
      </w:pPr>
      <w:r w:rsidRPr="006F1D0B">
        <w:rPr>
          <w:rFonts w:eastAsiaTheme="minorEastAsia"/>
          <w:b w:val="0"/>
          <w:noProof/>
          <w:lang w:val="en-US" w:eastAsia="zh-CN"/>
        </w:rPr>
        <w:lastRenderedPageBreak/>
        <mc:AlternateContent>
          <mc:Choice Requires="wpc">
            <w:drawing>
              <wp:inline distT="0" distB="0" distL="0" distR="0" wp14:anchorId="2973A008" wp14:editId="53CF18AA">
                <wp:extent cx="6002976" cy="3200400"/>
                <wp:effectExtent l="0" t="0" r="0" b="0"/>
                <wp:docPr id="81" name="画布 8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直接连接符 1"/>
                        <wps:cNvCnPr/>
                        <wps:spPr>
                          <a:xfrm>
                            <a:off x="896587" y="534403"/>
                            <a:ext cx="0" cy="22800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 name="直接连接符 2"/>
                        <wps:cNvCnPr/>
                        <wps:spPr>
                          <a:xfrm>
                            <a:off x="2726655" y="494090"/>
                            <a:ext cx="0" cy="22796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 name="直接连接符 3"/>
                        <wps:cNvCnPr/>
                        <wps:spPr>
                          <a:xfrm flipH="1">
                            <a:off x="624197" y="534815"/>
                            <a:ext cx="492" cy="2570595"/>
                          </a:xfrm>
                          <a:prstGeom prst="line">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4" name="直接箭头连接符 4"/>
                        <wps:cNvCnPr/>
                        <wps:spPr>
                          <a:xfrm>
                            <a:off x="896587" y="754096"/>
                            <a:ext cx="18300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457199" y="332524"/>
                            <a:ext cx="730333" cy="25531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F576C" w:rsidRPr="006F1D0B" w:rsidRDefault="00BF576C" w:rsidP="006E1992">
                              <w:pPr>
                                <w:jc w:val="center"/>
                                <w:rPr>
                                  <w:rFonts w:eastAsiaTheme="minorEastAsia"/>
                                  <w:lang w:eastAsia="zh-CN"/>
                                </w:rPr>
                              </w:pPr>
                              <w:r>
                                <w:rPr>
                                  <w:rFonts w:eastAsiaTheme="minorEastAsia" w:hint="eastAsia"/>
                                  <w:lang w:eastAsia="zh-CN"/>
                                </w:rPr>
                                <w:t>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文本框 28"/>
                        <wps:cNvSpPr txBox="1"/>
                        <wps:spPr>
                          <a:xfrm>
                            <a:off x="2359122" y="332524"/>
                            <a:ext cx="730250" cy="2552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F576C" w:rsidRDefault="00BF576C" w:rsidP="006E1992">
                              <w:pPr>
                                <w:pStyle w:val="afa"/>
                                <w:spacing w:before="0" w:beforeAutospacing="0" w:after="180" w:afterAutospacing="0"/>
                                <w:jc w:val="center"/>
                              </w:pPr>
                              <w:r>
                                <w:rPr>
                                  <w:rFonts w:ascii="Times New Roman" w:hAnsi="Times New Roman" w:cs="Times New Roman"/>
                                  <w:sz w:val="20"/>
                                  <w:szCs w:val="20"/>
                                  <w:lang w:val="en-GB"/>
                                </w:rPr>
                                <w:t>SN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文本框 28"/>
                        <wps:cNvSpPr txBox="1"/>
                        <wps:spPr>
                          <a:xfrm>
                            <a:off x="2232560" y="916283"/>
                            <a:ext cx="1009403" cy="30095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F576C" w:rsidRPr="006F1D0B" w:rsidRDefault="00BF576C" w:rsidP="006E1992">
                              <w:pPr>
                                <w:pStyle w:val="afa"/>
                                <w:spacing w:before="0" w:beforeAutospacing="0" w:after="180" w:afterAutospacing="0"/>
                                <w:jc w:val="center"/>
                                <w:rPr>
                                  <w:sz w:val="20"/>
                                </w:rPr>
                              </w:pPr>
                              <w:r w:rsidRPr="006F1D0B">
                                <w:rPr>
                                  <w:rFonts w:ascii="Times New Roman" w:hAnsi="Times New Roman"/>
                                  <w:sz w:val="15"/>
                                  <w:szCs w:val="20"/>
                                  <w:lang w:val="en-GB"/>
                                </w:rPr>
                                <w:t xml:space="preserve">SN records the </w:t>
                              </w:r>
                              <w:proofErr w:type="spellStart"/>
                              <w:r>
                                <w:rPr>
                                  <w:rFonts w:ascii="Times New Roman" w:hAnsi="Times New Roman"/>
                                  <w:sz w:val="15"/>
                                  <w:szCs w:val="20"/>
                                  <w:lang w:val="en-GB"/>
                                </w:rPr>
                                <w:t>PSCell</w:t>
                              </w:r>
                              <w:proofErr w:type="spellEnd"/>
                              <w:r>
                                <w:rPr>
                                  <w:rFonts w:ascii="Times New Roman" w:hAnsi="Times New Roman"/>
                                  <w:sz w:val="15"/>
                                  <w:szCs w:val="20"/>
                                  <w:lang w:val="en-GB"/>
                                </w:rPr>
                                <w:t xml:space="preserve"> history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 name="直接箭头连接符 8"/>
                        <wps:cNvCnPr/>
                        <wps:spPr>
                          <a:xfrm>
                            <a:off x="897220" y="1444191"/>
                            <a:ext cx="18294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a:off x="897220" y="1705448"/>
                            <a:ext cx="182943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0" name="文本框 10"/>
                        <wps:cNvSpPr txBox="1"/>
                        <wps:spPr>
                          <a:xfrm>
                            <a:off x="1122219" y="571694"/>
                            <a:ext cx="1514103" cy="2655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F576C" w:rsidRPr="00C7793A" w:rsidRDefault="00BF576C" w:rsidP="006E1992">
                              <w:pPr>
                                <w:rPr>
                                  <w:rFonts w:eastAsiaTheme="minorEastAsia"/>
                                  <w:sz w:val="16"/>
                                  <w:szCs w:val="16"/>
                                  <w:lang w:eastAsia="zh-CN"/>
                                </w:rPr>
                              </w:pPr>
                              <w:r w:rsidRPr="00C7793A">
                                <w:rPr>
                                  <w:rFonts w:eastAsiaTheme="minorEastAsia" w:hint="eastAsia"/>
                                  <w:sz w:val="16"/>
                                  <w:szCs w:val="16"/>
                                  <w:lang w:eastAsia="zh-CN"/>
                                </w:rPr>
                                <w:t>SN Addition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文本框 33"/>
                        <wps:cNvSpPr txBox="1"/>
                        <wps:spPr>
                          <a:xfrm>
                            <a:off x="1122482" y="1278481"/>
                            <a:ext cx="1513840"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F576C" w:rsidRPr="00C7793A" w:rsidRDefault="00BF576C" w:rsidP="006E1992">
                              <w:pPr>
                                <w:pStyle w:val="afa"/>
                                <w:spacing w:before="0" w:beforeAutospacing="0" w:after="180" w:afterAutospacing="0"/>
                                <w:rPr>
                                  <w:sz w:val="16"/>
                                  <w:szCs w:val="16"/>
                                </w:rPr>
                              </w:pPr>
                              <w:r w:rsidRPr="00C7793A">
                                <w:rPr>
                                  <w:rFonts w:ascii="Times New Roman" w:hAnsi="Times New Roman"/>
                                  <w:sz w:val="16"/>
                                  <w:szCs w:val="16"/>
                                  <w:lang w:val="en-GB"/>
                                </w:rPr>
                                <w:t>SN Release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 name="文本框 33"/>
                        <wps:cNvSpPr txBox="1"/>
                        <wps:spPr>
                          <a:xfrm>
                            <a:off x="791580" y="1526100"/>
                            <a:ext cx="2628514" cy="4689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F576C" w:rsidRPr="00C7793A" w:rsidRDefault="00BF576C" w:rsidP="006E1992">
                              <w:pPr>
                                <w:pStyle w:val="afa"/>
                                <w:spacing w:before="0" w:beforeAutospacing="0" w:after="180" w:afterAutospacing="0"/>
                                <w:rPr>
                                  <w:sz w:val="16"/>
                                  <w:szCs w:val="16"/>
                                </w:rPr>
                              </w:pPr>
                              <w:r w:rsidRPr="00C7793A">
                                <w:rPr>
                                  <w:rFonts w:ascii="Times New Roman" w:hAnsi="Times New Roman"/>
                                  <w:sz w:val="16"/>
                                  <w:szCs w:val="16"/>
                                  <w:lang w:val="en-GB"/>
                                </w:rPr>
                                <w:t xml:space="preserve">SN Release Request Acknowledge including SN </w:t>
                              </w:r>
                              <w:proofErr w:type="gramStart"/>
                              <w:r w:rsidRPr="00C7793A">
                                <w:rPr>
                                  <w:rFonts w:ascii="Times New Roman" w:hAnsi="Times New Roman"/>
                                  <w:sz w:val="16"/>
                                  <w:szCs w:val="16"/>
                                  <w:lang w:val="en-GB"/>
                                </w:rPr>
                                <w:t>UHI{</w:t>
                              </w:r>
                              <w:proofErr w:type="gramEnd"/>
                              <w:r w:rsidRPr="00C7793A">
                                <w:rPr>
                                  <w:rFonts w:ascii="Times New Roman" w:hAnsi="Times New Roman"/>
                                  <w:sz w:val="16"/>
                                  <w:szCs w:val="16"/>
                                  <w:lang w:val="en-GB"/>
                                </w:rPr>
                                <w:t>(PSCell1;Time UE stayed T1);(PSCell2: Time UE stayed T2);(PSCell3:Time UE stayed T3)}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文本框 33"/>
                        <wps:cNvSpPr txBox="1"/>
                        <wps:spPr>
                          <a:xfrm>
                            <a:off x="660347" y="1995069"/>
                            <a:ext cx="2813185" cy="1110341"/>
                          </a:xfrm>
                          <a:prstGeom prst="rect">
                            <a:avLst/>
                          </a:prstGeom>
                          <a:no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BF576C" w:rsidRDefault="00BF576C" w:rsidP="006E1992">
                              <w:pPr>
                                <w:pStyle w:val="afa"/>
                                <w:spacing w:before="0" w:beforeAutospacing="0" w:after="0" w:afterAutospacing="0"/>
                                <w:rPr>
                                  <w:rFonts w:ascii="Times New Roman" w:hAnsi="Times New Roman"/>
                                  <w:sz w:val="16"/>
                                  <w:szCs w:val="20"/>
                                  <w:lang w:val="en-GB"/>
                                </w:rPr>
                              </w:pPr>
                              <w:r w:rsidRPr="00C7793A">
                                <w:rPr>
                                  <w:rFonts w:ascii="Times New Roman" w:hAnsi="Times New Roman"/>
                                  <w:sz w:val="16"/>
                                  <w:szCs w:val="20"/>
                                  <w:lang w:val="en-GB"/>
                                </w:rPr>
                                <w:t xml:space="preserve">The MN can know the starting time of each </w:t>
                              </w:r>
                              <w:proofErr w:type="spellStart"/>
                              <w:r w:rsidRPr="00C7793A">
                                <w:rPr>
                                  <w:rFonts w:ascii="Times New Roman" w:hAnsi="Times New Roman"/>
                                  <w:sz w:val="16"/>
                                  <w:szCs w:val="20"/>
                                  <w:lang w:val="en-GB"/>
                                </w:rPr>
                                <w:t>PSCell</w:t>
                              </w:r>
                              <w:proofErr w:type="spellEnd"/>
                              <w:r w:rsidRPr="00C7793A">
                                <w:rPr>
                                  <w:rFonts w:ascii="Times New Roman" w:hAnsi="Times New Roman"/>
                                  <w:sz w:val="16"/>
                                  <w:szCs w:val="20"/>
                                  <w:lang w:val="en-GB"/>
                                </w:rPr>
                                <w:t xml:space="preserve"> based on the starting </w:t>
                              </w:r>
                              <w:proofErr w:type="gramStart"/>
                              <w:r w:rsidRPr="00C7793A">
                                <w:rPr>
                                  <w:rFonts w:ascii="Times New Roman" w:hAnsi="Times New Roman"/>
                                  <w:sz w:val="16"/>
                                  <w:szCs w:val="20"/>
                                  <w:lang w:val="en-GB"/>
                                </w:rPr>
                                <w:t>time(</w:t>
                              </w:r>
                              <w:proofErr w:type="gramEnd"/>
                              <w:r w:rsidRPr="00C7793A">
                                <w:rPr>
                                  <w:rFonts w:ascii="Times New Roman" w:hAnsi="Times New Roman"/>
                                  <w:sz w:val="16"/>
                                  <w:szCs w:val="20"/>
                                  <w:lang w:val="en-GB"/>
                                </w:rPr>
                                <w:t>t1) of SN addition request, the starting time of SN release request and the SN UHI:</w:t>
                              </w:r>
                            </w:p>
                            <w:p w:rsidR="00BF576C" w:rsidRDefault="00BF576C" w:rsidP="006E1992">
                              <w:pPr>
                                <w:pStyle w:val="afa"/>
                                <w:spacing w:before="0" w:beforeAutospacing="0" w:after="0" w:afterAutospacing="0"/>
                                <w:rPr>
                                  <w:rFonts w:ascii="Times New Roman" w:hAnsi="Times New Roman"/>
                                  <w:sz w:val="16"/>
                                  <w:szCs w:val="20"/>
                                  <w:lang w:val="en-GB"/>
                                </w:rPr>
                              </w:pPr>
                              <w:r w:rsidRPr="00C7793A">
                                <w:rPr>
                                  <w:rFonts w:ascii="Times New Roman" w:hAnsi="Times New Roman"/>
                                  <w:sz w:val="16"/>
                                  <w:szCs w:val="20"/>
                                  <w:lang w:val="en-GB"/>
                                </w:rPr>
                                <w:t xml:space="preserve">Starting time of </w:t>
                              </w:r>
                              <w:proofErr w:type="spellStart"/>
                              <w:r w:rsidRPr="00C7793A">
                                <w:rPr>
                                  <w:rFonts w:ascii="Times New Roman" w:hAnsi="Times New Roman"/>
                                  <w:sz w:val="16"/>
                                  <w:szCs w:val="20"/>
                                  <w:lang w:val="en-GB"/>
                                </w:rPr>
                                <w:t>PSCell</w:t>
                              </w:r>
                              <w:proofErr w:type="spellEnd"/>
                              <w:r w:rsidRPr="00C7793A">
                                <w:rPr>
                                  <w:rFonts w:ascii="Times New Roman" w:hAnsi="Times New Roman"/>
                                  <w:sz w:val="16"/>
                                  <w:szCs w:val="20"/>
                                  <w:lang w:val="en-GB"/>
                                </w:rPr>
                                <w:t xml:space="preserve"> 1: t1</w:t>
                              </w:r>
                            </w:p>
                            <w:p w:rsidR="00BF576C" w:rsidRDefault="00BF576C" w:rsidP="006E1992">
                              <w:pPr>
                                <w:pStyle w:val="afa"/>
                                <w:spacing w:before="0" w:beforeAutospacing="0" w:after="0" w:afterAutospacing="0"/>
                                <w:rPr>
                                  <w:rFonts w:ascii="Times New Roman" w:hAnsi="Times New Roman"/>
                                  <w:sz w:val="16"/>
                                  <w:szCs w:val="20"/>
                                  <w:lang w:val="en-GB"/>
                                </w:rPr>
                              </w:pPr>
                              <w:r>
                                <w:rPr>
                                  <w:rFonts w:ascii="Times New Roman" w:hAnsi="Times New Roman"/>
                                  <w:sz w:val="16"/>
                                  <w:szCs w:val="20"/>
                                  <w:lang w:val="en-GB"/>
                                </w:rPr>
                                <w:t xml:space="preserve">Starting time of </w:t>
                              </w:r>
                              <w:proofErr w:type="spellStart"/>
                              <w:r>
                                <w:rPr>
                                  <w:rFonts w:ascii="Times New Roman" w:hAnsi="Times New Roman"/>
                                  <w:sz w:val="16"/>
                                  <w:szCs w:val="20"/>
                                  <w:lang w:val="en-GB"/>
                                </w:rPr>
                                <w:t>PSCell</w:t>
                              </w:r>
                              <w:proofErr w:type="spellEnd"/>
                              <w:r>
                                <w:rPr>
                                  <w:rFonts w:ascii="Times New Roman" w:hAnsi="Times New Roman"/>
                                  <w:sz w:val="16"/>
                                  <w:szCs w:val="20"/>
                                  <w:lang w:val="en-GB"/>
                                </w:rPr>
                                <w:t xml:space="preserve"> 2: t1+T1</w:t>
                              </w:r>
                            </w:p>
                            <w:p w:rsidR="00BF576C" w:rsidRDefault="00BF576C" w:rsidP="006E1992">
                              <w:pPr>
                                <w:pStyle w:val="afa"/>
                                <w:spacing w:before="0" w:beforeAutospacing="0" w:after="0" w:afterAutospacing="0"/>
                                <w:rPr>
                                  <w:rFonts w:ascii="Times New Roman" w:hAnsi="Times New Roman"/>
                                  <w:sz w:val="16"/>
                                  <w:szCs w:val="20"/>
                                  <w:lang w:val="en-GB"/>
                                </w:rPr>
                              </w:pPr>
                              <w:r>
                                <w:rPr>
                                  <w:rFonts w:ascii="Times New Roman" w:hAnsi="Times New Roman"/>
                                  <w:sz w:val="16"/>
                                  <w:szCs w:val="20"/>
                                  <w:lang w:val="en-GB"/>
                                </w:rPr>
                                <w:t xml:space="preserve">Starting time of </w:t>
                              </w:r>
                              <w:proofErr w:type="spellStart"/>
                              <w:r>
                                <w:rPr>
                                  <w:rFonts w:ascii="Times New Roman" w:hAnsi="Times New Roman"/>
                                  <w:sz w:val="16"/>
                                  <w:szCs w:val="20"/>
                                  <w:lang w:val="en-GB"/>
                                </w:rPr>
                                <w:t>PSCell</w:t>
                              </w:r>
                              <w:proofErr w:type="spellEnd"/>
                              <w:r>
                                <w:rPr>
                                  <w:rFonts w:ascii="Times New Roman" w:hAnsi="Times New Roman"/>
                                  <w:sz w:val="16"/>
                                  <w:szCs w:val="20"/>
                                  <w:lang w:val="en-GB"/>
                                </w:rPr>
                                <w:t xml:space="preserve"> 3: t1+T1+T2</w:t>
                              </w:r>
                            </w:p>
                            <w:p w:rsidR="00BF576C" w:rsidRPr="00C7793A" w:rsidRDefault="00BF576C" w:rsidP="006E1992">
                              <w:pPr>
                                <w:pStyle w:val="afa"/>
                                <w:spacing w:before="0" w:beforeAutospacing="0" w:after="0" w:afterAutospacing="0"/>
                                <w:rPr>
                                  <w:rFonts w:ascii="Times New Roman" w:hAnsi="Times New Roman"/>
                                  <w:sz w:val="16"/>
                                  <w:szCs w:val="20"/>
                                  <w:lang w:val="en-GB"/>
                                </w:rPr>
                              </w:pPr>
                              <w:r>
                                <w:rPr>
                                  <w:rFonts w:ascii="Times New Roman" w:hAnsi="Times New Roman"/>
                                  <w:sz w:val="16"/>
                                  <w:szCs w:val="20"/>
                                  <w:lang w:val="en-GB"/>
                                </w:rPr>
                                <w:t xml:space="preserve">Then the MN can know which </w:t>
                              </w:r>
                              <w:proofErr w:type="spellStart"/>
                              <w:r>
                                <w:rPr>
                                  <w:rFonts w:ascii="Times New Roman" w:hAnsi="Times New Roman"/>
                                  <w:sz w:val="16"/>
                                  <w:szCs w:val="20"/>
                                  <w:lang w:val="en-GB"/>
                                </w:rPr>
                                <w:t>PCell</w:t>
                              </w:r>
                              <w:proofErr w:type="spellEnd"/>
                              <w:r>
                                <w:rPr>
                                  <w:rFonts w:ascii="Times New Roman" w:hAnsi="Times New Roman"/>
                                  <w:sz w:val="16"/>
                                  <w:szCs w:val="20"/>
                                  <w:lang w:val="en-GB"/>
                                </w:rPr>
                                <w:t xml:space="preserve">(s) each </w:t>
                              </w:r>
                              <w:proofErr w:type="spellStart"/>
                              <w:r>
                                <w:rPr>
                                  <w:rFonts w:ascii="Times New Roman" w:hAnsi="Times New Roman"/>
                                  <w:sz w:val="16"/>
                                  <w:szCs w:val="20"/>
                                  <w:lang w:val="en-GB"/>
                                </w:rPr>
                                <w:t>PSCell</w:t>
                              </w:r>
                              <w:proofErr w:type="spellEnd"/>
                              <w:r>
                                <w:rPr>
                                  <w:rFonts w:ascii="Times New Roman" w:hAnsi="Times New Roman"/>
                                  <w:sz w:val="16"/>
                                  <w:szCs w:val="20"/>
                                  <w:lang w:val="en-GB"/>
                                </w:rPr>
                                <w:t xml:space="preserve"> is correlated with based on the starting time of each </w:t>
                              </w:r>
                              <w:proofErr w:type="spellStart"/>
                              <w:r>
                                <w:rPr>
                                  <w:rFonts w:ascii="Times New Roman" w:hAnsi="Times New Roman"/>
                                  <w:sz w:val="16"/>
                                  <w:szCs w:val="20"/>
                                  <w:lang w:val="en-GB"/>
                                </w:rPr>
                                <w:t>PCell</w:t>
                              </w:r>
                              <w:proofErr w:type="spellEnd"/>
                              <w:r>
                                <w:rPr>
                                  <w:rFonts w:ascii="Times New Roman" w:hAnsi="Times New Roman"/>
                                  <w:sz w:val="16"/>
                                  <w:szCs w:val="20"/>
                                  <w:lang w:val="en-GB"/>
                                </w:rPr>
                                <w:t>/</w:t>
                              </w:r>
                              <w:proofErr w:type="spellStart"/>
                              <w:r>
                                <w:rPr>
                                  <w:rFonts w:ascii="Times New Roman" w:hAnsi="Times New Roman"/>
                                  <w:sz w:val="16"/>
                                  <w:szCs w:val="20"/>
                                  <w:lang w:val="en-GB"/>
                                </w:rPr>
                                <w:t>PSCell</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 name="文本框 14"/>
                        <wps:cNvSpPr txBox="1"/>
                        <wps:spPr>
                          <a:xfrm>
                            <a:off x="219694" y="2873844"/>
                            <a:ext cx="494093" cy="24344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F576C" w:rsidRPr="00C7793A" w:rsidRDefault="00BF576C" w:rsidP="006E1992">
                              <w:pPr>
                                <w:spacing w:after="0"/>
                                <w:rPr>
                                  <w:rFonts w:eastAsiaTheme="minorEastAsia"/>
                                  <w:sz w:val="16"/>
                                  <w:lang w:eastAsia="zh-CN"/>
                                </w:rPr>
                              </w:pPr>
                              <w:r w:rsidRPr="00C7793A">
                                <w:rPr>
                                  <w:rFonts w:eastAsiaTheme="minorEastAsia"/>
                                  <w:sz w:val="16"/>
                                  <w:lang w:eastAsia="zh-CN"/>
                                </w:rPr>
                                <w:t>T</w:t>
                              </w:r>
                              <w:r w:rsidRPr="00C7793A">
                                <w:rPr>
                                  <w:rFonts w:eastAsiaTheme="minorEastAsia" w:hint="eastAsia"/>
                                  <w:sz w:val="16"/>
                                  <w:lang w:eastAsia="zh-CN"/>
                                </w:rPr>
                                <w: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直接箭头连接符 15"/>
                        <wps:cNvCnPr/>
                        <wps:spPr>
                          <a:xfrm flipH="1">
                            <a:off x="356260" y="754096"/>
                            <a:ext cx="26846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H="1">
                            <a:off x="356260" y="1444191"/>
                            <a:ext cx="2679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文本框 37"/>
                        <wps:cNvSpPr txBox="1"/>
                        <wps:spPr>
                          <a:xfrm>
                            <a:off x="154429" y="594259"/>
                            <a:ext cx="494030" cy="2432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F576C" w:rsidRDefault="00BF576C" w:rsidP="006E1992">
                              <w:pPr>
                                <w:pStyle w:val="afa"/>
                                <w:spacing w:before="0" w:beforeAutospacing="0" w:after="0" w:afterAutospacing="0"/>
                              </w:pPr>
                              <w:r>
                                <w:rPr>
                                  <w:rFonts w:ascii="Times New Roman" w:hAnsi="Times New Roman"/>
                                  <w:sz w:val="16"/>
                                  <w:szCs w:val="16"/>
                                  <w:lang w:val="en-GB"/>
                                </w:rPr>
                                <w:t>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文本框 37"/>
                        <wps:cNvSpPr txBox="1"/>
                        <wps:spPr>
                          <a:xfrm>
                            <a:off x="136630" y="1320139"/>
                            <a:ext cx="494030" cy="2432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F576C" w:rsidRDefault="00BF576C" w:rsidP="006E1992">
                              <w:pPr>
                                <w:pStyle w:val="afa"/>
                                <w:spacing w:before="0" w:beforeAutospacing="0" w:after="0" w:afterAutospacing="0"/>
                              </w:pPr>
                              <w:r>
                                <w:rPr>
                                  <w:rFonts w:ascii="Times New Roman" w:hAnsi="Times New Roman"/>
                                  <w:sz w:val="16"/>
                                  <w:szCs w:val="16"/>
                                  <w:lang w:val="en-GB"/>
                                </w:rPr>
                                <w:t>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直接连接符 19"/>
                        <wps:cNvCnPr/>
                        <wps:spPr>
                          <a:xfrm>
                            <a:off x="4935770" y="201881"/>
                            <a:ext cx="0" cy="2903529"/>
                          </a:xfrm>
                          <a:prstGeom prst="line">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H="1">
                            <a:off x="4668342" y="458539"/>
                            <a:ext cx="2679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 name="文本框 37"/>
                        <wps:cNvSpPr txBox="1"/>
                        <wps:spPr>
                          <a:xfrm>
                            <a:off x="4013631" y="328489"/>
                            <a:ext cx="768136" cy="3662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F576C" w:rsidRDefault="00BF576C" w:rsidP="006E1992">
                              <w:pPr>
                                <w:pStyle w:val="afa"/>
                                <w:spacing w:before="0" w:beforeAutospacing="0" w:after="0" w:afterAutospacing="0"/>
                              </w:pPr>
                              <w:r>
                                <w:rPr>
                                  <w:rFonts w:ascii="Times New Roman" w:hAnsi="Times New Roman"/>
                                  <w:sz w:val="16"/>
                                  <w:szCs w:val="16"/>
                                  <w:lang w:val="en-GB"/>
                                </w:rPr>
                                <w:t xml:space="preserve">Starting time of </w:t>
                              </w:r>
                              <w:proofErr w:type="spellStart"/>
                              <w:r>
                                <w:rPr>
                                  <w:rFonts w:ascii="Times New Roman" w:hAnsi="Times New Roman"/>
                                  <w:sz w:val="16"/>
                                  <w:szCs w:val="16"/>
                                  <w:lang w:val="en-GB"/>
                                </w:rPr>
                                <w:t>PCell</w:t>
                              </w:r>
                              <w:proofErr w:type="spellEnd"/>
                              <w:r>
                                <w:rPr>
                                  <w:rFonts w:ascii="Times New Roman" w:hAnsi="Times New Roman"/>
                                  <w:sz w:val="16"/>
                                  <w:szCs w:val="16"/>
                                  <w:lang w:val="en-GB"/>
                                </w:rPr>
                                <w:t xml:space="preserve">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直接箭头连接符 27"/>
                        <wps:cNvCnPr/>
                        <wps:spPr>
                          <a:xfrm flipH="1">
                            <a:off x="4935061" y="689275"/>
                            <a:ext cx="26733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7" name="直接箭头连接符 47"/>
                        <wps:cNvCnPr/>
                        <wps:spPr>
                          <a:xfrm flipH="1">
                            <a:off x="4668351" y="837464"/>
                            <a:ext cx="267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0" name="直接箭头连接符 60"/>
                        <wps:cNvCnPr/>
                        <wps:spPr>
                          <a:xfrm flipH="1">
                            <a:off x="4935696" y="958040"/>
                            <a:ext cx="26670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63" name="直接箭头连接符 63"/>
                        <wps:cNvCnPr/>
                        <wps:spPr>
                          <a:xfrm flipH="1">
                            <a:off x="4935061" y="1142111"/>
                            <a:ext cx="26670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64" name="直接箭头连接符 64"/>
                        <wps:cNvCnPr/>
                        <wps:spPr>
                          <a:xfrm flipH="1">
                            <a:off x="4940057" y="1416579"/>
                            <a:ext cx="26670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70" name="直接箭头连接符 70"/>
                        <wps:cNvCnPr/>
                        <wps:spPr>
                          <a:xfrm flipH="1">
                            <a:off x="4669621" y="1278481"/>
                            <a:ext cx="2667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3" name="文本框 37"/>
                        <wps:cNvSpPr txBox="1"/>
                        <wps:spPr>
                          <a:xfrm>
                            <a:off x="4013419" y="691145"/>
                            <a:ext cx="767715"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F576C" w:rsidRDefault="00BF576C" w:rsidP="006E1992">
                              <w:pPr>
                                <w:pStyle w:val="afa"/>
                                <w:spacing w:before="0" w:beforeAutospacing="0" w:after="0" w:afterAutospacing="0"/>
                              </w:pPr>
                              <w:r>
                                <w:rPr>
                                  <w:rFonts w:ascii="Times New Roman" w:hAnsi="Times New Roman"/>
                                  <w:sz w:val="16"/>
                                  <w:szCs w:val="16"/>
                                  <w:lang w:val="en-GB"/>
                                </w:rPr>
                                <w:t xml:space="preserve">Starting time of </w:t>
                              </w:r>
                              <w:proofErr w:type="spellStart"/>
                              <w:r>
                                <w:rPr>
                                  <w:rFonts w:ascii="Times New Roman" w:hAnsi="Times New Roman"/>
                                  <w:sz w:val="16"/>
                                  <w:szCs w:val="16"/>
                                  <w:lang w:val="en-GB"/>
                                </w:rPr>
                                <w:t>PCell</w:t>
                              </w:r>
                              <w:proofErr w:type="spellEnd"/>
                              <w:r>
                                <w:rPr>
                                  <w:rFonts w:ascii="Times New Roman" w:hAnsi="Times New Roman"/>
                                  <w:sz w:val="16"/>
                                  <w:szCs w:val="16"/>
                                  <w:lang w:val="en-GB"/>
                                </w:rPr>
                                <w:t xml:space="preserve">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4" name="文本框 37"/>
                        <wps:cNvSpPr txBox="1"/>
                        <wps:spPr>
                          <a:xfrm>
                            <a:off x="4013207" y="1124088"/>
                            <a:ext cx="76708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F576C" w:rsidRDefault="00BF576C" w:rsidP="006E1992">
                              <w:pPr>
                                <w:pStyle w:val="afa"/>
                                <w:spacing w:before="0" w:beforeAutospacing="0" w:after="0" w:afterAutospacing="0"/>
                              </w:pPr>
                              <w:r>
                                <w:rPr>
                                  <w:rFonts w:ascii="Times New Roman" w:hAnsi="Times New Roman"/>
                                  <w:sz w:val="16"/>
                                  <w:szCs w:val="16"/>
                                  <w:lang w:val="en-GB"/>
                                </w:rPr>
                                <w:t xml:space="preserve">Starting time of </w:t>
                              </w:r>
                              <w:proofErr w:type="spellStart"/>
                              <w:r>
                                <w:rPr>
                                  <w:rFonts w:ascii="Times New Roman" w:hAnsi="Times New Roman"/>
                                  <w:sz w:val="16"/>
                                  <w:szCs w:val="16"/>
                                  <w:lang w:val="en-GB"/>
                                </w:rPr>
                                <w:t>PCell</w:t>
                              </w:r>
                              <w:proofErr w:type="spellEnd"/>
                              <w:r>
                                <w:rPr>
                                  <w:rFonts w:ascii="Times New Roman" w:hAnsi="Times New Roman"/>
                                  <w:sz w:val="16"/>
                                  <w:szCs w:val="16"/>
                                  <w:lang w:val="en-GB"/>
                                </w:rPr>
                                <w:t xml:space="preserve"> 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5" name="文本框 37"/>
                        <wps:cNvSpPr txBox="1"/>
                        <wps:spPr>
                          <a:xfrm>
                            <a:off x="5124999" y="505032"/>
                            <a:ext cx="849258"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F576C" w:rsidRDefault="00BF576C" w:rsidP="006E1992">
                              <w:pPr>
                                <w:pStyle w:val="afa"/>
                                <w:spacing w:before="0" w:beforeAutospacing="0" w:after="0" w:afterAutospacing="0"/>
                              </w:pPr>
                              <w:r>
                                <w:rPr>
                                  <w:rFonts w:ascii="Times New Roman" w:hAnsi="Times New Roman"/>
                                  <w:sz w:val="16"/>
                                  <w:szCs w:val="16"/>
                                  <w:lang w:val="en-GB"/>
                                </w:rPr>
                                <w:t xml:space="preserve">Starting time of </w:t>
                              </w:r>
                              <w:proofErr w:type="spellStart"/>
                              <w:r>
                                <w:rPr>
                                  <w:rFonts w:ascii="Times New Roman" w:hAnsi="Times New Roman"/>
                                  <w:sz w:val="16"/>
                                  <w:szCs w:val="16"/>
                                  <w:lang w:val="en-GB"/>
                                </w:rPr>
                                <w:t>PSCell</w:t>
                              </w:r>
                              <w:proofErr w:type="spellEnd"/>
                              <w:r>
                                <w:rPr>
                                  <w:rFonts w:ascii="Times New Roman" w:hAnsi="Times New Roman"/>
                                  <w:sz w:val="16"/>
                                  <w:szCs w:val="16"/>
                                  <w:lang w:val="en-GB"/>
                                </w:rPr>
                                <w:t xml:space="preserve"> 1(t1)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6" name="文本框 37"/>
                        <wps:cNvSpPr txBox="1"/>
                        <wps:spPr>
                          <a:xfrm>
                            <a:off x="5208767" y="778011"/>
                            <a:ext cx="76581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F576C" w:rsidRDefault="00BF576C" w:rsidP="006E1992">
                              <w:pPr>
                                <w:pStyle w:val="afa"/>
                                <w:spacing w:before="0" w:beforeAutospacing="0" w:after="0" w:afterAutospacing="0"/>
                              </w:pPr>
                              <w:r>
                                <w:rPr>
                                  <w:rFonts w:ascii="Times New Roman" w:hAnsi="Times New Roman"/>
                                  <w:sz w:val="16"/>
                                  <w:szCs w:val="16"/>
                                  <w:lang w:val="en-GB"/>
                                </w:rPr>
                                <w:t xml:space="preserve">Starting time of </w:t>
                              </w:r>
                              <w:proofErr w:type="spellStart"/>
                              <w:r>
                                <w:rPr>
                                  <w:rFonts w:ascii="Times New Roman" w:hAnsi="Times New Roman"/>
                                  <w:sz w:val="16"/>
                                  <w:szCs w:val="16"/>
                                  <w:lang w:val="en-GB"/>
                                </w:rPr>
                                <w:t>PSCell</w:t>
                              </w:r>
                              <w:proofErr w:type="spellEnd"/>
                              <w:r>
                                <w:rPr>
                                  <w:rFonts w:ascii="Times New Roman" w:hAnsi="Times New Roman"/>
                                  <w:sz w:val="16"/>
                                  <w:szCs w:val="16"/>
                                  <w:lang w:val="en-GB"/>
                                </w:rPr>
                                <w:t xml:space="preserve">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7" name="文本框 37"/>
                        <wps:cNvSpPr txBox="1"/>
                        <wps:spPr>
                          <a:xfrm>
                            <a:off x="5237480" y="1050819"/>
                            <a:ext cx="765175"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F576C" w:rsidRDefault="00BF576C" w:rsidP="006E1992">
                              <w:pPr>
                                <w:pStyle w:val="afa"/>
                                <w:spacing w:before="0" w:beforeAutospacing="0" w:after="0" w:afterAutospacing="0"/>
                              </w:pPr>
                              <w:r>
                                <w:rPr>
                                  <w:rFonts w:ascii="Times New Roman" w:hAnsi="Times New Roman"/>
                                  <w:sz w:val="16"/>
                                  <w:szCs w:val="16"/>
                                  <w:lang w:val="en-GB"/>
                                </w:rPr>
                                <w:t xml:space="preserve">Starting time of </w:t>
                              </w:r>
                              <w:proofErr w:type="spellStart"/>
                              <w:r>
                                <w:rPr>
                                  <w:rFonts w:ascii="Times New Roman" w:hAnsi="Times New Roman"/>
                                  <w:sz w:val="16"/>
                                  <w:szCs w:val="16"/>
                                  <w:lang w:val="en-GB"/>
                                </w:rPr>
                                <w:t>PSCell</w:t>
                              </w:r>
                              <w:proofErr w:type="spellEnd"/>
                              <w:r>
                                <w:rPr>
                                  <w:rFonts w:ascii="Times New Roman" w:hAnsi="Times New Roman"/>
                                  <w:sz w:val="16"/>
                                  <w:szCs w:val="16"/>
                                  <w:lang w:val="en-GB"/>
                                </w:rPr>
                                <w:t xml:space="preserve"> 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8" name="文本框 37"/>
                        <wps:cNvSpPr txBox="1"/>
                        <wps:spPr>
                          <a:xfrm>
                            <a:off x="5236930" y="1320139"/>
                            <a:ext cx="599792"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F576C" w:rsidRDefault="00BF576C" w:rsidP="006E1992">
                              <w:pPr>
                                <w:pStyle w:val="afa"/>
                                <w:spacing w:before="0" w:beforeAutospacing="0" w:after="240" w:afterAutospacing="0"/>
                              </w:pPr>
                              <w:r>
                                <w:rPr>
                                  <w:rFonts w:ascii="Times New Roman" w:hAnsi="Times New Roman"/>
                                  <w:sz w:val="16"/>
                                  <w:szCs w:val="16"/>
                                  <w:lang w:val="en-GB"/>
                                </w:rPr>
                                <w:t>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文本框 33"/>
                        <wps:cNvSpPr txBox="1"/>
                        <wps:spPr>
                          <a:xfrm>
                            <a:off x="3899968" y="1929754"/>
                            <a:ext cx="1989171" cy="665004"/>
                          </a:xfrm>
                          <a:prstGeom prst="rect">
                            <a:avLst/>
                          </a:prstGeom>
                          <a:no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BF576C" w:rsidRDefault="00BF576C" w:rsidP="006E1992">
                              <w:pPr>
                                <w:pStyle w:val="afa"/>
                                <w:spacing w:before="0" w:beforeAutospacing="0" w:after="0" w:afterAutospacing="0"/>
                                <w:rPr>
                                  <w:rFonts w:ascii="Times New Roman" w:hAnsi="Times New Roman" w:cs="Times New Roman"/>
                                  <w:sz w:val="16"/>
                                  <w:szCs w:val="16"/>
                                </w:rPr>
                              </w:pPr>
                              <w:r w:rsidRPr="00B45CE3">
                                <w:rPr>
                                  <w:rFonts w:ascii="Times New Roman" w:hAnsi="Times New Roman" w:cs="Times New Roman"/>
                                  <w:sz w:val="16"/>
                                  <w:szCs w:val="16"/>
                                </w:rPr>
                                <w:t xml:space="preserve">The </w:t>
                              </w:r>
                              <w:proofErr w:type="spellStart"/>
                              <w:r w:rsidRPr="00B45CE3">
                                <w:rPr>
                                  <w:rFonts w:ascii="Times New Roman" w:hAnsi="Times New Roman" w:cs="Times New Roman"/>
                                  <w:sz w:val="16"/>
                                  <w:szCs w:val="16"/>
                                </w:rPr>
                                <w:t>PSCell</w:t>
                              </w:r>
                              <w:proofErr w:type="spellEnd"/>
                              <w:r w:rsidRPr="00B45CE3">
                                <w:rPr>
                                  <w:rFonts w:ascii="Times New Roman" w:hAnsi="Times New Roman" w:cs="Times New Roman"/>
                                  <w:sz w:val="16"/>
                                  <w:szCs w:val="16"/>
                                </w:rPr>
                                <w:t xml:space="preserve"> 1 is</w:t>
                              </w:r>
                              <w:r>
                                <w:rPr>
                                  <w:rFonts w:ascii="Times New Roman" w:hAnsi="Times New Roman" w:cs="Times New Roman"/>
                                  <w:sz w:val="16"/>
                                  <w:szCs w:val="16"/>
                                </w:rPr>
                                <w:t xml:space="preserve"> correlated with the </w:t>
                              </w:r>
                              <w:proofErr w:type="spellStart"/>
                              <w:r>
                                <w:rPr>
                                  <w:rFonts w:ascii="Times New Roman" w:hAnsi="Times New Roman" w:cs="Times New Roman"/>
                                  <w:sz w:val="16"/>
                                  <w:szCs w:val="16"/>
                                </w:rPr>
                                <w:t>PCell</w:t>
                              </w:r>
                              <w:proofErr w:type="spellEnd"/>
                              <w:r>
                                <w:rPr>
                                  <w:rFonts w:ascii="Times New Roman" w:hAnsi="Times New Roman" w:cs="Times New Roman"/>
                                  <w:sz w:val="16"/>
                                  <w:szCs w:val="16"/>
                                </w:rPr>
                                <w:t xml:space="preserve"> 1&amp;2</w:t>
                              </w:r>
                            </w:p>
                            <w:p w:rsidR="00BF576C" w:rsidRDefault="00BF576C" w:rsidP="006E1992">
                              <w:pPr>
                                <w:pStyle w:val="afa"/>
                                <w:spacing w:before="0" w:beforeAutospacing="0" w:after="0" w:afterAutospacing="0"/>
                                <w:rPr>
                                  <w:rFonts w:ascii="Times New Roman" w:hAnsi="Times New Roman" w:cs="Times New Roman"/>
                                  <w:sz w:val="16"/>
                                  <w:szCs w:val="16"/>
                                </w:rPr>
                              </w:pPr>
                              <w:r>
                                <w:rPr>
                                  <w:rFonts w:ascii="Times New Roman" w:hAnsi="Times New Roman" w:cs="Times New Roman"/>
                                  <w:sz w:val="16"/>
                                  <w:szCs w:val="16"/>
                                </w:rPr>
                                <w:t xml:space="preserve">The </w:t>
                              </w:r>
                              <w:proofErr w:type="spellStart"/>
                              <w:r>
                                <w:rPr>
                                  <w:rFonts w:ascii="Times New Roman" w:hAnsi="Times New Roman" w:cs="Times New Roman"/>
                                  <w:sz w:val="16"/>
                                  <w:szCs w:val="16"/>
                                </w:rPr>
                                <w:t>PSCell</w:t>
                              </w:r>
                              <w:proofErr w:type="spellEnd"/>
                              <w:r>
                                <w:rPr>
                                  <w:rFonts w:ascii="Times New Roman" w:hAnsi="Times New Roman" w:cs="Times New Roman"/>
                                  <w:sz w:val="16"/>
                                  <w:szCs w:val="16"/>
                                </w:rPr>
                                <w:t xml:space="preserve"> 2 is correlated with the </w:t>
                              </w:r>
                              <w:proofErr w:type="spellStart"/>
                              <w:r>
                                <w:rPr>
                                  <w:rFonts w:ascii="Times New Roman" w:hAnsi="Times New Roman" w:cs="Times New Roman"/>
                                  <w:sz w:val="16"/>
                                  <w:szCs w:val="16"/>
                                </w:rPr>
                                <w:t>PCell</w:t>
                              </w:r>
                              <w:proofErr w:type="spellEnd"/>
                              <w:r>
                                <w:rPr>
                                  <w:rFonts w:ascii="Times New Roman" w:hAnsi="Times New Roman" w:cs="Times New Roman"/>
                                  <w:sz w:val="16"/>
                                  <w:szCs w:val="16"/>
                                </w:rPr>
                                <w:t xml:space="preserve"> 2</w:t>
                              </w:r>
                            </w:p>
                            <w:p w:rsidR="00BF576C" w:rsidRPr="00B45CE3" w:rsidRDefault="00BF576C" w:rsidP="006E1992">
                              <w:pPr>
                                <w:pStyle w:val="afa"/>
                                <w:spacing w:before="0" w:beforeAutospacing="0" w:after="0" w:afterAutospacing="0"/>
                                <w:rPr>
                                  <w:rFonts w:ascii="Times New Roman" w:hAnsi="Times New Roman" w:cs="Times New Roman"/>
                                  <w:sz w:val="16"/>
                                  <w:szCs w:val="16"/>
                                </w:rPr>
                              </w:pPr>
                              <w:r>
                                <w:rPr>
                                  <w:rFonts w:ascii="Times New Roman" w:hAnsi="Times New Roman" w:cs="Times New Roman"/>
                                  <w:sz w:val="16"/>
                                  <w:szCs w:val="16"/>
                                </w:rPr>
                                <w:t xml:space="preserve">The </w:t>
                              </w:r>
                              <w:proofErr w:type="spellStart"/>
                              <w:r>
                                <w:rPr>
                                  <w:rFonts w:ascii="Times New Roman" w:hAnsi="Times New Roman" w:cs="Times New Roman"/>
                                  <w:sz w:val="16"/>
                                  <w:szCs w:val="16"/>
                                </w:rPr>
                                <w:t>PSCell</w:t>
                              </w:r>
                              <w:proofErr w:type="spellEnd"/>
                              <w:r>
                                <w:rPr>
                                  <w:rFonts w:ascii="Times New Roman" w:hAnsi="Times New Roman" w:cs="Times New Roman"/>
                                  <w:sz w:val="16"/>
                                  <w:szCs w:val="16"/>
                                </w:rPr>
                                <w:t xml:space="preserve"> 3 is correlated with the </w:t>
                              </w:r>
                              <w:proofErr w:type="spellStart"/>
                              <w:r>
                                <w:rPr>
                                  <w:rFonts w:ascii="Times New Roman" w:hAnsi="Times New Roman" w:cs="Times New Roman"/>
                                  <w:sz w:val="16"/>
                                  <w:szCs w:val="16"/>
                                </w:rPr>
                                <w:t>PCell</w:t>
                              </w:r>
                              <w:proofErr w:type="spellEnd"/>
                              <w:r>
                                <w:rPr>
                                  <w:rFonts w:ascii="Times New Roman" w:hAnsi="Times New Roman" w:cs="Times New Roman"/>
                                  <w:sz w:val="16"/>
                                  <w:szCs w:val="16"/>
                                </w:rPr>
                                <w:t xml:space="preserve"> 2&amp;3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0" name="文本框 37"/>
                        <wps:cNvSpPr txBox="1"/>
                        <wps:spPr>
                          <a:xfrm>
                            <a:off x="4526369" y="2862205"/>
                            <a:ext cx="494030" cy="2432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F576C" w:rsidRDefault="00BF576C" w:rsidP="006E1992">
                              <w:pPr>
                                <w:pStyle w:val="afa"/>
                                <w:spacing w:before="0" w:beforeAutospacing="0" w:after="0" w:afterAutospacing="0"/>
                              </w:pPr>
                              <w:r>
                                <w:rPr>
                                  <w:rFonts w:ascii="Times New Roman" w:hAnsi="Times New Roman"/>
                                  <w:sz w:val="16"/>
                                  <w:szCs w:val="16"/>
                                  <w:lang w:val="en-GB"/>
                                </w:rPr>
                                <w:t>Time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973A008" id="画布 81" o:spid="_x0000_s1026" editas="canvas" style="width:472.7pt;height:252pt;mso-position-horizontal-relative:char;mso-position-vertical-relative:line" coordsize="60026,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026;height:32004;visibility:visible;mso-wrap-style:square">
                  <v:fill o:detectmouseclick="t"/>
                  <v:path o:connecttype="none"/>
                </v:shape>
                <v:line id="直接连接符 1" o:spid="_x0000_s1028" style="position:absolute;visibility:visible;mso-wrap-style:square" from="8965,5344" to="8965,28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c/98EAAADaAAAADwAAAGRycy9kb3ducmV2LnhtbERP32vCMBB+H/g/hBN8m6kDx9oZRQRB&#10;9GGsKuzxaG5NWXNJm0zrf2+EwZ6Oj+/nLVaDbcWF+tA4VjCbZiCIK6cbrhWcjtvnNxAhImtsHZOC&#10;GwVYLUdPCyy0u/InXcpYixTCoUAFJkZfSBkqQxbD1HnixH273mJMsK+l7vGawm0rX7LsVVpsODUY&#10;9LQxVP2Uv1ZBt6/Kw7yenf3Ob8xHh3n3ledKTcbD+h1EpCH+i//cO53mw+OVx5XL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Fz/3wQAAANoAAAAPAAAAAAAAAAAAAAAA&#10;AKECAABkcnMvZG93bnJldi54bWxQSwUGAAAAAAQABAD5AAAAjwMAAAAA&#10;" strokecolor="black [3213]" strokeweight=".5pt">
                  <v:stroke joinstyle="miter"/>
                </v:line>
                <v:line id="直接连接符 2" o:spid="_x0000_s1029" style="position:absolute;visibility:visible;mso-wrap-style:square" from="27266,4940" to="27266,27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WhgMMAAADaAAAADwAAAGRycy9kb3ducmV2LnhtbESPQWsCMRSE7wX/Q3iCt5pVsHS3RhFB&#10;kPYgrgo9Pjavm6Wbl+wm1e2/NwWhx2FmvmGW68G24kp9aBwrmE0zEMSV0w3XCs6n3fMriBCRNbaO&#10;ScEvBVivRk9LLLS78ZGuZaxFgnAoUIGJ0RdShsqQxTB1njh5X663GJPsa6l7vCW4beU8y16kxYbT&#10;gkFPW0PVd/ljFXTvVfmxqGcXv/dbc+gw7z7zXKnJeNi8gYg0xP/wo73XCubwdyXdALm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FoYDDAAAA2gAAAA8AAAAAAAAAAAAA&#10;AAAAoQIAAGRycy9kb3ducmV2LnhtbFBLBQYAAAAABAAEAPkAAACRAwAAAAA=&#10;" strokecolor="black [3213]" strokeweight=".5pt">
                  <v:stroke joinstyle="miter"/>
                </v:line>
                <v:line id="直接连接符 3" o:spid="_x0000_s1030" style="position:absolute;flip:x;visibility:visible;mso-wrap-style:square" from="6241,5348" to="6246,31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ht4sMAAADaAAAADwAAAGRycy9kb3ducmV2LnhtbESPzWrDMBCE74W8g9hCbrWcuiTGiRJC&#10;ScA9tJCfB1isjWVqrYyl2M7bV4VCj8PMfMNsdpNtxUC9bxwrWCQpCOLK6YZrBdfL8SUH4QOyxtYx&#10;KXiQh9129rTBQruRTzScQy0ihH2BCkwIXSGlrwxZ9InriKN3c73FEGVfS93jGOG2la9pupQWG44L&#10;Bjt6N1R9n+9Wwe2UTsvD4ivH8vNjXI1ZeTeXN6Xmz9N+DSLQFP7Df+1SK8jg90q8AXL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4beLDAAAA2gAAAA8AAAAAAAAAAAAA&#10;AAAAoQIAAGRycy9kb3ducmV2LnhtbFBLBQYAAAAABAAEAPkAAACRAwAAAAA=&#10;" strokecolor="black [3213]" strokeweight=".5pt">
                  <v:stroke dashstyle="dash" endarrow="block" joinstyle="miter"/>
                </v:line>
                <v:shapetype id="_x0000_t32" coordsize="21600,21600" o:spt="32" o:oned="t" path="m,l21600,21600e" filled="f">
                  <v:path arrowok="t" fillok="f" o:connecttype="none"/>
                  <o:lock v:ext="edit" shapetype="t"/>
                </v:shapetype>
                <v:shape id="直接箭头连接符 4" o:spid="_x0000_s1031" type="#_x0000_t32" style="position:absolute;left:8965;top:7540;width:183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MMJ8QAAADaAAAADwAAAGRycy9kb3ducmV2LnhtbESPQWvCQBSE74X+h+UVvOmmWqxGVxFB&#10;bPGiqWh7e2SfydLs25DdmvTfdwWhx2FmvmHmy85W4kqNN44VPA8SEMS504YLBcePTX8CwgdkjZVj&#10;UvBLHpaLx4c5ptq1fKBrFgoRIexTVFCGUKdS+rwki37gauLoXVxjMUTZFFI32Ea4reQwScbSouG4&#10;UGJN65Ly7+zHKsiPn+cp7c1JtyPzuq13X7tR9q5U76lbzUAE6sJ/+N5+0wpe4HYl3g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cwwnxAAAANoAAAAPAAAAAAAAAAAA&#10;AAAAAKECAABkcnMvZG93bnJldi54bWxQSwUGAAAAAAQABAD5AAAAkgMAAAAA&#10;" strokecolor="black [3213]" strokeweight=".5pt">
                  <v:stroke endarrow="block" joinstyle="miter"/>
                </v:shape>
                <v:shapetype id="_x0000_t202" coordsize="21600,21600" o:spt="202" path="m,l,21600r21600,l21600,xe">
                  <v:stroke joinstyle="miter"/>
                  <v:path gradientshapeok="t" o:connecttype="rect"/>
                </v:shapetype>
                <v:shape id="文本框 5" o:spid="_x0000_s1032" type="#_x0000_t202" style="position:absolute;left:4571;top:3325;width:7304;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EghsEA&#10;AADaAAAADwAAAGRycy9kb3ducmV2LnhtbESPQWsCMRSE74X+h/AKvdVsC5V1NYotthQ8VcXzY/NM&#10;gpuXJUnX7b9vBKHHYWa+YRar0XdioJhcYAXPkwoEcRu0Y6PgsP94qkGkjKyxC0wKfinBanl/t8BG&#10;hwt/07DLRhQIpwYV2Jz7RsrUWvKYJqEnLt4pRI+5yGikjngpcN/Jl6qaSo+Oy4LFnt4ttefdj1ew&#10;eTMz09YY7abWzg3j8bQ1n0o9PozrOYhMY/4P39pfWsErXK+UG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XxIIbBAAAA2gAAAA8AAAAAAAAAAAAAAAAAmAIAAGRycy9kb3du&#10;cmV2LnhtbFBLBQYAAAAABAAEAPUAAACGAwAAAAA=&#10;" fillcolor="white [3201]" strokeweight=".5pt">
                  <v:textbox>
                    <w:txbxContent>
                      <w:p w:rsidR="00BF576C" w:rsidRPr="006F1D0B" w:rsidRDefault="00BF576C" w:rsidP="006E1992">
                        <w:pPr>
                          <w:jc w:val="center"/>
                          <w:rPr>
                            <w:rFonts w:eastAsiaTheme="minorEastAsia"/>
                            <w:lang w:eastAsia="zh-CN"/>
                          </w:rPr>
                        </w:pPr>
                        <w:r>
                          <w:rPr>
                            <w:rFonts w:eastAsiaTheme="minorEastAsia" w:hint="eastAsia"/>
                            <w:lang w:eastAsia="zh-CN"/>
                          </w:rPr>
                          <w:t>MN</w:t>
                        </w:r>
                      </w:p>
                    </w:txbxContent>
                  </v:textbox>
                </v:shape>
                <v:shape id="文本框 28" o:spid="_x0000_s1033" type="#_x0000_t202" style="position:absolute;left:23591;top:3325;width:7302;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O+8cAA&#10;AADaAAAADwAAAGRycy9kb3ducmV2LnhtbESPQWsCMRSE74X+h/AEbzVrD7JdjaLFlkJP1dLzY/NM&#10;gpuXJUnX9d83BcHjMDPfMKvN6DsxUEwusIL5rAJB3Abt2Cj4Pr491SBSRtbYBSYFV0qwWT8+rLDR&#10;4cJfNByyEQXCqUEFNue+kTK1ljymWeiJi3cK0WMuMhqpI14K3HfyuaoW0qPjsmCxp1dL7fnw6xXs&#10;d+bFtDVGu6+1c8P4c/o070pNJ+N2CSLTmO/hW/tDK1jA/5VyA+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SO+8cAAAADaAAAADwAAAAAAAAAAAAAAAACYAgAAZHJzL2Rvd25y&#10;ZXYueG1sUEsFBgAAAAAEAAQA9QAAAIUDAAAAAA==&#10;" fillcolor="white [3201]" strokeweight=".5pt">
                  <v:textbox>
                    <w:txbxContent>
                      <w:p w:rsidR="00BF576C" w:rsidRDefault="00BF576C" w:rsidP="006E1992">
                        <w:pPr>
                          <w:pStyle w:val="afa"/>
                          <w:spacing w:before="0" w:beforeAutospacing="0" w:after="180" w:afterAutospacing="0"/>
                          <w:jc w:val="center"/>
                        </w:pPr>
                        <w:r>
                          <w:rPr>
                            <w:rFonts w:ascii="Times New Roman" w:hAnsi="Times New Roman" w:cs="Times New Roman"/>
                            <w:sz w:val="20"/>
                            <w:szCs w:val="20"/>
                            <w:lang w:val="en-GB"/>
                          </w:rPr>
                          <w:t>SN</w:t>
                        </w:r>
                      </w:p>
                    </w:txbxContent>
                  </v:textbox>
                </v:shape>
                <v:shape id="文本框 28" o:spid="_x0000_s1034" type="#_x0000_t202" style="position:absolute;left:22325;top:9162;width:10094;height:3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8basEA&#10;AADaAAAADwAAAGRycy9kb3ducmV2LnhtbESPQWsCMRSE74X+h/AKvdVse6jrahRbbCl4qornx+aZ&#10;BDcvS5Ku23/fCEKPw8x8wyxWo+/EQDG5wAqeJxUI4jZox0bBYf/xVINIGVljF5gU/FKC1fL+boGN&#10;Dhf+pmGXjSgQTg0qsDn3jZSpteQxTUJPXLxTiB5zkdFIHfFS4L6TL1X1Kj06LgsWe3q31J53P17B&#10;5s3MTFtjtJtaOzeMx9PWfCr1+DCu5yAyjfk/fGt/aQVTuF4pN0A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vG2rBAAAA2gAAAA8AAAAAAAAAAAAAAAAAmAIAAGRycy9kb3du&#10;cmV2LnhtbFBLBQYAAAAABAAEAPUAAACGAwAAAAA=&#10;" fillcolor="white [3201]" strokeweight=".5pt">
                  <v:textbox>
                    <w:txbxContent>
                      <w:p w:rsidR="00BF576C" w:rsidRPr="006F1D0B" w:rsidRDefault="00BF576C" w:rsidP="006E1992">
                        <w:pPr>
                          <w:pStyle w:val="afa"/>
                          <w:spacing w:before="0" w:beforeAutospacing="0" w:after="180" w:afterAutospacing="0"/>
                          <w:jc w:val="center"/>
                          <w:rPr>
                            <w:sz w:val="20"/>
                          </w:rPr>
                        </w:pPr>
                        <w:r w:rsidRPr="006F1D0B">
                          <w:rPr>
                            <w:rFonts w:ascii="Times New Roman" w:hAnsi="Times New Roman"/>
                            <w:sz w:val="15"/>
                            <w:szCs w:val="20"/>
                            <w:lang w:val="en-GB"/>
                          </w:rPr>
                          <w:t xml:space="preserve">SN records the </w:t>
                        </w:r>
                        <w:r>
                          <w:rPr>
                            <w:rFonts w:ascii="Times New Roman" w:hAnsi="Times New Roman"/>
                            <w:sz w:val="15"/>
                            <w:szCs w:val="20"/>
                            <w:lang w:val="en-GB"/>
                          </w:rPr>
                          <w:t>PSCell history</w:t>
                        </w:r>
                      </w:p>
                    </w:txbxContent>
                  </v:textbox>
                </v:shape>
                <v:shape id="直接箭头连接符 8" o:spid="_x0000_s1035" type="#_x0000_t32" style="position:absolute;left:8972;top:14441;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4GIsEAAADaAAAADwAAAGRycy9kb3ducmV2LnhtbERPy2rCQBTdC/7DcIXudGKFWmMmIkJp&#10;ixsbpY/dJXNNBjN3QmZq0r/vLASXh/PONoNtxJU6bxwrmM8SEMSl04YrBafjy/QZhA/IGhvHpOCP&#10;PGzy8SjDVLueP+hahErEEPYpKqhDaFMpfVmTRT9zLXHkzq6zGCLsKqk77GO4beRjkjxJi4ZjQ40t&#10;7WoqL8WvVVCevr9WdDCful+Y5Wu7/9kvinelHibDdg0i0BDu4pv7TSuIW+OVeANk/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PgYiwQAAANoAAAAPAAAAAAAAAAAAAAAA&#10;AKECAABkcnMvZG93bnJldi54bWxQSwUGAAAAAAQABAD5AAAAjwMAAAAA&#10;" strokecolor="black [3213]" strokeweight=".5pt">
                  <v:stroke endarrow="block" joinstyle="miter"/>
                </v:shape>
                <v:shape id="直接箭头连接符 9" o:spid="_x0000_s1036" type="#_x0000_t32" style="position:absolute;left:8972;top:17054;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6y4MIAAADaAAAADwAAAGRycy9kb3ducmV2LnhtbESPQYvCMBSE7wv+h/AEb2uqWNFqFBGF&#10;XQTBKoK3R/Nsq81LaaJ2//1GWNjjMDPfMPNlayrxpMaVlhUM+hEI4szqknMFp+P2cwLCeWSNlWVS&#10;8EMOlovOxxwTbV98oGfqcxEg7BJUUHhfJ1K6rCCDrm9r4uBdbWPQB9nkUjf4CnBTyWEUjaXBksNC&#10;gTWtC8ru6cMoiGM33N3i/FvuR3ZXby5GnvdnpXrddjUD4an1/+G/9pdWMIX3lXAD5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f6y4MIAAADaAAAADwAAAAAAAAAAAAAA&#10;AAChAgAAZHJzL2Rvd25yZXYueG1sUEsFBgAAAAAEAAQA+QAAAJADAAAAAA==&#10;" strokecolor="black [3213]" strokeweight=".5pt">
                  <v:stroke startarrow="block" joinstyle="miter"/>
                </v:shape>
                <v:shape id="文本框 10" o:spid="_x0000_s1037" type="#_x0000_t202" style="position:absolute;left:11222;top:5716;width:15141;height:2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rsidR="00BF576C" w:rsidRPr="00C7793A" w:rsidRDefault="00BF576C" w:rsidP="006E1992">
                        <w:pPr>
                          <w:rPr>
                            <w:rFonts w:eastAsiaTheme="minorEastAsia"/>
                            <w:sz w:val="16"/>
                            <w:szCs w:val="16"/>
                            <w:lang w:eastAsia="zh-CN"/>
                          </w:rPr>
                        </w:pPr>
                        <w:r w:rsidRPr="00C7793A">
                          <w:rPr>
                            <w:rFonts w:eastAsiaTheme="minorEastAsia" w:hint="eastAsia"/>
                            <w:sz w:val="16"/>
                            <w:szCs w:val="16"/>
                            <w:lang w:eastAsia="zh-CN"/>
                          </w:rPr>
                          <w:t>SN Addition Request</w:t>
                        </w:r>
                      </w:p>
                    </w:txbxContent>
                  </v:textbox>
                </v:shape>
                <v:shape id="文本框 33" o:spid="_x0000_s1038" type="#_x0000_t202" style="position:absolute;left:11224;top:12784;width:15139;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u/FMMA&#10;AADbAAAADwAAAGRycy9kb3ducmV2LnhtbERPS2vCQBC+C/6HZQredBNBkdRVQkBaij34uHibZsck&#10;NDsbs9sk9te7hYK3+fies94OphYdta6yrCCeRSCIc6srLhScT7vpCoTzyBpry6TgTg62m/FojYm2&#10;PR+oO/pChBB2CSoovW8SKV1ekkE3sw1x4K62NegDbAupW+xDuKnlPIqW0mDFoaHEhrKS8u/jj1Hw&#10;ke0+8fA1N6vfOnvbX9Pmdr4slJq8DOkrCE+Df4r/3e86zI/h75dw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1u/FMMAAADbAAAADwAAAAAAAAAAAAAAAACYAgAAZHJzL2Rv&#10;d25yZXYueG1sUEsFBgAAAAAEAAQA9QAAAIgDAAAAAA==&#10;" filled="f" stroked="f" strokeweight=".5pt">
                  <v:textbox>
                    <w:txbxContent>
                      <w:p w:rsidR="00BF576C" w:rsidRPr="00C7793A" w:rsidRDefault="00BF576C" w:rsidP="006E1992">
                        <w:pPr>
                          <w:pStyle w:val="afa"/>
                          <w:spacing w:before="0" w:beforeAutospacing="0" w:after="180" w:afterAutospacing="0"/>
                          <w:rPr>
                            <w:sz w:val="16"/>
                            <w:szCs w:val="16"/>
                          </w:rPr>
                        </w:pPr>
                        <w:r w:rsidRPr="00C7793A">
                          <w:rPr>
                            <w:rFonts w:ascii="Times New Roman" w:hAnsi="Times New Roman"/>
                            <w:sz w:val="16"/>
                            <w:szCs w:val="16"/>
                            <w:lang w:val="en-GB"/>
                          </w:rPr>
                          <w:t>SN Release Request</w:t>
                        </w:r>
                      </w:p>
                    </w:txbxContent>
                  </v:textbox>
                </v:shape>
                <v:shape id="文本框 33" o:spid="_x0000_s1039" type="#_x0000_t202" style="position:absolute;left:7915;top:15261;width:26285;height:46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hY8IA&#10;AADbAAAADwAAAGRycy9kb3ducmV2LnhtbERPTYvCMBC9C/6HMAveNN2CItUoUpBdxD2ovXibbca2&#10;bDOpTdS6v94Igrd5vM+ZLztTiyu1rrKs4HMUgSDOra64UJAd1sMpCOeRNdaWScGdHCwX/d4cE21v&#10;vKPr3hcihLBLUEHpfZNI6fKSDLqRbYgDd7KtQR9gW0jd4i2Em1rGUTSRBisODSU2lJaU/+0vRsEm&#10;Xf/g7jc20/86/dqeVs05O46VGnx0qxkIT51/i1/ubx3mx/D8JR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iSFjwgAAANsAAAAPAAAAAAAAAAAAAAAAAJgCAABkcnMvZG93&#10;bnJldi54bWxQSwUGAAAAAAQABAD1AAAAhwMAAAAA&#10;" filled="f" stroked="f" strokeweight=".5pt">
                  <v:textbox>
                    <w:txbxContent>
                      <w:p w:rsidR="00BF576C" w:rsidRPr="00C7793A" w:rsidRDefault="00BF576C" w:rsidP="006E1992">
                        <w:pPr>
                          <w:pStyle w:val="afa"/>
                          <w:spacing w:before="0" w:beforeAutospacing="0" w:after="180" w:afterAutospacing="0"/>
                          <w:rPr>
                            <w:sz w:val="16"/>
                            <w:szCs w:val="16"/>
                          </w:rPr>
                        </w:pPr>
                        <w:r w:rsidRPr="00C7793A">
                          <w:rPr>
                            <w:rFonts w:ascii="Times New Roman" w:hAnsi="Times New Roman"/>
                            <w:sz w:val="16"/>
                            <w:szCs w:val="16"/>
                            <w:lang w:val="en-GB"/>
                          </w:rPr>
                          <w:t>SN Release Request Acknowledge including SN UHI{(PSCell1;Time UE stayed T1);(PSCell2: Time UE stayed T2);(PSCell3:Time UE stayed T3)}</w:t>
                        </w:r>
                      </w:p>
                    </w:txbxContent>
                  </v:textbox>
                </v:shape>
                <v:shape id="文本框 33" o:spid="_x0000_s1040" type="#_x0000_t202" style="position:absolute;left:6603;top:19950;width:28132;height:111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iD1cIA&#10;AADbAAAADwAAAGRycy9kb3ducmV2LnhtbERPTWuDQBC9F/Iflgn0Vte0pQTjKonQEig5aHLJbXAn&#10;Krqz4m6N/ffdQqG3ebzPSfPFDGKmyXWWFWyiGARxbXXHjYLL+f1pC8J5ZI2DZVLwTQ7ybPWQYqLt&#10;nUuaK9+IEMIuQQWt92MipatbMugiOxIH7mYngz7AqZF6wnsIN4N8juM3abDj0NDiSEVLdV99GQVF&#10;rw/yo9xWn2XxSno4XU/n46jU43rZ70B4Wvy/+M991GH+C/z+Eg6Q2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CIPVwgAAANsAAAAPAAAAAAAAAAAAAAAAAJgCAABkcnMvZG93&#10;bnJldi54bWxQSwUGAAAAAAQABAD1AAAAhwMAAAAA&#10;" filled="f" strokecolor="black [3213]" strokeweight=".5pt">
                  <v:textbox>
                    <w:txbxContent>
                      <w:p w:rsidR="00BF576C" w:rsidRDefault="00BF576C" w:rsidP="006E1992">
                        <w:pPr>
                          <w:pStyle w:val="afa"/>
                          <w:spacing w:before="0" w:beforeAutospacing="0" w:after="0" w:afterAutospacing="0"/>
                          <w:rPr>
                            <w:rFonts w:ascii="Times New Roman" w:hAnsi="Times New Roman"/>
                            <w:sz w:val="16"/>
                            <w:szCs w:val="20"/>
                            <w:lang w:val="en-GB"/>
                          </w:rPr>
                        </w:pPr>
                        <w:r w:rsidRPr="00C7793A">
                          <w:rPr>
                            <w:rFonts w:ascii="Times New Roman" w:hAnsi="Times New Roman"/>
                            <w:sz w:val="16"/>
                            <w:szCs w:val="20"/>
                            <w:lang w:val="en-GB"/>
                          </w:rPr>
                          <w:t>The MN can know the starting time of each PSCell based on the starting time(t1) of SN addition request, the starting time of SN release request and the SN UHI:</w:t>
                        </w:r>
                      </w:p>
                      <w:p w:rsidR="00BF576C" w:rsidRDefault="00BF576C" w:rsidP="006E1992">
                        <w:pPr>
                          <w:pStyle w:val="afa"/>
                          <w:spacing w:before="0" w:beforeAutospacing="0" w:after="0" w:afterAutospacing="0"/>
                          <w:rPr>
                            <w:rFonts w:ascii="Times New Roman" w:hAnsi="Times New Roman"/>
                            <w:sz w:val="16"/>
                            <w:szCs w:val="20"/>
                            <w:lang w:val="en-GB"/>
                          </w:rPr>
                        </w:pPr>
                        <w:r w:rsidRPr="00C7793A">
                          <w:rPr>
                            <w:rFonts w:ascii="Times New Roman" w:hAnsi="Times New Roman"/>
                            <w:sz w:val="16"/>
                            <w:szCs w:val="20"/>
                            <w:lang w:val="en-GB"/>
                          </w:rPr>
                          <w:t>Starting time of PSCell 1: t1</w:t>
                        </w:r>
                      </w:p>
                      <w:p w:rsidR="00BF576C" w:rsidRDefault="00BF576C" w:rsidP="006E1992">
                        <w:pPr>
                          <w:pStyle w:val="afa"/>
                          <w:spacing w:before="0" w:beforeAutospacing="0" w:after="0" w:afterAutospacing="0"/>
                          <w:rPr>
                            <w:rFonts w:ascii="Times New Roman" w:hAnsi="Times New Roman"/>
                            <w:sz w:val="16"/>
                            <w:szCs w:val="20"/>
                            <w:lang w:val="en-GB"/>
                          </w:rPr>
                        </w:pPr>
                        <w:r>
                          <w:rPr>
                            <w:rFonts w:ascii="Times New Roman" w:hAnsi="Times New Roman"/>
                            <w:sz w:val="16"/>
                            <w:szCs w:val="20"/>
                            <w:lang w:val="en-GB"/>
                          </w:rPr>
                          <w:t>Starting time of PSCell 2: t1+T1</w:t>
                        </w:r>
                      </w:p>
                      <w:p w:rsidR="00BF576C" w:rsidRDefault="00BF576C" w:rsidP="006E1992">
                        <w:pPr>
                          <w:pStyle w:val="afa"/>
                          <w:spacing w:before="0" w:beforeAutospacing="0" w:after="0" w:afterAutospacing="0"/>
                          <w:rPr>
                            <w:rFonts w:ascii="Times New Roman" w:hAnsi="Times New Roman"/>
                            <w:sz w:val="16"/>
                            <w:szCs w:val="20"/>
                            <w:lang w:val="en-GB"/>
                          </w:rPr>
                        </w:pPr>
                        <w:r>
                          <w:rPr>
                            <w:rFonts w:ascii="Times New Roman" w:hAnsi="Times New Roman"/>
                            <w:sz w:val="16"/>
                            <w:szCs w:val="20"/>
                            <w:lang w:val="en-GB"/>
                          </w:rPr>
                          <w:t>Starting time of PSCell 3: t1+T1+T2</w:t>
                        </w:r>
                      </w:p>
                      <w:p w:rsidR="00BF576C" w:rsidRPr="00C7793A" w:rsidRDefault="00BF576C" w:rsidP="006E1992">
                        <w:pPr>
                          <w:pStyle w:val="afa"/>
                          <w:spacing w:before="0" w:beforeAutospacing="0" w:after="0" w:afterAutospacing="0"/>
                          <w:rPr>
                            <w:rFonts w:ascii="Times New Roman" w:hAnsi="Times New Roman"/>
                            <w:sz w:val="16"/>
                            <w:szCs w:val="20"/>
                            <w:lang w:val="en-GB"/>
                          </w:rPr>
                        </w:pPr>
                        <w:r>
                          <w:rPr>
                            <w:rFonts w:ascii="Times New Roman" w:hAnsi="Times New Roman"/>
                            <w:sz w:val="16"/>
                            <w:szCs w:val="20"/>
                            <w:lang w:val="en-GB"/>
                          </w:rPr>
                          <w:t>Then the MN can know which PCell(s) each PSCell is correlated with based on the starting time of each PCell/PSCell</w:t>
                        </w:r>
                      </w:p>
                    </w:txbxContent>
                  </v:textbox>
                </v:shape>
                <v:shape id="文本框 14" o:spid="_x0000_s1041" type="#_x0000_t202" style="position:absolute;left:2196;top:28738;width:4941;height:24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wcjMQA&#10;AADbAAAADwAAAGRycy9kb3ducmV2LnhtbERPTWvCQBC9F/wPywje6qZi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sHIzEAAAA2wAAAA8AAAAAAAAAAAAAAAAAmAIAAGRycy9k&#10;b3ducmV2LnhtbFBLBQYAAAAABAAEAPUAAACJAwAAAAA=&#10;" filled="f" stroked="f" strokeweight=".5pt">
                  <v:textbox>
                    <w:txbxContent>
                      <w:p w:rsidR="00BF576C" w:rsidRPr="00C7793A" w:rsidRDefault="00BF576C" w:rsidP="006E1992">
                        <w:pPr>
                          <w:spacing w:after="0"/>
                          <w:rPr>
                            <w:rFonts w:eastAsiaTheme="minorEastAsia"/>
                            <w:sz w:val="16"/>
                            <w:lang w:eastAsia="zh-CN"/>
                          </w:rPr>
                        </w:pPr>
                        <w:r w:rsidRPr="00C7793A">
                          <w:rPr>
                            <w:rFonts w:eastAsiaTheme="minorEastAsia"/>
                            <w:sz w:val="16"/>
                            <w:lang w:eastAsia="zh-CN"/>
                          </w:rPr>
                          <w:t>T</w:t>
                        </w:r>
                        <w:r w:rsidRPr="00C7793A">
                          <w:rPr>
                            <w:rFonts w:eastAsiaTheme="minorEastAsia" w:hint="eastAsia"/>
                            <w:sz w:val="16"/>
                            <w:lang w:eastAsia="zh-CN"/>
                          </w:rPr>
                          <w:t>ime</w:t>
                        </w:r>
                      </w:p>
                    </w:txbxContent>
                  </v:textbox>
                </v:shape>
                <v:shape id="直接箭头连接符 15" o:spid="_x0000_s1042" type="#_x0000_t32" style="position:absolute;left:3562;top:7540;width:26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7+nZ8IAAADbAAAADwAAAGRycy9kb3ducmV2LnhtbERP3WrCMBS+F3yHcITdiCYO5kZnFBE3&#10;HMPBWh/g0Jy1xeakNllb334ZCN6dj+/3rDaDrUVHra8ca1jMFQji3JmKCw2n7G32AsIHZIO1Y9Jw&#10;JQ+b9Xi0wsS4nr+pS0MhYgj7BDWUITSJlD4vyaKfu4Y4cj+utRgibAtpWuxjuK3lo1JLabHi2FBi&#10;Q7uS8nP6azXY/fvheZhej1NbXzLz6dXHV1BaP0yG7SuIQEO4i2/ug4nzn+D/l3iAX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7+nZ8IAAADbAAAADwAAAAAAAAAAAAAA&#10;AAChAgAAZHJzL2Rvd25yZXYueG1sUEsFBgAAAAAEAAQA+QAAAJADAAAAAA==&#10;" strokecolor="black [3213]" strokeweight=".5pt">
                  <v:stroke endarrow="block" joinstyle="miter"/>
                </v:shape>
                <v:shape id="直接箭头连接符 16" o:spid="_x0000_s1043" type="#_x0000_t32" style="position:absolute;left:3562;top:14441;width:268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05EMAAAADbAAAADwAAAGRycy9kb3ducmV2LnhtbERPzYrCMBC+C/sOYRa8iCZ60KUaRRZX&#10;FFHY6gMMzdgWm0m3yWp9eyMI3ubj+53ZorWVuFLjS8cahgMFgjhzpuRcw+n40/8C4QOywcoxabiT&#10;h8X8ozPDxLgb/9I1DbmIIewT1FCEUCdS+qwgi37gauLInV1jMUTY5NI0eIvhtpIjpcbSYsmxocCa&#10;vgvKLum/1WBX682k7d33PVv9Hc3Oq+0hKK27n+1yCiJQG97il3tj4vwxPH+JB8j5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NtORDAAAAA2wAAAA8AAAAAAAAAAAAAAAAA&#10;oQIAAGRycy9kb3ducmV2LnhtbFBLBQYAAAAABAAEAPkAAACOAwAAAAA=&#10;" strokecolor="black [3213]" strokeweight=".5pt">
                  <v:stroke endarrow="block" joinstyle="miter"/>
                </v:shape>
                <v:shape id="文本框 37" o:spid="_x0000_s1044" type="#_x0000_t202" style="position:absolute;left:1544;top:5942;width:4940;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C+8QA&#10;AADbAAAADwAAAGRycy9kb3ducmV2LnhtbERPTWvCQBC9F/wPywje6qaCNaSuEgKhRdqDqZfeptkx&#10;Cc3Optmtif56tyB4m8f7nPV2NK04Ue8aywqe5hEI4tLqhisFh8/8MQbhPLLG1jIpOJOD7WbysMZE&#10;24H3dCp8JUIIuwQV1N53iZSurMmgm9uOOHBH2xv0AfaV1D0OIdy0chFFz9Jgw6Ghxo6ymsqf4s8o&#10;2GX5B+6/Fya+tNnr+zHtfg9fS6Vm0zF9AeFp9Hfxzf2mw/wV/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gvvEAAAA2wAAAA8AAAAAAAAAAAAAAAAAmAIAAGRycy9k&#10;b3ducmV2LnhtbFBLBQYAAAAABAAEAPUAAACJAwAAAAA=&#10;" filled="f" stroked="f" strokeweight=".5pt">
                  <v:textbox>
                    <w:txbxContent>
                      <w:p w:rsidR="00BF576C" w:rsidRDefault="00BF576C" w:rsidP="006E1992">
                        <w:pPr>
                          <w:pStyle w:val="afa"/>
                          <w:spacing w:before="0" w:beforeAutospacing="0" w:after="0" w:afterAutospacing="0"/>
                        </w:pPr>
                        <w:r>
                          <w:rPr>
                            <w:rFonts w:ascii="Times New Roman" w:hAnsi="Times New Roman"/>
                            <w:sz w:val="16"/>
                            <w:szCs w:val="16"/>
                            <w:lang w:val="en-GB"/>
                          </w:rPr>
                          <w:t>t1</w:t>
                        </w:r>
                      </w:p>
                    </w:txbxContent>
                  </v:textbox>
                </v:shape>
                <v:shape id="文本框 37" o:spid="_x0000_s1045" type="#_x0000_t202" style="position:absolute;left:1366;top:13201;width:4940;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EWicUA&#10;AADbAAAADwAAAGRycy9kb3ducmV2LnhtbESPT2vCQBDF7wW/wzKCt7pRUCS6igSkRdqDfy7exuyY&#10;BLOzMbtq2k/vHAq9zfDevPebxapztXpQGyrPBkbDBBRx7m3FhYHjYfM+AxUissXaMxn4oQCrZe9t&#10;gan1T97RYx8LJSEcUjRQxtikWoe8JIdh6Bti0S6+dRhlbQttW3xKuKv1OEmm2mHF0lBiQ1lJ+XV/&#10;dwa22eYbd+exm/3W2cfXZd3cjqeJMYN+t56DitTFf/Pf9acVfIGV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YRaJxQAAANsAAAAPAAAAAAAAAAAAAAAAAJgCAABkcnMv&#10;ZG93bnJldi54bWxQSwUGAAAAAAQABAD1AAAAigMAAAAA&#10;" filled="f" stroked="f" strokeweight=".5pt">
                  <v:textbox>
                    <w:txbxContent>
                      <w:p w:rsidR="00BF576C" w:rsidRDefault="00BF576C" w:rsidP="006E1992">
                        <w:pPr>
                          <w:pStyle w:val="afa"/>
                          <w:spacing w:before="0" w:beforeAutospacing="0" w:after="0" w:afterAutospacing="0"/>
                        </w:pPr>
                        <w:r>
                          <w:rPr>
                            <w:rFonts w:ascii="Times New Roman" w:hAnsi="Times New Roman"/>
                            <w:sz w:val="16"/>
                            <w:szCs w:val="16"/>
                            <w:lang w:val="en-GB"/>
                          </w:rPr>
                          <w:t>t2</w:t>
                        </w:r>
                      </w:p>
                    </w:txbxContent>
                  </v:textbox>
                </v:shape>
                <v:line id="直接连接符 19" o:spid="_x0000_s1046" style="position:absolute;visibility:visible;mso-wrap-style:square" from="49357,2018" to="49357,31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jgC8EAAADbAAAADwAAAGRycy9kb3ducmV2LnhtbERPS4vCMBC+C/sfwix407Qu6FqNsg8F&#10;b4uugt7GZmzLNpOSRK3/3iwI3ubje8503ppaXMj5yrKCtJ+AIM6trrhQsP1d9t5B+ICssbZMCm7k&#10;YT576Uwx0/bKa7psQiFiCPsMFZQhNJmUPi/JoO/bhjhyJ+sMhghdIbXDaww3tRwkyVAarDg2lNjQ&#10;V0n53+ZsFBwHi7fjPt0t9OFg6Gf1OfpOU6dU97X9mIAI1Ian+OFe6Th/DP+/xAPk7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aOALwQAAANsAAAAPAAAAAAAAAAAAAAAA&#10;AKECAABkcnMvZG93bnJldi54bWxQSwUGAAAAAAQABAD5AAAAjwMAAAAA&#10;" strokecolor="black [3213]" strokeweight=".5pt">
                  <v:stroke dashstyle="dash" endarrow="block" joinstyle="miter"/>
                </v:line>
                <v:shape id="直接箭头连接符 21" o:spid="_x0000_s1047" type="#_x0000_t32" style="position:absolute;left:46683;top:4585;width:268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hr2cMAAADbAAAADwAAAGRycy9kb3ducmV2LnhtbESP0YrCMBRE3wX/IVzBF1kTfViXrlFE&#10;XHERBet+wKW5tsXmpjZZrX9vBMHHYWbOMNN5aytxpcaXjjWMhgoEceZMybmGv+PPxxcIH5ANVo5J&#10;w508zGfdzhQT4258oGsachEh7BPUUIRQJ1L6rCCLfuhq4uidXGMxRNnk0jR4i3BbybFSn9JiyXGh&#10;wJqWBWXn9N9qsKv1ZtIO7ruBrS5Hs/Xqdx+U1v1eu/gGEagN7/CrvTEaxiN4fok/QM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Loa9nDAAAA2wAAAA8AAAAAAAAAAAAA&#10;AAAAoQIAAGRycy9kb3ducmV2LnhtbFBLBQYAAAAABAAEAPkAAACRAwAAAAA=&#10;" strokecolor="black [3213]" strokeweight=".5pt">
                  <v:stroke endarrow="block" joinstyle="miter"/>
                </v:shape>
                <v:shape id="文本框 37" o:spid="_x0000_s1048" type="#_x0000_t202" style="position:absolute;left:40136;top:3284;width:7681;height:36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Xr3sMA&#10;AADbAAAADwAAAGRycy9kb3ducmV2LnhtbESPQYvCMBSE74L/ITzBm6YWFKlGkYLsIu5B14u3Z/Ns&#10;i81LbaLW/fVGEPY4zMw3zHzZmkrcqXGlZQWjYQSCOLO65FzB4Xc9mIJwHlljZZkUPMnBctHtzDHR&#10;9sE7uu99LgKEXYIKCu/rREqXFWTQDW1NHLyzbQz6IJtc6gYfAW4qGUfRRBosOSwUWFNaUHbZ34yC&#10;Tbr+wd0pNtO/Kv3anlf19XAcK9XvtasZCE+t/w9/2t9aQRzD+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Xr3sMAAADbAAAADwAAAAAAAAAAAAAAAACYAgAAZHJzL2Rv&#10;d25yZXYueG1sUEsFBgAAAAAEAAQA9QAAAIgDAAAAAA==&#10;" filled="f" stroked="f" strokeweight=".5pt">
                  <v:textbox>
                    <w:txbxContent>
                      <w:p w:rsidR="00BF576C" w:rsidRDefault="00BF576C" w:rsidP="006E1992">
                        <w:pPr>
                          <w:pStyle w:val="afa"/>
                          <w:spacing w:before="0" w:beforeAutospacing="0" w:after="0" w:afterAutospacing="0"/>
                        </w:pPr>
                        <w:r>
                          <w:rPr>
                            <w:rFonts w:ascii="Times New Roman" w:hAnsi="Times New Roman"/>
                            <w:sz w:val="16"/>
                            <w:szCs w:val="16"/>
                            <w:lang w:val="en-GB"/>
                          </w:rPr>
                          <w:t>Starting time of PCell 1</w:t>
                        </w:r>
                      </w:p>
                    </w:txbxContent>
                  </v:textbox>
                </v:shape>
                <v:shape id="直接箭头连接符 27" o:spid="_x0000_s1049" type="#_x0000_t32" style="position:absolute;left:49350;top:6892;width:267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Q+oMQAAADbAAAADwAAAGRycy9kb3ducmV2LnhtbESPT2sCMRTE7wW/Q3hCbzWrXaxszYpI&#10;pR7VFtHbY/P2D928bJPU3X77RhB6HGbmN8xyNZhWXMn5xrKC6SQBQVxY3XCl4PNj+7QA4QOyxtYy&#10;KfglD6t89LDETNueD3Q9hkpECPsMFdQhdJmUvqjJoJ/Yjjh6pXUGQ5SuktphH+GmlbMkmUuDDceF&#10;Gjva1FR8HX+Mgv1zn86357eC3WmXppdvuR7eS6Uex8P6FUSgIfyH7+2dVjB7gduX+AN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pD6gxAAAANsAAAAPAAAAAAAAAAAA&#10;AAAAAKECAABkcnMvZG93bnJldi54bWxQSwUGAAAAAAQABAD5AAAAkgMAAAAA&#10;" strokecolor="black [3213]" strokeweight=".5pt">
                  <v:stroke startarrow="block" joinstyle="miter"/>
                </v:shape>
                <v:shape id="直接箭头连接符 47" o:spid="_x0000_s1050" type="#_x0000_t32" style="position:absolute;left:46683;top:8374;width:267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KzlsQAAADbAAAADwAAAGRycy9kb3ducmV2LnhtbESP0WrCQBRE3wX/YbmCL6K7lmJK6ioi&#10;bUkpLTT6AZfsbRLM3k2zq4l/3y0IPg4zc4ZZbwfbiAt1vnasYblQIIgLZ2ouNRwPr/MnED4gG2wc&#10;k4YredhuxqM1psb1/E2XPJQiQtinqKEKoU2l9EVFFv3CtcTR+3GdxRBlV0rTYR/htpEPSq2kxZrj&#10;QoUt7SsqTvnZarAvb1kyzK6fM9v8HsyHV+9fQWk9nQy7ZxCBhnAP39qZ0fCYwP+X+AP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krOWxAAAANsAAAAPAAAAAAAAAAAA&#10;AAAAAKECAABkcnMvZG93bnJldi54bWxQSwUGAAAAAAQABAD5AAAAkgMAAAAA&#10;" strokecolor="black [3213]" strokeweight=".5pt">
                  <v:stroke endarrow="block" joinstyle="miter"/>
                </v:shape>
                <v:shape id="直接箭头连接符 60" o:spid="_x0000_s1051" type="#_x0000_t32" style="position:absolute;left:49356;top:9580;width:26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cfFMEAAADbAAAADwAAAGRycy9kb3ducmV2LnhtbERPy2rCQBTdF/yH4QrdNZPaECR1FBGl&#10;Ln0hdnfJXJPQzJ04MzXx751FocvDec8Wg2nFnZxvLCt4T1IQxKXVDVcKTsfN2xSED8gaW8uk4EEe&#10;FvPRywwLbXve0/0QKhFD2BeooA6hK6T0ZU0GfWI74shdrTMYInSV1A77GG5aOUnTXBpsODbU2NGq&#10;pvLn8GsU7D76LN9c1iW78zbLvm9yOXxdlXodD8tPEIGG8C/+c2+1gjyuj1/iD5Dz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Jx8UwQAAANsAAAAPAAAAAAAAAAAAAAAA&#10;AKECAABkcnMvZG93bnJldi54bWxQSwUGAAAAAAQABAD5AAAAjwMAAAAA&#10;" strokecolor="black [3213]" strokeweight=".5pt">
                  <v:stroke startarrow="block" joinstyle="miter"/>
                </v:shape>
                <v:shape id="直接箭头连接符 63" o:spid="_x0000_s1052" type="#_x0000_t32" style="position:absolute;left:49350;top:11421;width:26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WBY8MAAADbAAAADwAAAGRycy9kb3ducmV2LnhtbESPQWvCQBSE7wX/w/KE3urGGoJEVxGp&#10;6LFVEb09ss8kmH0bd1eT/vtuodDjMDPfMPNlbxrxJOdrywrGowQEcWF1zaWC42HzNgXhA7LGxjIp&#10;+CYPy8XgZY65th1/0XMfShEh7HNUUIXQ5lL6oiKDfmRb4uhdrTMYonSl1A67CDeNfE+STBqsOS5U&#10;2NK6ouK2fxgFn5MuzTbnj4LdaZeml7tc9durUq/DfjUDEagP/+G/9k4ryCbw+yX+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71gWPDAAAA2wAAAA8AAAAAAAAAAAAA&#10;AAAAoQIAAGRycy9kb3ducmV2LnhtbFBLBQYAAAAABAAEAPkAAACRAwAAAAA=&#10;" strokecolor="black [3213]" strokeweight=".5pt">
                  <v:stroke startarrow="block" joinstyle="miter"/>
                </v:shape>
                <v:shape id="直接箭头连接符 64" o:spid="_x0000_s1053" type="#_x0000_t32" style="position:absolute;left:49400;top:14165;width:26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wZF8QAAADbAAAADwAAAGRycy9kb3ducmV2LnhtbESPT2vCQBTE7wW/w/KE3upGDUFSVxFR&#10;9Fj/IO3tkX0modm3cXc16bfvCoUeh5n5DTNf9qYRD3K+tqxgPEpAEBdW11wqOJ+2bzMQPiBrbCyT&#10;gh/ysFwMXuaYa9vxgR7HUIoIYZ+jgiqENpfSFxUZ9CPbEkfvap3BEKUrpXbYRbhp5CRJMmmw5rhQ&#10;YUvriorv490o+Jh2abb93BTsLvs0/brJVb+7KvU67FfvIAL14T/8195rBVkKzy/xB8jF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HBkXxAAAANsAAAAPAAAAAAAAAAAA&#10;AAAAAKECAABkcnMvZG93bnJldi54bWxQSwUGAAAAAAQABAD5AAAAkgMAAAAA&#10;" strokecolor="black [3213]" strokeweight=".5pt">
                  <v:stroke startarrow="block" joinstyle="miter"/>
                </v:shape>
                <v:shape id="直接箭头连接符 70" o:spid="_x0000_s1054" type="#_x0000_t32" style="position:absolute;left:46696;top:12784;width:26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fhX8EAAADbAAAADwAAAGRycy9kb3ducmV2LnhtbERP3WrCMBS+F3yHcITdFE3cxSqdUUR0&#10;dIiD6R7g0Jy1Zc1JbTJt395cCF5+fP/LdW8bcaXO1441zGcKBHHhTM2lhp/zfroA4QOywcYxaRjI&#10;w3o1Hi0xM+7G33Q9hVLEEPYZaqhCaDMpfVGRRT9zLXHkfl1nMUTYldJ0eIvhtpGvSr1JizXHhgpb&#10;2lZU/J3+rQa7+8jTPhmOiW0uZ3Pw6vMrKK1fJv3mHUSgPjzFD3duNKRxffwSf4Bc3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F+FfwQAAANsAAAAPAAAAAAAAAAAAAAAA&#10;AKECAABkcnMvZG93bnJldi54bWxQSwUGAAAAAAQABAD5AAAAjwMAAAAA&#10;" strokecolor="black [3213]" strokeweight=".5pt">
                  <v:stroke endarrow="block" joinstyle="miter"/>
                </v:shape>
                <v:shape id="文本框 37" o:spid="_x0000_s1055" type="#_x0000_t202" style="position:absolute;left:40134;top:6911;width:7677;height:3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hWMUA&#10;AADbAAAADwAAAGRycy9kb3ducmV2LnhtbESPT4vCMBTE7wt+h/AEb2uqi6tUo0hBVsQ9+Ofi7dk8&#10;22LzUpuo1U+/WRA8DjPzG2Yya0wpblS7wrKCXjcCQZxaXXCmYL9bfI5AOI+ssbRMCh7kYDZtfUww&#10;1vbOG7ptfSYChF2MCnLvq1hKl+Zk0HVtRRy8k60N+iDrTOoa7wFuStmPom9psOCwkGNFSU7peXs1&#10;ClbJ4hc3x74ZPcvkZ32aV5f9YaBUp93MxyA8Nf4dfrWXWsHw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mFYxQAAANsAAAAPAAAAAAAAAAAAAAAAAJgCAABkcnMv&#10;ZG93bnJldi54bWxQSwUGAAAAAAQABAD1AAAAigMAAAAA&#10;" filled="f" stroked="f" strokeweight=".5pt">
                  <v:textbox>
                    <w:txbxContent>
                      <w:p w:rsidR="00BF576C" w:rsidRDefault="00BF576C" w:rsidP="006E1992">
                        <w:pPr>
                          <w:pStyle w:val="afa"/>
                          <w:spacing w:before="0" w:beforeAutospacing="0" w:after="0" w:afterAutospacing="0"/>
                        </w:pPr>
                        <w:r>
                          <w:rPr>
                            <w:rFonts w:ascii="Times New Roman" w:hAnsi="Times New Roman"/>
                            <w:sz w:val="16"/>
                            <w:szCs w:val="16"/>
                            <w:lang w:val="en-GB"/>
                          </w:rPr>
                          <w:t>Starting time of PCell 2</w:t>
                        </w:r>
                      </w:p>
                    </w:txbxContent>
                  </v:textbox>
                </v:shape>
                <v:shape id="文本框 37" o:spid="_x0000_s1056" type="#_x0000_t202" style="position:absolute;left:40132;top:11240;width:7670;height:3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P5LMUA&#10;AADbAAAADwAAAGRycy9kb3ducmV2LnhtbESPT4vCMBTE7wt+h/AEb2uqrKtUo0hBVsQ9+Ofi7dk8&#10;22LzUpuo1U+/WRA8DjPzG2Yya0wpblS7wrKCXjcCQZxaXXCmYL9bfI5AOI+ssbRMCh7kYDZtfUww&#10;1vbOG7ptfSYChF2MCnLvq1hKl+Zk0HVtRRy8k60N+iDrTOoa7wFuStmPom9psOCwkGNFSU7peXs1&#10;ClbJ4hc3x74ZPcvkZ32aV5f9YaBUp93MxyA8Nf4dfrWXWsHw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8/ksxQAAANsAAAAPAAAAAAAAAAAAAAAAAJgCAABkcnMv&#10;ZG93bnJldi54bWxQSwUGAAAAAAQABAD1AAAAigMAAAAA&#10;" filled="f" stroked="f" strokeweight=".5pt">
                  <v:textbox>
                    <w:txbxContent>
                      <w:p w:rsidR="00BF576C" w:rsidRDefault="00BF576C" w:rsidP="006E1992">
                        <w:pPr>
                          <w:pStyle w:val="afa"/>
                          <w:spacing w:before="0" w:beforeAutospacing="0" w:after="0" w:afterAutospacing="0"/>
                        </w:pPr>
                        <w:r>
                          <w:rPr>
                            <w:rFonts w:ascii="Times New Roman" w:hAnsi="Times New Roman"/>
                            <w:sz w:val="16"/>
                            <w:szCs w:val="16"/>
                            <w:lang w:val="en-GB"/>
                          </w:rPr>
                          <w:t>Starting time of PCell 3</w:t>
                        </w:r>
                      </w:p>
                    </w:txbxContent>
                  </v:textbox>
                </v:shape>
                <v:shape id="文本框 37" o:spid="_x0000_s1057" type="#_x0000_t202" style="position:absolute;left:51249;top:5050;width:8493;height:3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9ct8UA&#10;AADbAAAADwAAAGRycy9kb3ducmV2LnhtbESPT4vCMBTE74LfITxhb5oqqKUaRQrisujBP5e9vW2e&#10;bbF5qU3U7n76jSB4HGbmN8x82ZpK3KlxpWUFw0EEgjizuuRcwem47scgnEfWWFkmBb/kYLnoduaY&#10;aPvgPd0PPhcBwi5BBYX3dSKlywoy6Aa2Jg7e2TYGfZBNLnWDjwA3lRxF0UQaLDksFFhTWlB2OdyM&#10;gq90vcP9z8jEf1W62Z5X9fX0PVbqo9euZiA8tf4dfrU/tYLp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1y3xQAAANsAAAAPAAAAAAAAAAAAAAAAAJgCAABkcnMv&#10;ZG93bnJldi54bWxQSwUGAAAAAAQABAD1AAAAigMAAAAA&#10;" filled="f" stroked="f" strokeweight=".5pt">
                  <v:textbox>
                    <w:txbxContent>
                      <w:p w:rsidR="00BF576C" w:rsidRDefault="00BF576C" w:rsidP="006E1992">
                        <w:pPr>
                          <w:pStyle w:val="afa"/>
                          <w:spacing w:before="0" w:beforeAutospacing="0" w:after="0" w:afterAutospacing="0"/>
                        </w:pPr>
                        <w:r>
                          <w:rPr>
                            <w:rFonts w:ascii="Times New Roman" w:hAnsi="Times New Roman"/>
                            <w:sz w:val="16"/>
                            <w:szCs w:val="16"/>
                            <w:lang w:val="en-GB"/>
                          </w:rPr>
                          <w:t>Starting time of PSCell 1(t1)</w:t>
                        </w:r>
                      </w:p>
                    </w:txbxContent>
                  </v:textbox>
                </v:shape>
                <v:shape id="文本框 37" o:spid="_x0000_s1058" type="#_x0000_t202" style="position:absolute;left:52087;top:7780;width:7658;height:3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3CwMUA&#10;AADbAAAADwAAAGRycy9kb3ducmV2LnhtbESPQWvCQBSE74X+h+UJvdWNQqNEVwkBaSn2oPXi7Zl9&#10;JsHs2zS7TaK/3i0IPQ4z8w2zXA+mFh21rrKsYDKOQBDnVldcKDh8b17nIJxH1lhbJgVXcrBePT8t&#10;MdG25x11e1+IAGGXoILS+yaR0uUlGXRj2xAH72xbgz7ItpC6xT7ATS2nURRLgxWHhRIbykrKL/tf&#10;o+Az23zh7jQ181udvW/PafNzOL4p9TIa0gUIT4P/Dz/aH1rBLI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bcLAxQAAANsAAAAPAAAAAAAAAAAAAAAAAJgCAABkcnMv&#10;ZG93bnJldi54bWxQSwUGAAAAAAQABAD1AAAAigMAAAAA&#10;" filled="f" stroked="f" strokeweight=".5pt">
                  <v:textbox>
                    <w:txbxContent>
                      <w:p w:rsidR="00BF576C" w:rsidRDefault="00BF576C" w:rsidP="006E1992">
                        <w:pPr>
                          <w:pStyle w:val="afa"/>
                          <w:spacing w:before="0" w:beforeAutospacing="0" w:after="0" w:afterAutospacing="0"/>
                        </w:pPr>
                        <w:r>
                          <w:rPr>
                            <w:rFonts w:ascii="Times New Roman" w:hAnsi="Times New Roman"/>
                            <w:sz w:val="16"/>
                            <w:szCs w:val="16"/>
                            <w:lang w:val="en-GB"/>
                          </w:rPr>
                          <w:t>Starting time of PSCell 2</w:t>
                        </w:r>
                      </w:p>
                    </w:txbxContent>
                  </v:textbox>
                </v:shape>
                <v:shape id="文本框 37" o:spid="_x0000_s1059" type="#_x0000_t202" style="position:absolute;left:52374;top:10508;width:7652;height:3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FnW8YA&#10;AADbAAAADwAAAGRycy9kb3ducmV2LnhtbESPT2vCQBTE7wW/w/IEb3VjwD+kriIBqUh70Hrx9sw+&#10;k9DdtzG7jamfvlso9DjMzG+Y5bq3RnTU+tqxgsk4AUFcOF1zqeD0sX1egPABWaNxTAq+ycN6NXha&#10;YqbdnQ/UHUMpIoR9hgqqEJpMSl9UZNGPXUMcvatrLYYo21LqFu8Rbo1Mk2QmLdYcFypsKK+o+Dx+&#10;WQX7fPuOh0tqFw+Tv75dN83tdJ4qNRr2mxcQgfrwH/5r77SC+Rx+v8Qf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iFnW8YAAADbAAAADwAAAAAAAAAAAAAAAACYAgAAZHJz&#10;L2Rvd25yZXYueG1sUEsFBgAAAAAEAAQA9QAAAIsDAAAAAA==&#10;" filled="f" stroked="f" strokeweight=".5pt">
                  <v:textbox>
                    <w:txbxContent>
                      <w:p w:rsidR="00BF576C" w:rsidRDefault="00BF576C" w:rsidP="006E1992">
                        <w:pPr>
                          <w:pStyle w:val="afa"/>
                          <w:spacing w:before="0" w:beforeAutospacing="0" w:after="0" w:afterAutospacing="0"/>
                        </w:pPr>
                        <w:r>
                          <w:rPr>
                            <w:rFonts w:ascii="Times New Roman" w:hAnsi="Times New Roman"/>
                            <w:sz w:val="16"/>
                            <w:szCs w:val="16"/>
                            <w:lang w:val="en-GB"/>
                          </w:rPr>
                          <w:t>Starting time of PSCell 3</w:t>
                        </w:r>
                      </w:p>
                    </w:txbxContent>
                  </v:textbox>
                </v:shape>
                <v:shape id="文本框 37" o:spid="_x0000_s1060" type="#_x0000_t202" style="position:absolute;left:52369;top:13201;width:5998;height:3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7zKcMA&#10;AADbAAAADwAAAGRycy9kb3ducmV2LnhtbERPy2rCQBTdF/yH4Ra6q5MKVYlOQgiIpbQLrZvubjM3&#10;D8zciZkxSf36zkLo8nDe23QyrRiod41lBS/zCARxYXXDlYLT1+55DcJ5ZI2tZVLwSw7SZPawxVjb&#10;kQ80HH0lQgi7GBXU3nexlK6oyaCb2444cKXtDfoA+0rqHscQblq5iKKlNNhwaKixo7ym4ny8GgXv&#10;+e4TDz8Ls761+f6jzLrL6ftVqafHKduA8DT5f/Hd/aYVrML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77zKcMAAADbAAAADwAAAAAAAAAAAAAAAACYAgAAZHJzL2Rv&#10;d25yZXYueG1sUEsFBgAAAAAEAAQA9QAAAIgDAAAAAA==&#10;" filled="f" stroked="f" strokeweight=".5pt">
                  <v:textbox>
                    <w:txbxContent>
                      <w:p w:rsidR="00BF576C" w:rsidRDefault="00BF576C" w:rsidP="006E1992">
                        <w:pPr>
                          <w:pStyle w:val="afa"/>
                          <w:spacing w:before="0" w:beforeAutospacing="0" w:after="240" w:afterAutospacing="0"/>
                        </w:pPr>
                        <w:r>
                          <w:rPr>
                            <w:rFonts w:ascii="Times New Roman" w:hAnsi="Times New Roman"/>
                            <w:sz w:val="16"/>
                            <w:szCs w:val="16"/>
                            <w:lang w:val="en-GB"/>
                          </w:rPr>
                          <w:t>t2</w:t>
                        </w:r>
                      </w:p>
                    </w:txbxContent>
                  </v:textbox>
                </v:shape>
                <v:shape id="文本框 33" o:spid="_x0000_s1061" type="#_x0000_t202" style="position:absolute;left:38999;top:19297;width:19892;height:66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9Rn8QA&#10;AADbAAAADwAAAGRycy9kb3ducmV2LnhtbESPQWvCQBSE7wX/w/IEb81GKa2NrtIGKkLxkKQXb4/s&#10;Mwlm34bdVeO/dwuFHoeZ+YZZb0fTiys531lWME9SEMS11R03Cn6qr+clCB+QNfaWScGdPGw3k6c1&#10;ZtreuKBrGRoRIewzVNCGMGRS+rolgz6xA3H0TtYZDFG6RmqHtwg3vVyk6as02HFcaHGgvKX6XF6M&#10;gvysP+WuWJbfRf5Cuj8cD9V+UGo2HT9WIAKN4T/8195rBW/v8Psl/gC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UZ/EAAAA2wAAAA8AAAAAAAAAAAAAAAAAmAIAAGRycy9k&#10;b3ducmV2LnhtbFBLBQYAAAAABAAEAPUAAACJAwAAAAA=&#10;" filled="f" strokecolor="black [3213]" strokeweight=".5pt">
                  <v:textbox>
                    <w:txbxContent>
                      <w:p w:rsidR="00BF576C" w:rsidRDefault="00BF576C" w:rsidP="006E1992">
                        <w:pPr>
                          <w:pStyle w:val="afa"/>
                          <w:spacing w:before="0" w:beforeAutospacing="0" w:after="0" w:afterAutospacing="0"/>
                          <w:rPr>
                            <w:rFonts w:ascii="Times New Roman" w:hAnsi="Times New Roman" w:cs="Times New Roman"/>
                            <w:sz w:val="16"/>
                            <w:szCs w:val="16"/>
                          </w:rPr>
                        </w:pPr>
                        <w:r w:rsidRPr="00B45CE3">
                          <w:rPr>
                            <w:rFonts w:ascii="Times New Roman" w:hAnsi="Times New Roman" w:cs="Times New Roman"/>
                            <w:sz w:val="16"/>
                            <w:szCs w:val="16"/>
                          </w:rPr>
                          <w:t>The PSCell 1 is</w:t>
                        </w:r>
                        <w:r>
                          <w:rPr>
                            <w:rFonts w:ascii="Times New Roman" w:hAnsi="Times New Roman" w:cs="Times New Roman"/>
                            <w:sz w:val="16"/>
                            <w:szCs w:val="16"/>
                          </w:rPr>
                          <w:t xml:space="preserve"> correlated with the PCell 1&amp;2</w:t>
                        </w:r>
                      </w:p>
                      <w:p w:rsidR="00BF576C" w:rsidRDefault="00BF576C" w:rsidP="006E1992">
                        <w:pPr>
                          <w:pStyle w:val="afa"/>
                          <w:spacing w:before="0" w:beforeAutospacing="0" w:after="0" w:afterAutospacing="0"/>
                          <w:rPr>
                            <w:rFonts w:ascii="Times New Roman" w:hAnsi="Times New Roman" w:cs="Times New Roman"/>
                            <w:sz w:val="16"/>
                            <w:szCs w:val="16"/>
                          </w:rPr>
                        </w:pPr>
                        <w:r>
                          <w:rPr>
                            <w:rFonts w:ascii="Times New Roman" w:hAnsi="Times New Roman" w:cs="Times New Roman"/>
                            <w:sz w:val="16"/>
                            <w:szCs w:val="16"/>
                          </w:rPr>
                          <w:t>The PSCell 2 is correlated with the PCell 2</w:t>
                        </w:r>
                      </w:p>
                      <w:p w:rsidR="00BF576C" w:rsidRPr="00B45CE3" w:rsidRDefault="00BF576C" w:rsidP="006E1992">
                        <w:pPr>
                          <w:pStyle w:val="afa"/>
                          <w:spacing w:before="0" w:beforeAutospacing="0" w:after="0" w:afterAutospacing="0"/>
                          <w:rPr>
                            <w:rFonts w:ascii="Times New Roman" w:hAnsi="Times New Roman" w:cs="Times New Roman"/>
                            <w:sz w:val="16"/>
                            <w:szCs w:val="16"/>
                          </w:rPr>
                        </w:pPr>
                        <w:r>
                          <w:rPr>
                            <w:rFonts w:ascii="Times New Roman" w:hAnsi="Times New Roman" w:cs="Times New Roman"/>
                            <w:sz w:val="16"/>
                            <w:szCs w:val="16"/>
                          </w:rPr>
                          <w:t>The PSCell 3 is correlated with the PCell 2&amp;3</w:t>
                        </w:r>
                      </w:p>
                    </w:txbxContent>
                  </v:textbox>
                </v:shape>
                <v:shape id="文本框 37" o:spid="_x0000_s1062" type="#_x0000_t202" style="position:absolute;left:45263;top:28622;width:4940;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2PCMMA&#10;AADbAAAADwAAAGRycy9kb3ducmV2LnhtbERPy2qDQBTdF/IPww1014wRWsRkFBGkpbSLPDbZ3Tg3&#10;KnHuGGdqbL++syh0eTjvbT6bXkw0us6ygvUqAkFcW91xo+B4qJ4SEM4ja+wtk4JvcpBni4ctptre&#10;eUfT3jcihLBLUUHr/ZBK6eqWDLqVHYgDd7GjQR/g2Eg94j2Em17GUfQiDXYcGlocqGypvu6/jIL3&#10;svrE3Tk2yU9fvn5ciuF2PD0r9biciw0IT7P/F/+537SCJKwPX8IPk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2PCMMAAADbAAAADwAAAAAAAAAAAAAAAACYAgAAZHJzL2Rv&#10;d25yZXYueG1sUEsFBgAAAAAEAAQA9QAAAIgDAAAAAA==&#10;" filled="f" stroked="f" strokeweight=".5pt">
                  <v:textbox>
                    <w:txbxContent>
                      <w:p w:rsidR="00BF576C" w:rsidRDefault="00BF576C" w:rsidP="006E1992">
                        <w:pPr>
                          <w:pStyle w:val="afa"/>
                          <w:spacing w:before="0" w:beforeAutospacing="0" w:after="0" w:afterAutospacing="0"/>
                        </w:pPr>
                        <w:r>
                          <w:rPr>
                            <w:rFonts w:ascii="Times New Roman" w:hAnsi="Times New Roman"/>
                            <w:sz w:val="16"/>
                            <w:szCs w:val="16"/>
                            <w:lang w:val="en-GB"/>
                          </w:rPr>
                          <w:t>Time</w:t>
                        </w:r>
                      </w:p>
                    </w:txbxContent>
                  </v:textbox>
                </v:shape>
                <w10:anchorlock/>
              </v:group>
            </w:pict>
          </mc:Fallback>
        </mc:AlternateContent>
      </w:r>
    </w:p>
    <w:p w:rsidR="006E1992" w:rsidRDefault="006E1992" w:rsidP="006E1992">
      <w:pPr>
        <w:pStyle w:val="af7"/>
        <w:jc w:val="center"/>
        <w:rPr>
          <w:rFonts w:eastAsiaTheme="minorEastAsia"/>
          <w:b w:val="0"/>
          <w:lang w:eastAsia="zh-CN"/>
        </w:rPr>
      </w:pPr>
      <w:r w:rsidRPr="00616BEF">
        <w:rPr>
          <w:noProof/>
          <w:lang w:eastAsia="zh-CN"/>
        </w:rPr>
        <w:t xml:space="preserve"> </w:t>
      </w: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Example of how to know the starting time of each </w:t>
      </w:r>
      <w:proofErr w:type="spellStart"/>
      <w:r>
        <w:t>PSCell</w:t>
      </w:r>
      <w:proofErr w:type="spellEnd"/>
    </w:p>
    <w:p w:rsidR="006E1992" w:rsidRDefault="006E1992" w:rsidP="007253DA">
      <w:pPr>
        <w:pStyle w:val="Proposal"/>
        <w:numPr>
          <w:ilvl w:val="0"/>
          <w:numId w:val="0"/>
        </w:numPr>
        <w:rPr>
          <w:rFonts w:eastAsiaTheme="minorEastAsia"/>
          <w:b w:val="0"/>
          <w:lang w:val="en-US" w:eastAsia="zh-CN"/>
        </w:rPr>
      </w:pPr>
      <w:r w:rsidRPr="00D60316">
        <w:rPr>
          <w:rFonts w:eastAsiaTheme="minorEastAsia" w:hint="eastAsia"/>
          <w:b w:val="0"/>
          <w:lang w:val="en-US" w:eastAsia="zh-CN"/>
        </w:rPr>
        <w:t>I</w:t>
      </w:r>
      <w:r w:rsidRPr="00D60316">
        <w:rPr>
          <w:rFonts w:eastAsiaTheme="minorEastAsia"/>
          <w:b w:val="0"/>
          <w:lang w:val="en-US" w:eastAsia="zh-CN"/>
        </w:rPr>
        <w:t>n the last meeting,</w:t>
      </w:r>
      <w:r>
        <w:rPr>
          <w:rFonts w:eastAsiaTheme="minorEastAsia"/>
          <w:b w:val="0"/>
          <w:lang w:val="en-US" w:eastAsia="zh-CN"/>
        </w:rPr>
        <w:t xml:space="preserve"> some companies propose to add the time stamp in the SN UHI for the correlation. In our understanding, the time stamp is used to indicate the time of adding each </w:t>
      </w:r>
      <w:proofErr w:type="spellStart"/>
      <w:r>
        <w:rPr>
          <w:rFonts w:eastAsiaTheme="minorEastAsia"/>
          <w:b w:val="0"/>
          <w:lang w:val="en-US" w:eastAsia="zh-CN"/>
        </w:rPr>
        <w:t>PSCell</w:t>
      </w:r>
      <w:proofErr w:type="spellEnd"/>
      <w:r>
        <w:rPr>
          <w:rFonts w:eastAsiaTheme="minorEastAsia"/>
          <w:b w:val="0"/>
          <w:lang w:val="en-US" w:eastAsia="zh-CN"/>
        </w:rPr>
        <w:t xml:space="preserve">. </w:t>
      </w:r>
      <w:r w:rsidRPr="005548F4">
        <w:rPr>
          <w:rFonts w:eastAsiaTheme="minorEastAsia"/>
          <w:b w:val="0"/>
          <w:lang w:val="en-US" w:eastAsia="zh-CN"/>
        </w:rPr>
        <w:t xml:space="preserve">If we use time stamps, we </w:t>
      </w:r>
      <w:r>
        <w:rPr>
          <w:rFonts w:eastAsiaTheme="minorEastAsia"/>
          <w:b w:val="0"/>
          <w:lang w:val="en-US" w:eastAsia="zh-CN"/>
        </w:rPr>
        <w:t>need to add the time stamp in the SN UHI</w:t>
      </w:r>
      <w:r w:rsidRPr="005548F4">
        <w:rPr>
          <w:rFonts w:eastAsiaTheme="minorEastAsia"/>
          <w:b w:val="0"/>
          <w:lang w:val="en-US" w:eastAsia="zh-CN"/>
        </w:rPr>
        <w:t>.</w:t>
      </w:r>
      <w:r>
        <w:rPr>
          <w:rFonts w:eastAsiaTheme="minorEastAsia"/>
          <w:b w:val="0"/>
          <w:lang w:val="en-US" w:eastAsia="zh-CN"/>
        </w:rPr>
        <w:t xml:space="preserve"> </w:t>
      </w:r>
      <w:r w:rsidR="00BF17CC">
        <w:rPr>
          <w:rFonts w:eastAsiaTheme="minorEastAsia"/>
          <w:b w:val="0"/>
          <w:lang w:val="en-US" w:eastAsia="zh-CN"/>
        </w:rPr>
        <w:t xml:space="preserve">It will also increase the </w:t>
      </w:r>
      <w:r w:rsidR="00DF3B97">
        <w:rPr>
          <w:rFonts w:eastAsiaTheme="minorEastAsia"/>
          <w:b w:val="0"/>
          <w:lang w:val="en-US" w:eastAsia="zh-CN"/>
        </w:rPr>
        <w:t>overhead of inter-node message. It will also require that the nodes are somewhat synchronized in time.</w:t>
      </w:r>
    </w:p>
    <w:p w:rsidR="006E1992" w:rsidRDefault="006E1992" w:rsidP="007253DA">
      <w:pPr>
        <w:pStyle w:val="Proposal"/>
        <w:numPr>
          <w:ilvl w:val="0"/>
          <w:numId w:val="0"/>
        </w:numPr>
        <w:rPr>
          <w:rFonts w:eastAsiaTheme="minorEastAsia"/>
          <w:b w:val="0"/>
          <w:lang w:val="en-US" w:eastAsia="zh-CN"/>
        </w:rPr>
      </w:pPr>
      <w:r w:rsidRPr="006E1992">
        <w:rPr>
          <w:rFonts w:eastAsiaTheme="minorEastAsia"/>
          <w:b w:val="0"/>
          <w:lang w:val="en-US" w:eastAsia="zh-CN"/>
        </w:rPr>
        <w:t>For the reporting from SN, there could be a case where time</w:t>
      </w:r>
      <w:r>
        <w:rPr>
          <w:rFonts w:eastAsiaTheme="minorEastAsia"/>
          <w:b w:val="0"/>
          <w:lang w:val="en-US" w:eastAsia="zh-CN"/>
        </w:rPr>
        <w:t xml:space="preserve"> stamps may be needed if the </w:t>
      </w:r>
      <w:r w:rsidR="00DF3B97">
        <w:rPr>
          <w:rFonts w:eastAsiaTheme="minorEastAsia"/>
          <w:b w:val="0"/>
          <w:lang w:val="en-US" w:eastAsia="zh-CN"/>
        </w:rPr>
        <w:t xml:space="preserve">stay </w:t>
      </w:r>
      <w:r>
        <w:rPr>
          <w:rFonts w:eastAsiaTheme="minorEastAsia"/>
          <w:b w:val="0"/>
          <w:lang w:val="en-US" w:eastAsia="zh-CN"/>
        </w:rPr>
        <w:t>ti</w:t>
      </w:r>
      <w:r w:rsidRPr="006E1992">
        <w:rPr>
          <w:rFonts w:eastAsiaTheme="minorEastAsia"/>
          <w:b w:val="0"/>
          <w:lang w:val="en-US" w:eastAsia="zh-CN"/>
        </w:rPr>
        <w:t xml:space="preserve">mer is exceeded and the </w:t>
      </w:r>
      <w:proofErr w:type="spellStart"/>
      <w:r w:rsidRPr="006E1992">
        <w:rPr>
          <w:rFonts w:eastAsiaTheme="minorEastAsia"/>
          <w:b w:val="0"/>
          <w:lang w:val="en-US" w:eastAsia="zh-CN"/>
        </w:rPr>
        <w:t>PCell</w:t>
      </w:r>
      <w:proofErr w:type="spellEnd"/>
      <w:r w:rsidRPr="006E1992">
        <w:rPr>
          <w:rFonts w:eastAsiaTheme="minorEastAsia"/>
          <w:b w:val="0"/>
          <w:lang w:val="en-US" w:eastAsia="zh-CN"/>
        </w:rPr>
        <w:t xml:space="preserve"> has changed (same MN) </w:t>
      </w:r>
      <w:r w:rsidRPr="007253DA">
        <w:rPr>
          <w:rFonts w:eastAsiaTheme="minorEastAsia"/>
          <w:b w:val="0"/>
          <w:lang w:eastAsia="zh-CN"/>
        </w:rPr>
        <w:t>and</w:t>
      </w:r>
      <w:r w:rsidRPr="006E1992">
        <w:rPr>
          <w:rFonts w:eastAsiaTheme="minorEastAsia"/>
          <w:b w:val="0"/>
          <w:lang w:val="en-US" w:eastAsia="zh-CN"/>
        </w:rPr>
        <w:t xml:space="preserve"> the SN has not reported the SN UHI to MN. MN may have difficulty to correlate </w:t>
      </w:r>
      <w:proofErr w:type="spellStart"/>
      <w:r w:rsidRPr="006E1992">
        <w:rPr>
          <w:rFonts w:eastAsiaTheme="minorEastAsia"/>
          <w:b w:val="0"/>
          <w:lang w:val="en-US" w:eastAsia="zh-CN"/>
        </w:rPr>
        <w:t>PCell</w:t>
      </w:r>
      <w:proofErr w:type="spellEnd"/>
      <w:r w:rsidRPr="006E1992">
        <w:rPr>
          <w:rFonts w:eastAsiaTheme="minorEastAsia"/>
          <w:b w:val="0"/>
          <w:lang w:val="en-US" w:eastAsia="zh-CN"/>
        </w:rPr>
        <w:t xml:space="preserve"> and </w:t>
      </w:r>
      <w:proofErr w:type="spellStart"/>
      <w:r w:rsidRPr="006E1992">
        <w:rPr>
          <w:rFonts w:eastAsiaTheme="minorEastAsia"/>
          <w:b w:val="0"/>
          <w:lang w:val="en-US" w:eastAsia="zh-CN"/>
        </w:rPr>
        <w:t>PScell</w:t>
      </w:r>
      <w:proofErr w:type="spellEnd"/>
      <w:r w:rsidRPr="006E1992">
        <w:rPr>
          <w:rFonts w:eastAsiaTheme="minorEastAsia"/>
          <w:b w:val="0"/>
          <w:lang w:val="en-US" w:eastAsia="zh-CN"/>
        </w:rPr>
        <w:t xml:space="preserve"> accurately</w:t>
      </w:r>
      <w:r>
        <w:rPr>
          <w:rFonts w:eastAsiaTheme="minorEastAsia"/>
          <w:b w:val="0"/>
          <w:lang w:val="en-US" w:eastAsia="zh-CN"/>
        </w:rPr>
        <w:t xml:space="preserve"> </w:t>
      </w:r>
      <w:r w:rsidRPr="006E1992">
        <w:rPr>
          <w:rFonts w:eastAsiaTheme="minorEastAsia"/>
          <w:b w:val="0"/>
          <w:lang w:val="en-US" w:eastAsia="zh-CN"/>
        </w:rPr>
        <w:t xml:space="preserve">in this case. </w:t>
      </w:r>
      <w:r w:rsidR="00247100">
        <w:rPr>
          <w:rFonts w:eastAsiaTheme="minorEastAsia"/>
          <w:b w:val="0"/>
          <w:lang w:val="en-US" w:eastAsia="zh-CN"/>
        </w:rPr>
        <w:t xml:space="preserve">Therefore some companies think the time stamp can be used to get the accurate correlation. </w:t>
      </w:r>
    </w:p>
    <w:p w:rsidR="00247100" w:rsidRPr="00247100" w:rsidRDefault="000B37C8" w:rsidP="007253DA">
      <w:pPr>
        <w:pStyle w:val="Proposal"/>
        <w:numPr>
          <w:ilvl w:val="0"/>
          <w:numId w:val="0"/>
        </w:numPr>
        <w:rPr>
          <w:rFonts w:eastAsiaTheme="minorEastAsia"/>
          <w:b w:val="0"/>
          <w:i/>
          <w:lang w:val="en-US" w:eastAsia="zh-CN"/>
        </w:rPr>
      </w:pPr>
      <w:r>
        <w:rPr>
          <w:rFonts w:eastAsiaTheme="minorEastAsia"/>
          <w:b w:val="0"/>
          <w:lang w:val="en-US" w:eastAsia="zh-CN"/>
        </w:rPr>
        <w:t xml:space="preserve">In our understanding, </w:t>
      </w:r>
      <w:r w:rsidR="00247100">
        <w:rPr>
          <w:rFonts w:eastAsiaTheme="minorEastAsia"/>
          <w:b w:val="0"/>
          <w:lang w:val="en-US" w:eastAsia="zh-CN"/>
        </w:rPr>
        <w:t xml:space="preserve">the max value of IE </w:t>
      </w:r>
      <w:r w:rsidR="00247100" w:rsidRPr="00247100">
        <w:rPr>
          <w:rFonts w:eastAsiaTheme="minorEastAsia"/>
          <w:b w:val="0"/>
          <w:i/>
          <w:lang w:val="en-US" w:eastAsia="zh-CN"/>
        </w:rPr>
        <w:t>Time Stayed in Cell</w:t>
      </w:r>
      <w:r w:rsidR="00247100">
        <w:rPr>
          <w:rFonts w:eastAsiaTheme="minorEastAsia"/>
          <w:b w:val="0"/>
          <w:i/>
          <w:lang w:val="en-US" w:eastAsia="zh-CN"/>
        </w:rPr>
        <w:t xml:space="preserve"> </w:t>
      </w:r>
      <w:r w:rsidR="00247100" w:rsidRPr="00247100">
        <w:rPr>
          <w:rFonts w:eastAsiaTheme="minorEastAsia"/>
          <w:b w:val="0"/>
          <w:lang w:val="en-US" w:eastAsia="zh-CN"/>
        </w:rPr>
        <w:t xml:space="preserve">is </w:t>
      </w:r>
      <w:r w:rsidR="00247100" w:rsidRPr="007253DA">
        <w:rPr>
          <w:rFonts w:eastAsiaTheme="minorEastAsia"/>
          <w:b w:val="0"/>
          <w:lang w:eastAsia="zh-CN"/>
        </w:rPr>
        <w:t>4095s</w:t>
      </w:r>
      <w:r w:rsidR="00247100">
        <w:rPr>
          <w:rFonts w:eastAsiaTheme="minorEastAsia"/>
          <w:b w:val="0"/>
          <w:lang w:val="en-US" w:eastAsia="zh-CN"/>
        </w:rPr>
        <w:t xml:space="preserve"> about one hour. </w:t>
      </w:r>
      <w:r w:rsidR="00DF3B97">
        <w:rPr>
          <w:rFonts w:eastAsiaTheme="minorEastAsia"/>
          <w:b w:val="0"/>
          <w:lang w:val="en-US" w:eastAsia="zh-CN"/>
        </w:rPr>
        <w:t xml:space="preserve">In legacy UHI and in all other signaling in Rel17 scope, it is not important to get an accurate time if the timer is exceeded. A long stay time indicates that there is no problem with ping pong. So, one alternative solution to introducing time stamps would be to </w:t>
      </w:r>
      <w:r w:rsidR="00247100">
        <w:rPr>
          <w:rFonts w:eastAsiaTheme="minorEastAsia"/>
          <w:b w:val="0"/>
          <w:lang w:val="en-US" w:eastAsia="zh-CN"/>
        </w:rPr>
        <w:t xml:space="preserve">extend the max value of time stayed </w:t>
      </w:r>
      <w:r w:rsidR="00DF3B97">
        <w:rPr>
          <w:rFonts w:eastAsiaTheme="minorEastAsia"/>
          <w:b w:val="0"/>
          <w:lang w:val="en-US" w:eastAsia="zh-CN"/>
        </w:rPr>
        <w:t>to reduce the risk that the correlation is not accurate.</w:t>
      </w:r>
      <w:r w:rsidR="00F732AF">
        <w:rPr>
          <w:rFonts w:eastAsiaTheme="minorEastAsia"/>
          <w:b w:val="0"/>
          <w:lang w:val="en-US" w:eastAsia="zh-CN"/>
        </w:rPr>
        <w:t>. For example, we can extend the max value to two hour. In our understanding, it is corner case that the time stayed in one cell exceeds this max value.</w:t>
      </w:r>
      <w:r>
        <w:rPr>
          <w:rFonts w:eastAsiaTheme="minorEastAsia"/>
          <w:b w:val="0"/>
          <w:lang w:val="en-US" w:eastAsia="zh-CN"/>
        </w:rPr>
        <w:t xml:space="preserve"> </w:t>
      </w:r>
      <w:r w:rsidR="00DF3B97">
        <w:rPr>
          <w:rFonts w:eastAsiaTheme="minorEastAsia"/>
          <w:b w:val="0"/>
          <w:lang w:val="en-US" w:eastAsia="zh-CN"/>
        </w:rPr>
        <w:t xml:space="preserve">Yet another option to extending the time is to add a second entry once the timer is exceeded, with the same </w:t>
      </w:r>
      <w:proofErr w:type="spellStart"/>
      <w:r w:rsidR="00DF3B97">
        <w:rPr>
          <w:rFonts w:eastAsiaTheme="minorEastAsia"/>
          <w:b w:val="0"/>
          <w:lang w:val="en-US" w:eastAsia="zh-CN"/>
        </w:rPr>
        <w:t>PSCell</w:t>
      </w:r>
      <w:proofErr w:type="spellEnd"/>
      <w:r w:rsidR="00DF3B97">
        <w:rPr>
          <w:rFonts w:eastAsiaTheme="minorEastAsia"/>
          <w:b w:val="0"/>
          <w:lang w:val="en-US" w:eastAsia="zh-CN"/>
        </w:rPr>
        <w:t xml:space="preserve"> ID. This means the stay time could be extended without any limitation.</w:t>
      </w:r>
    </w:p>
    <w:p w:rsidR="006E1992" w:rsidRDefault="006E1992" w:rsidP="007253DA">
      <w:pPr>
        <w:pStyle w:val="Proposal"/>
        <w:numPr>
          <w:ilvl w:val="0"/>
          <w:numId w:val="0"/>
        </w:numPr>
        <w:rPr>
          <w:rFonts w:eastAsiaTheme="minorEastAsia"/>
          <w:b w:val="0"/>
          <w:lang w:val="en-US" w:eastAsia="zh-CN"/>
        </w:rPr>
      </w:pPr>
      <w:r w:rsidRPr="006E1992">
        <w:rPr>
          <w:rFonts w:eastAsiaTheme="minorEastAsia"/>
          <w:b w:val="0"/>
          <w:lang w:val="en-US" w:eastAsia="zh-CN"/>
        </w:rPr>
        <w:t>For simplicity we prefer to keep the stay time</w:t>
      </w:r>
      <w:r w:rsidR="00DF3B97">
        <w:rPr>
          <w:rFonts w:eastAsiaTheme="minorEastAsia"/>
          <w:b w:val="0"/>
          <w:lang w:val="en-US" w:eastAsia="zh-CN"/>
        </w:rPr>
        <w:t xml:space="preserve"> and not introduce the time stamp</w:t>
      </w:r>
      <w:r w:rsidRPr="006E1992">
        <w:rPr>
          <w:rFonts w:eastAsiaTheme="minorEastAsia"/>
          <w:b w:val="0"/>
          <w:lang w:val="en-US" w:eastAsia="zh-CN"/>
        </w:rPr>
        <w:t>.</w:t>
      </w:r>
    </w:p>
    <w:p w:rsidR="006E1992" w:rsidRDefault="006E1992" w:rsidP="006E1992">
      <w:pPr>
        <w:pStyle w:val="Proposal"/>
        <w:rPr>
          <w:rFonts w:eastAsiaTheme="minorEastAsia"/>
          <w:lang w:val="en-US" w:eastAsia="zh-CN"/>
        </w:rPr>
      </w:pPr>
      <w:r w:rsidRPr="005548F4">
        <w:rPr>
          <w:rFonts w:eastAsiaTheme="minorEastAsia"/>
          <w:lang w:eastAsia="zh-CN"/>
        </w:rPr>
        <w:t xml:space="preserve">MN performs the correlation between MN UHI and SN UHI based on the stay time for each </w:t>
      </w:r>
      <w:proofErr w:type="spellStart"/>
      <w:r w:rsidRPr="005548F4">
        <w:rPr>
          <w:rFonts w:eastAsiaTheme="minorEastAsia"/>
          <w:lang w:eastAsia="zh-CN"/>
        </w:rPr>
        <w:t>PSCell</w:t>
      </w:r>
      <w:proofErr w:type="spellEnd"/>
      <w:r w:rsidRPr="005548F4">
        <w:rPr>
          <w:rFonts w:eastAsiaTheme="minorEastAsia"/>
          <w:lang w:val="en-US" w:eastAsia="zh-CN"/>
        </w:rPr>
        <w:t xml:space="preserve"> and the time of adding the SN</w:t>
      </w:r>
      <w:r w:rsidR="00863238">
        <w:rPr>
          <w:rFonts w:eastAsiaTheme="minorEastAsia"/>
          <w:lang w:val="en-US" w:eastAsia="zh-CN"/>
        </w:rPr>
        <w:t>.</w:t>
      </w:r>
      <w:r w:rsidRPr="005548F4">
        <w:rPr>
          <w:rFonts w:eastAsiaTheme="minorEastAsia"/>
          <w:lang w:val="en-US" w:eastAsia="zh-CN"/>
        </w:rPr>
        <w:t xml:space="preserve"> </w:t>
      </w:r>
    </w:p>
    <w:p w:rsidR="00F732AF" w:rsidRDefault="00F732AF" w:rsidP="00F732AF">
      <w:pPr>
        <w:pStyle w:val="Proposal"/>
        <w:rPr>
          <w:rFonts w:eastAsiaTheme="minorEastAsia"/>
          <w:lang w:val="en-US" w:eastAsia="zh-CN"/>
        </w:rPr>
      </w:pPr>
      <w:r>
        <w:rPr>
          <w:rFonts w:eastAsiaTheme="minorEastAsia"/>
          <w:lang w:val="en-US" w:eastAsia="zh-CN"/>
        </w:rPr>
        <w:t xml:space="preserve">If most of companies think the case of time stayed in one </w:t>
      </w:r>
      <w:proofErr w:type="spellStart"/>
      <w:r>
        <w:rPr>
          <w:rFonts w:eastAsiaTheme="minorEastAsia"/>
          <w:lang w:val="en-US" w:eastAsia="zh-CN"/>
        </w:rPr>
        <w:t>PSCell</w:t>
      </w:r>
      <w:proofErr w:type="spellEnd"/>
      <w:r>
        <w:rPr>
          <w:rFonts w:eastAsiaTheme="minorEastAsia"/>
          <w:lang w:val="en-US" w:eastAsia="zh-CN"/>
        </w:rPr>
        <w:t xml:space="preserve"> exceeds the current max value is needed, we suggest to extend the max value of the time stayed in one cell</w:t>
      </w:r>
      <w:r w:rsidR="00DF3B97">
        <w:rPr>
          <w:rFonts w:eastAsiaTheme="minorEastAsia"/>
          <w:lang w:val="en-US" w:eastAsia="zh-CN"/>
        </w:rPr>
        <w:t xml:space="preserve"> or specify that the stay time is continued in a successive entry once exceeded</w:t>
      </w:r>
      <w:r>
        <w:rPr>
          <w:rFonts w:eastAsiaTheme="minorEastAsia"/>
          <w:lang w:val="en-US" w:eastAsia="zh-CN"/>
        </w:rPr>
        <w:t>.</w:t>
      </w:r>
    </w:p>
    <w:p w:rsidR="00DF3B97" w:rsidRDefault="00DF3B97" w:rsidP="00DF3B97">
      <w:pPr>
        <w:rPr>
          <w:rFonts w:eastAsiaTheme="minorEastAsia"/>
          <w:lang w:val="en-US" w:eastAsia="zh-CN"/>
        </w:rPr>
      </w:pPr>
      <w:r>
        <w:rPr>
          <w:rFonts w:eastAsiaTheme="minorEastAsia"/>
          <w:lang w:val="en-US" w:eastAsia="zh-CN"/>
        </w:rPr>
        <w:t xml:space="preserve">For all other signaling, e.g. form MN-&gt;MN or MN-&gt;SN it is enough to keep the legacy principle of a maximum stay time. Even if (in some cases) the combined UHI may look strange with </w:t>
      </w:r>
      <w:proofErr w:type="spellStart"/>
      <w:r>
        <w:rPr>
          <w:rFonts w:eastAsiaTheme="minorEastAsia"/>
          <w:lang w:val="en-US" w:eastAsia="zh-CN"/>
        </w:rPr>
        <w:t>PCell</w:t>
      </w:r>
      <w:proofErr w:type="spellEnd"/>
      <w:r>
        <w:rPr>
          <w:rFonts w:eastAsiaTheme="minorEastAsia"/>
          <w:lang w:val="en-US" w:eastAsia="zh-CN"/>
        </w:rPr>
        <w:t xml:space="preserve"> stay time of 4096 and a sum of stay time in </w:t>
      </w:r>
      <w:proofErr w:type="spellStart"/>
      <w:r>
        <w:rPr>
          <w:rFonts w:eastAsiaTheme="minorEastAsia"/>
          <w:lang w:val="en-US" w:eastAsia="zh-CN"/>
        </w:rPr>
        <w:t>PSCell</w:t>
      </w:r>
      <w:proofErr w:type="spellEnd"/>
      <w:r>
        <w:rPr>
          <w:rFonts w:eastAsiaTheme="minorEastAsia"/>
          <w:lang w:val="en-US" w:eastAsia="zh-CN"/>
        </w:rPr>
        <w:t xml:space="preserve"> being higher, the receiving node will understand this and will not cause any problem. The important part is to identify short stay times - not long.</w:t>
      </w:r>
      <w:r w:rsidR="000B37C8">
        <w:rPr>
          <w:rFonts w:eastAsiaTheme="minorEastAsia"/>
          <w:lang w:val="en-US" w:eastAsia="zh-CN"/>
        </w:rPr>
        <w:t xml:space="preserve"> Also if we use the time stamp, it will increase the overhead of inter-node message.</w:t>
      </w:r>
    </w:p>
    <w:p w:rsidR="000B37C8" w:rsidRPr="000B37C8" w:rsidRDefault="000B37C8" w:rsidP="000B37C8">
      <w:pPr>
        <w:pStyle w:val="Proposal"/>
        <w:rPr>
          <w:rFonts w:eastAsiaTheme="minorEastAsia"/>
          <w:lang w:val="en-US" w:eastAsia="zh-CN"/>
        </w:rPr>
      </w:pPr>
      <w:r>
        <w:rPr>
          <w:rFonts w:eastAsiaTheme="minorEastAsia"/>
          <w:lang w:val="en-US" w:eastAsia="zh-CN"/>
        </w:rPr>
        <w:t xml:space="preserve">For the messages from source MN to target MN, and from MN to SN, </w:t>
      </w:r>
      <w:r w:rsidR="008D4DF5">
        <w:rPr>
          <w:rFonts w:eastAsiaTheme="minorEastAsia"/>
          <w:lang w:eastAsia="zh-CN"/>
        </w:rPr>
        <w:t>use stay time in the signalling from MN-MN (not use time stamps)</w:t>
      </w:r>
      <w:r w:rsidRPr="000B37C8">
        <w:rPr>
          <w:rFonts w:eastAsiaTheme="minorEastAsia"/>
          <w:lang w:val="en-US" w:eastAsia="zh-CN"/>
        </w:rPr>
        <w:t>.</w:t>
      </w:r>
    </w:p>
    <w:p w:rsidR="000B37C8" w:rsidRPr="000B37C8" w:rsidRDefault="000B37C8" w:rsidP="00DF3B97">
      <w:pPr>
        <w:rPr>
          <w:rFonts w:eastAsiaTheme="minorEastAsia"/>
          <w:lang w:val="en-US" w:eastAsia="zh-CN"/>
        </w:rPr>
      </w:pPr>
    </w:p>
    <w:p w:rsidR="009E49B1" w:rsidRDefault="009E49B1" w:rsidP="009E49B1">
      <w:pPr>
        <w:pStyle w:val="21"/>
      </w:pPr>
      <w:r>
        <w:lastRenderedPageBreak/>
        <w:t>2.</w:t>
      </w:r>
      <w:r w:rsidR="00863238">
        <w:t>2</w:t>
      </w:r>
      <w:r>
        <w:tab/>
      </w:r>
      <w:r w:rsidRPr="00EB5946">
        <w:t>Time spent without SCG</w:t>
      </w:r>
    </w:p>
    <w:p w:rsidR="009E49B1" w:rsidRDefault="009E49B1" w:rsidP="009E49B1">
      <w:r w:rsidRPr="00413870">
        <w:t xml:space="preserve">In </w:t>
      </w:r>
      <w:r w:rsidR="00863229">
        <w:t>last meetings, RAN3 has agreed that the usage of SN UHI for target NG-RAN node during handover includes the SN node ping pong issue</w:t>
      </w:r>
      <w:r w:rsidRPr="00413870">
        <w:t xml:space="preserve">. </w:t>
      </w:r>
      <w:r w:rsidR="00863229">
        <w:t>In our understanding, the time spent without SCG will impact the decision of ping pong</w:t>
      </w:r>
      <w:r>
        <w:t xml:space="preserve">. Consider the following two example sequences: </w:t>
      </w:r>
    </w:p>
    <w:p w:rsidR="005548F4" w:rsidRDefault="005548F4" w:rsidP="009E49B1"/>
    <w:tbl>
      <w:tblPr>
        <w:tblStyle w:val="af4"/>
        <w:tblW w:w="9371" w:type="dxa"/>
        <w:tblLook w:val="04A0" w:firstRow="1" w:lastRow="0" w:firstColumn="1" w:lastColumn="0" w:noHBand="0" w:noVBand="1"/>
      </w:tblPr>
      <w:tblGrid>
        <w:gridCol w:w="1079"/>
        <w:gridCol w:w="1098"/>
        <w:gridCol w:w="1120"/>
        <w:gridCol w:w="1014"/>
        <w:gridCol w:w="1012"/>
        <w:gridCol w:w="1012"/>
        <w:gridCol w:w="1012"/>
        <w:gridCol w:w="1012"/>
        <w:gridCol w:w="1012"/>
      </w:tblGrid>
      <w:tr w:rsidR="009E49B1" w:rsidTr="002568D9">
        <w:tc>
          <w:tcPr>
            <w:tcW w:w="4311" w:type="dxa"/>
            <w:gridSpan w:val="4"/>
            <w:tcBorders>
              <w:top w:val="nil"/>
              <w:left w:val="nil"/>
              <w:right w:val="nil"/>
            </w:tcBorders>
            <w:vAlign w:val="center"/>
          </w:tcPr>
          <w:p w:rsidR="009E49B1" w:rsidRDefault="009E49B1" w:rsidP="002568D9">
            <w:pPr>
              <w:jc w:val="center"/>
            </w:pPr>
            <w:r>
              <w:t>Example 1</w:t>
            </w:r>
          </w:p>
        </w:tc>
        <w:tc>
          <w:tcPr>
            <w:tcW w:w="1012" w:type="dxa"/>
            <w:tcBorders>
              <w:top w:val="nil"/>
              <w:left w:val="nil"/>
              <w:bottom w:val="nil"/>
              <w:right w:val="nil"/>
            </w:tcBorders>
            <w:vAlign w:val="center"/>
          </w:tcPr>
          <w:p w:rsidR="009E49B1" w:rsidRDefault="009E49B1" w:rsidP="002568D9">
            <w:pPr>
              <w:jc w:val="center"/>
            </w:pPr>
          </w:p>
        </w:tc>
        <w:tc>
          <w:tcPr>
            <w:tcW w:w="4048" w:type="dxa"/>
            <w:gridSpan w:val="4"/>
            <w:tcBorders>
              <w:top w:val="nil"/>
              <w:left w:val="nil"/>
              <w:bottom w:val="single" w:sz="4" w:space="0" w:color="auto"/>
              <w:right w:val="nil"/>
            </w:tcBorders>
            <w:vAlign w:val="center"/>
          </w:tcPr>
          <w:p w:rsidR="009E49B1" w:rsidRDefault="009E49B1" w:rsidP="002568D9">
            <w:pPr>
              <w:jc w:val="center"/>
            </w:pPr>
            <w:r>
              <w:t>Example 2</w:t>
            </w:r>
          </w:p>
        </w:tc>
      </w:tr>
      <w:tr w:rsidR="009E49B1" w:rsidTr="002568D9">
        <w:tc>
          <w:tcPr>
            <w:tcW w:w="1079" w:type="dxa"/>
            <w:vAlign w:val="center"/>
          </w:tcPr>
          <w:p w:rsidR="009E49B1" w:rsidRDefault="009E49B1" w:rsidP="002568D9">
            <w:pPr>
              <w:jc w:val="center"/>
            </w:pPr>
            <w:proofErr w:type="spellStart"/>
            <w:r>
              <w:t>PCell</w:t>
            </w:r>
            <w:proofErr w:type="spellEnd"/>
          </w:p>
        </w:tc>
        <w:tc>
          <w:tcPr>
            <w:tcW w:w="1098" w:type="dxa"/>
            <w:vAlign w:val="center"/>
          </w:tcPr>
          <w:p w:rsidR="009E49B1" w:rsidRDefault="009E49B1" w:rsidP="002568D9">
            <w:pPr>
              <w:jc w:val="center"/>
            </w:pPr>
            <w:r>
              <w:t>Stay time</w:t>
            </w:r>
          </w:p>
        </w:tc>
        <w:tc>
          <w:tcPr>
            <w:tcW w:w="1120" w:type="dxa"/>
            <w:tcBorders>
              <w:right w:val="single" w:sz="4" w:space="0" w:color="auto"/>
            </w:tcBorders>
            <w:vAlign w:val="center"/>
          </w:tcPr>
          <w:p w:rsidR="009E49B1" w:rsidRDefault="009E49B1" w:rsidP="002568D9">
            <w:pPr>
              <w:jc w:val="center"/>
            </w:pPr>
            <w:proofErr w:type="spellStart"/>
            <w:r>
              <w:t>PSCell</w:t>
            </w:r>
            <w:proofErr w:type="spellEnd"/>
          </w:p>
        </w:tc>
        <w:tc>
          <w:tcPr>
            <w:tcW w:w="1014" w:type="dxa"/>
            <w:tcBorders>
              <w:right w:val="single" w:sz="4" w:space="0" w:color="auto"/>
            </w:tcBorders>
            <w:vAlign w:val="center"/>
          </w:tcPr>
          <w:p w:rsidR="009E49B1" w:rsidRDefault="009E49B1" w:rsidP="002568D9">
            <w:pPr>
              <w:jc w:val="center"/>
            </w:pPr>
            <w:r>
              <w:t>Stay time</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tcBorders>
              <w:top w:val="single" w:sz="4" w:space="0" w:color="auto"/>
            </w:tcBorders>
            <w:vAlign w:val="center"/>
          </w:tcPr>
          <w:p w:rsidR="009E49B1" w:rsidRDefault="009E49B1" w:rsidP="002568D9">
            <w:pPr>
              <w:jc w:val="center"/>
            </w:pPr>
            <w:proofErr w:type="spellStart"/>
            <w:r>
              <w:t>PCell</w:t>
            </w:r>
            <w:proofErr w:type="spellEnd"/>
          </w:p>
        </w:tc>
        <w:tc>
          <w:tcPr>
            <w:tcW w:w="1012" w:type="dxa"/>
            <w:tcBorders>
              <w:top w:val="single" w:sz="4" w:space="0" w:color="auto"/>
            </w:tcBorders>
            <w:vAlign w:val="center"/>
          </w:tcPr>
          <w:p w:rsidR="009E49B1" w:rsidRDefault="009E49B1" w:rsidP="002568D9">
            <w:pPr>
              <w:jc w:val="center"/>
            </w:pPr>
            <w:r>
              <w:t>Stay time</w:t>
            </w:r>
          </w:p>
        </w:tc>
        <w:tc>
          <w:tcPr>
            <w:tcW w:w="1012" w:type="dxa"/>
            <w:tcBorders>
              <w:top w:val="single" w:sz="4" w:space="0" w:color="auto"/>
            </w:tcBorders>
            <w:vAlign w:val="center"/>
          </w:tcPr>
          <w:p w:rsidR="009E49B1" w:rsidRDefault="009E49B1" w:rsidP="002568D9">
            <w:pPr>
              <w:jc w:val="center"/>
            </w:pPr>
            <w:proofErr w:type="spellStart"/>
            <w:r>
              <w:t>PSCell</w:t>
            </w:r>
            <w:proofErr w:type="spellEnd"/>
          </w:p>
        </w:tc>
        <w:tc>
          <w:tcPr>
            <w:tcW w:w="1012" w:type="dxa"/>
            <w:tcBorders>
              <w:top w:val="single" w:sz="4" w:space="0" w:color="auto"/>
            </w:tcBorders>
            <w:vAlign w:val="center"/>
          </w:tcPr>
          <w:p w:rsidR="009E49B1" w:rsidRDefault="009E49B1" w:rsidP="002568D9">
            <w:pPr>
              <w:jc w:val="center"/>
            </w:pPr>
            <w:r>
              <w:t>Stay time</w:t>
            </w:r>
          </w:p>
        </w:tc>
      </w:tr>
      <w:tr w:rsidR="009E49B1" w:rsidTr="002568D9">
        <w:tc>
          <w:tcPr>
            <w:tcW w:w="1079" w:type="dxa"/>
            <w:vMerge w:val="restart"/>
            <w:vAlign w:val="center"/>
          </w:tcPr>
          <w:p w:rsidR="009E49B1" w:rsidRDefault="009E49B1" w:rsidP="002568D9">
            <w:pPr>
              <w:jc w:val="center"/>
            </w:pPr>
            <w:r>
              <w:t>1</w:t>
            </w:r>
          </w:p>
        </w:tc>
        <w:tc>
          <w:tcPr>
            <w:tcW w:w="1098" w:type="dxa"/>
            <w:vMerge w:val="restart"/>
            <w:vAlign w:val="center"/>
          </w:tcPr>
          <w:p w:rsidR="009E49B1" w:rsidRDefault="009E49B1" w:rsidP="002568D9">
            <w:pPr>
              <w:jc w:val="center"/>
            </w:pPr>
            <w:r>
              <w:t>250</w:t>
            </w:r>
          </w:p>
        </w:tc>
        <w:tc>
          <w:tcPr>
            <w:tcW w:w="1120" w:type="dxa"/>
            <w:tcBorders>
              <w:right w:val="single" w:sz="4" w:space="0" w:color="auto"/>
            </w:tcBorders>
            <w:vAlign w:val="center"/>
          </w:tcPr>
          <w:p w:rsidR="009E49B1" w:rsidRDefault="009E49B1" w:rsidP="002568D9">
            <w:pPr>
              <w:jc w:val="center"/>
            </w:pPr>
            <w:r>
              <w:t>3</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restart"/>
            <w:vAlign w:val="center"/>
          </w:tcPr>
          <w:p w:rsidR="009E49B1" w:rsidRDefault="009E49B1" w:rsidP="002568D9">
            <w:pPr>
              <w:jc w:val="center"/>
            </w:pPr>
            <w:r>
              <w:t>1</w:t>
            </w:r>
          </w:p>
        </w:tc>
        <w:tc>
          <w:tcPr>
            <w:tcW w:w="1012" w:type="dxa"/>
            <w:vMerge w:val="restart"/>
            <w:vAlign w:val="center"/>
          </w:tcPr>
          <w:p w:rsidR="009E49B1" w:rsidRDefault="009E49B1" w:rsidP="002568D9">
            <w:pPr>
              <w:jc w:val="center"/>
            </w:pPr>
            <w:r>
              <w:t>151</w:t>
            </w:r>
          </w:p>
        </w:tc>
        <w:tc>
          <w:tcPr>
            <w:tcW w:w="1012" w:type="dxa"/>
            <w:vAlign w:val="center"/>
          </w:tcPr>
          <w:p w:rsidR="009E49B1" w:rsidRDefault="009E49B1" w:rsidP="002568D9">
            <w:pPr>
              <w:jc w:val="center"/>
            </w:pPr>
            <w:r>
              <w:t>3</w:t>
            </w:r>
          </w:p>
        </w:tc>
        <w:tc>
          <w:tcPr>
            <w:tcW w:w="1012" w:type="dxa"/>
            <w:vAlign w:val="center"/>
          </w:tcPr>
          <w:p w:rsidR="009E49B1" w:rsidRDefault="009E49B1" w:rsidP="002568D9">
            <w:pPr>
              <w:jc w:val="center"/>
            </w:pPr>
            <w:r>
              <w:t>10</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Default="009E49B1" w:rsidP="002568D9">
            <w:pPr>
              <w:jc w:val="center"/>
            </w:pPr>
            <w:r>
              <w:t>4</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Default="009E49B1" w:rsidP="002568D9">
            <w:pPr>
              <w:jc w:val="center"/>
            </w:pPr>
            <w:r>
              <w:t>4</w:t>
            </w:r>
          </w:p>
        </w:tc>
        <w:tc>
          <w:tcPr>
            <w:tcW w:w="1012" w:type="dxa"/>
            <w:vAlign w:val="center"/>
          </w:tcPr>
          <w:p w:rsidR="009E49B1" w:rsidRDefault="009E49B1" w:rsidP="002568D9">
            <w:pPr>
              <w:jc w:val="center"/>
            </w:pPr>
            <w:r>
              <w:t>10</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Pr="00A32D2A" w:rsidRDefault="009E49B1" w:rsidP="002568D9">
            <w:pPr>
              <w:jc w:val="center"/>
              <w:rPr>
                <w:color w:val="FF0000"/>
              </w:rPr>
            </w:pPr>
            <w:r w:rsidRPr="00A32D2A">
              <w:rPr>
                <w:color w:val="FF0000"/>
              </w:rPr>
              <w:t>-</w:t>
            </w:r>
          </w:p>
        </w:tc>
        <w:tc>
          <w:tcPr>
            <w:tcW w:w="1014" w:type="dxa"/>
            <w:tcBorders>
              <w:right w:val="single" w:sz="4" w:space="0" w:color="auto"/>
            </w:tcBorders>
            <w:vAlign w:val="center"/>
          </w:tcPr>
          <w:p w:rsidR="009E49B1" w:rsidRPr="00A32D2A" w:rsidRDefault="009E49B1" w:rsidP="002568D9">
            <w:pPr>
              <w:jc w:val="center"/>
              <w:rPr>
                <w:color w:val="FF0000"/>
              </w:rPr>
            </w:pPr>
            <w:r w:rsidRPr="00A32D2A">
              <w:rPr>
                <w:color w:val="FF0000"/>
              </w:rPr>
              <w:t>100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Pr="00A32D2A" w:rsidRDefault="009E49B1" w:rsidP="002568D9">
            <w:pPr>
              <w:jc w:val="center"/>
              <w:rPr>
                <w:color w:val="FF0000"/>
              </w:rPr>
            </w:pPr>
            <w:r w:rsidRPr="00A32D2A">
              <w:rPr>
                <w:color w:val="FF0000"/>
              </w:rPr>
              <w:t>-</w:t>
            </w:r>
          </w:p>
        </w:tc>
        <w:tc>
          <w:tcPr>
            <w:tcW w:w="1012" w:type="dxa"/>
            <w:vAlign w:val="center"/>
          </w:tcPr>
          <w:p w:rsidR="009E49B1" w:rsidRPr="00A32D2A" w:rsidRDefault="009E49B1" w:rsidP="002568D9">
            <w:pPr>
              <w:jc w:val="center"/>
              <w:rPr>
                <w:color w:val="FF0000"/>
              </w:rPr>
            </w:pPr>
            <w:r w:rsidRPr="00A32D2A">
              <w:rPr>
                <w:color w:val="FF0000"/>
              </w:rPr>
              <w:t>1</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Default="009E49B1" w:rsidP="002568D9">
            <w:pPr>
              <w:jc w:val="center"/>
            </w:pPr>
            <w:r>
              <w:t>3</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Default="009E49B1" w:rsidP="002568D9">
            <w:pPr>
              <w:jc w:val="center"/>
            </w:pPr>
            <w:r>
              <w:t>3</w:t>
            </w:r>
          </w:p>
        </w:tc>
        <w:tc>
          <w:tcPr>
            <w:tcW w:w="1012" w:type="dxa"/>
            <w:vAlign w:val="center"/>
          </w:tcPr>
          <w:p w:rsidR="009E49B1" w:rsidRDefault="009E49B1" w:rsidP="002568D9">
            <w:pPr>
              <w:jc w:val="center"/>
            </w:pPr>
            <w:r>
              <w:t>10</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Default="009E49B1" w:rsidP="002568D9">
            <w:pPr>
              <w:jc w:val="center"/>
            </w:pPr>
            <w:r>
              <w:t>4</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Default="009E49B1" w:rsidP="002568D9">
            <w:pPr>
              <w:jc w:val="center"/>
            </w:pPr>
            <w:r>
              <w:t>4</w:t>
            </w:r>
          </w:p>
        </w:tc>
        <w:tc>
          <w:tcPr>
            <w:tcW w:w="1012" w:type="dxa"/>
            <w:vAlign w:val="center"/>
          </w:tcPr>
          <w:p w:rsidR="009E49B1" w:rsidRDefault="009E49B1" w:rsidP="002568D9">
            <w:pPr>
              <w:jc w:val="center"/>
            </w:pPr>
            <w:r>
              <w:t>10</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Default="009E49B1" w:rsidP="002568D9">
            <w:pPr>
              <w:jc w:val="center"/>
            </w:pPr>
            <w:r>
              <w:t>-</w:t>
            </w:r>
          </w:p>
        </w:tc>
        <w:tc>
          <w:tcPr>
            <w:tcW w:w="1014" w:type="dxa"/>
            <w:tcBorders>
              <w:right w:val="single" w:sz="4" w:space="0" w:color="auto"/>
            </w:tcBorders>
            <w:vAlign w:val="center"/>
          </w:tcPr>
          <w:p w:rsidR="009E49B1" w:rsidRDefault="009E49B1" w:rsidP="002568D9">
            <w:pPr>
              <w:jc w:val="center"/>
            </w:pPr>
            <w:r>
              <w:t>100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Default="009E49B1" w:rsidP="002568D9">
            <w:pPr>
              <w:jc w:val="center"/>
            </w:pPr>
            <w:r>
              <w:t>-</w:t>
            </w:r>
          </w:p>
        </w:tc>
        <w:tc>
          <w:tcPr>
            <w:tcW w:w="1012" w:type="dxa"/>
            <w:vAlign w:val="center"/>
          </w:tcPr>
          <w:p w:rsidR="009E49B1" w:rsidRDefault="009E49B1" w:rsidP="002568D9">
            <w:pPr>
              <w:jc w:val="center"/>
            </w:pPr>
            <w:r>
              <w:t>100</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Default="009E49B1" w:rsidP="002568D9">
            <w:pPr>
              <w:jc w:val="center"/>
            </w:pPr>
            <w:r>
              <w:t>5</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Default="009E49B1" w:rsidP="002568D9">
            <w:pPr>
              <w:jc w:val="center"/>
            </w:pPr>
            <w:r>
              <w:t>5</w:t>
            </w:r>
          </w:p>
        </w:tc>
        <w:tc>
          <w:tcPr>
            <w:tcW w:w="1012" w:type="dxa"/>
            <w:vAlign w:val="center"/>
          </w:tcPr>
          <w:p w:rsidR="009E49B1" w:rsidRDefault="009E49B1" w:rsidP="002568D9">
            <w:pPr>
              <w:jc w:val="center"/>
            </w:pPr>
            <w:r>
              <w:t>10</w:t>
            </w:r>
          </w:p>
        </w:tc>
      </w:tr>
    </w:tbl>
    <w:p w:rsidR="009E49B1" w:rsidRDefault="009E49B1" w:rsidP="009E49B1"/>
    <w:p w:rsidR="009E49B1" w:rsidRDefault="009E49B1" w:rsidP="009E49B1">
      <w:r>
        <w:t xml:space="preserve">In example 1, the stay time without </w:t>
      </w:r>
      <w:proofErr w:type="spellStart"/>
      <w:r>
        <w:t>PSCell</w:t>
      </w:r>
      <w:proofErr w:type="spellEnd"/>
      <w:r>
        <w:t xml:space="preserve"> is quite large, i.e. large enough to not consider the sequence as a ping pong, whereas in the other example the situation is the opposite.</w:t>
      </w:r>
    </w:p>
    <w:p w:rsidR="001C7036" w:rsidRDefault="005548F4" w:rsidP="009E49B1">
      <w:r>
        <w:t xml:space="preserve">In the last meeting, some companies propose to use the time stamp in the SN UHI to </w:t>
      </w:r>
      <w:r w:rsidR="00863238">
        <w:t xml:space="preserve">correlate the MN and SN UHI and think the time stamp can be used to </w:t>
      </w:r>
      <w:r>
        <w:t xml:space="preserve">indicate the time without </w:t>
      </w:r>
      <w:proofErr w:type="spellStart"/>
      <w:r>
        <w:t>PSCell</w:t>
      </w:r>
      <w:proofErr w:type="spellEnd"/>
      <w:r>
        <w:t xml:space="preserve">. </w:t>
      </w:r>
      <w:r w:rsidR="00863238">
        <w:t xml:space="preserve">As the above discussion, we think the correlation of MN and SN UHI does not need the time stamp. Even if the time stamp is agreed for the correlation, we think the stay time without </w:t>
      </w:r>
      <w:proofErr w:type="spellStart"/>
      <w:r w:rsidR="00863238">
        <w:t>PSCell</w:t>
      </w:r>
      <w:proofErr w:type="spellEnd"/>
      <w:r w:rsidR="00863238">
        <w:t xml:space="preserve"> is also needed in the MN+SN UHI</w:t>
      </w:r>
      <w:r w:rsidR="001C5CF9">
        <w:t xml:space="preserve"> because the target node does not know whether there is a </w:t>
      </w:r>
      <w:proofErr w:type="spellStart"/>
      <w:r w:rsidR="001C5CF9">
        <w:t>PSCell</w:t>
      </w:r>
      <w:proofErr w:type="spellEnd"/>
      <w:r w:rsidR="001C5CF9">
        <w:t xml:space="preserve"> after the time of one </w:t>
      </w:r>
      <w:proofErr w:type="spellStart"/>
      <w:r w:rsidR="001C5CF9">
        <w:t>PSCell</w:t>
      </w:r>
      <w:proofErr w:type="spellEnd"/>
      <w:r w:rsidR="001C5CF9">
        <w:t xml:space="preserve"> has expired</w:t>
      </w:r>
      <w:r w:rsidR="00863238">
        <w:t xml:space="preserve">. </w:t>
      </w:r>
      <w:r w:rsidR="001C7036">
        <w:t xml:space="preserve"> In the table</w:t>
      </w:r>
      <w:r w:rsidR="00F5239E">
        <w:t>s</w:t>
      </w:r>
      <w:r w:rsidR="001C7036">
        <w:t xml:space="preserve"> below - we cannot know whether there is time spent without SCG after first cell 3</w:t>
      </w:r>
      <w:r w:rsidR="00F5239E">
        <w:t xml:space="preserve"> because the time stamps of the </w:t>
      </w:r>
      <w:proofErr w:type="spellStart"/>
      <w:r w:rsidR="00F5239E">
        <w:t>PSCells</w:t>
      </w:r>
      <w:proofErr w:type="spellEnd"/>
      <w:r w:rsidR="00F5239E">
        <w:t xml:space="preserve"> are the same. In our understanding, there is one ping</w:t>
      </w:r>
      <w:r w:rsidR="00E01635">
        <w:t xml:space="preserve"> </w:t>
      </w:r>
      <w:r w:rsidR="00F5239E">
        <w:t xml:space="preserve">pong </w:t>
      </w:r>
      <w:r w:rsidR="00E01635">
        <w:t xml:space="preserve">issue </w:t>
      </w:r>
      <w:r w:rsidR="00F5239E">
        <w:t xml:space="preserve">in the case of </w:t>
      </w:r>
      <w:r w:rsidR="00E01635">
        <w:t xml:space="preserve">example 3, but there is not ping pong issue in the case of example 4. In the example 4, the SN is released due to the issue of the coverage of the SN. </w:t>
      </w:r>
    </w:p>
    <w:tbl>
      <w:tblPr>
        <w:tblStyle w:val="af4"/>
        <w:tblW w:w="9641" w:type="dxa"/>
        <w:tblLook w:val="04A0" w:firstRow="1" w:lastRow="0" w:firstColumn="1" w:lastColumn="0" w:noHBand="0" w:noVBand="1"/>
      </w:tblPr>
      <w:tblGrid>
        <w:gridCol w:w="902"/>
        <w:gridCol w:w="881"/>
        <w:gridCol w:w="973"/>
        <w:gridCol w:w="858"/>
        <w:gridCol w:w="939"/>
        <w:gridCol w:w="677"/>
        <w:gridCol w:w="863"/>
        <w:gridCol w:w="832"/>
        <w:gridCol w:w="920"/>
        <w:gridCol w:w="857"/>
        <w:gridCol w:w="939"/>
      </w:tblGrid>
      <w:tr w:rsidR="00B2372F" w:rsidTr="00291C3C">
        <w:tc>
          <w:tcPr>
            <w:tcW w:w="3614" w:type="dxa"/>
            <w:gridSpan w:val="4"/>
            <w:tcBorders>
              <w:top w:val="nil"/>
              <w:left w:val="nil"/>
              <w:right w:val="nil"/>
            </w:tcBorders>
            <w:vAlign w:val="center"/>
          </w:tcPr>
          <w:p w:rsidR="00B2372F" w:rsidRDefault="00B2372F" w:rsidP="00B2372F">
            <w:pPr>
              <w:jc w:val="center"/>
            </w:pPr>
            <w:r>
              <w:t>Example 3</w:t>
            </w:r>
          </w:p>
        </w:tc>
        <w:tc>
          <w:tcPr>
            <w:tcW w:w="939" w:type="dxa"/>
            <w:tcBorders>
              <w:top w:val="nil"/>
              <w:left w:val="nil"/>
              <w:right w:val="nil"/>
            </w:tcBorders>
          </w:tcPr>
          <w:p w:rsidR="00B2372F" w:rsidRDefault="00B2372F" w:rsidP="002C182F">
            <w:pPr>
              <w:jc w:val="center"/>
            </w:pPr>
          </w:p>
        </w:tc>
        <w:tc>
          <w:tcPr>
            <w:tcW w:w="677" w:type="dxa"/>
            <w:tcBorders>
              <w:top w:val="nil"/>
              <w:left w:val="nil"/>
              <w:bottom w:val="nil"/>
              <w:right w:val="nil"/>
            </w:tcBorders>
            <w:vAlign w:val="center"/>
          </w:tcPr>
          <w:p w:rsidR="00B2372F" w:rsidRDefault="00B2372F" w:rsidP="002C182F">
            <w:pPr>
              <w:jc w:val="center"/>
            </w:pPr>
          </w:p>
        </w:tc>
        <w:tc>
          <w:tcPr>
            <w:tcW w:w="3472" w:type="dxa"/>
            <w:gridSpan w:val="4"/>
            <w:tcBorders>
              <w:top w:val="nil"/>
              <w:left w:val="nil"/>
              <w:bottom w:val="single" w:sz="4" w:space="0" w:color="auto"/>
              <w:right w:val="nil"/>
            </w:tcBorders>
            <w:vAlign w:val="center"/>
          </w:tcPr>
          <w:p w:rsidR="00B2372F" w:rsidRDefault="00B2372F" w:rsidP="00B2372F">
            <w:pPr>
              <w:jc w:val="center"/>
            </w:pPr>
            <w:r>
              <w:t>Example 4</w:t>
            </w:r>
          </w:p>
        </w:tc>
        <w:tc>
          <w:tcPr>
            <w:tcW w:w="939" w:type="dxa"/>
            <w:tcBorders>
              <w:top w:val="nil"/>
              <w:left w:val="nil"/>
              <w:bottom w:val="single" w:sz="4" w:space="0" w:color="auto"/>
              <w:right w:val="nil"/>
            </w:tcBorders>
          </w:tcPr>
          <w:p w:rsidR="00B2372F" w:rsidRDefault="00B2372F" w:rsidP="00B2372F">
            <w:pPr>
              <w:jc w:val="center"/>
            </w:pPr>
          </w:p>
        </w:tc>
      </w:tr>
      <w:tr w:rsidR="00EF63D1" w:rsidTr="00291C3C">
        <w:tc>
          <w:tcPr>
            <w:tcW w:w="902" w:type="dxa"/>
            <w:vAlign w:val="center"/>
          </w:tcPr>
          <w:p w:rsidR="00B2372F" w:rsidRDefault="00B2372F" w:rsidP="002C182F">
            <w:pPr>
              <w:jc w:val="center"/>
            </w:pPr>
            <w:proofErr w:type="spellStart"/>
            <w:r>
              <w:t>PCell</w:t>
            </w:r>
            <w:proofErr w:type="spellEnd"/>
          </w:p>
        </w:tc>
        <w:tc>
          <w:tcPr>
            <w:tcW w:w="881" w:type="dxa"/>
            <w:vAlign w:val="center"/>
          </w:tcPr>
          <w:p w:rsidR="00B2372F" w:rsidRDefault="00B2372F" w:rsidP="002C182F">
            <w:pPr>
              <w:jc w:val="center"/>
            </w:pPr>
            <w:r>
              <w:t>Stay time</w:t>
            </w:r>
          </w:p>
        </w:tc>
        <w:tc>
          <w:tcPr>
            <w:tcW w:w="973" w:type="dxa"/>
            <w:tcBorders>
              <w:right w:val="single" w:sz="4" w:space="0" w:color="auto"/>
            </w:tcBorders>
            <w:vAlign w:val="center"/>
          </w:tcPr>
          <w:p w:rsidR="00B2372F" w:rsidRDefault="00B2372F" w:rsidP="002C182F">
            <w:pPr>
              <w:jc w:val="center"/>
            </w:pPr>
            <w:proofErr w:type="spellStart"/>
            <w:r>
              <w:t>PSCell</w:t>
            </w:r>
            <w:proofErr w:type="spellEnd"/>
          </w:p>
        </w:tc>
        <w:tc>
          <w:tcPr>
            <w:tcW w:w="858" w:type="dxa"/>
            <w:tcBorders>
              <w:right w:val="single" w:sz="4" w:space="0" w:color="auto"/>
            </w:tcBorders>
            <w:vAlign w:val="center"/>
          </w:tcPr>
          <w:p w:rsidR="00B2372F" w:rsidRDefault="00B2372F" w:rsidP="002C182F">
            <w:pPr>
              <w:jc w:val="center"/>
            </w:pPr>
            <w:r>
              <w:t>Stay time</w:t>
            </w:r>
            <w:r w:rsidR="00900F95">
              <w:t>(s)</w:t>
            </w:r>
          </w:p>
        </w:tc>
        <w:tc>
          <w:tcPr>
            <w:tcW w:w="939" w:type="dxa"/>
            <w:tcBorders>
              <w:right w:val="single" w:sz="4" w:space="0" w:color="auto"/>
            </w:tcBorders>
          </w:tcPr>
          <w:p w:rsidR="00B2372F" w:rsidRDefault="00B2372F" w:rsidP="002C182F">
            <w:pPr>
              <w:jc w:val="center"/>
            </w:pPr>
            <w:r>
              <w:t>Time Stamp</w:t>
            </w:r>
            <w:r w:rsidR="00900F95">
              <w:t>(s)</w:t>
            </w:r>
          </w:p>
        </w:tc>
        <w:tc>
          <w:tcPr>
            <w:tcW w:w="677" w:type="dxa"/>
            <w:tcBorders>
              <w:top w:val="nil"/>
              <w:left w:val="single" w:sz="4" w:space="0" w:color="auto"/>
              <w:bottom w:val="nil"/>
              <w:right w:val="nil"/>
            </w:tcBorders>
            <w:vAlign w:val="center"/>
          </w:tcPr>
          <w:p w:rsidR="00B2372F" w:rsidRDefault="00B2372F" w:rsidP="002C182F">
            <w:pPr>
              <w:jc w:val="center"/>
            </w:pPr>
          </w:p>
        </w:tc>
        <w:tc>
          <w:tcPr>
            <w:tcW w:w="863" w:type="dxa"/>
            <w:tcBorders>
              <w:top w:val="single" w:sz="4" w:space="0" w:color="auto"/>
            </w:tcBorders>
            <w:vAlign w:val="center"/>
          </w:tcPr>
          <w:p w:rsidR="00B2372F" w:rsidRDefault="00B2372F" w:rsidP="002C182F">
            <w:pPr>
              <w:jc w:val="center"/>
            </w:pPr>
            <w:proofErr w:type="spellStart"/>
            <w:r>
              <w:t>PCell</w:t>
            </w:r>
            <w:proofErr w:type="spellEnd"/>
          </w:p>
        </w:tc>
        <w:tc>
          <w:tcPr>
            <w:tcW w:w="832" w:type="dxa"/>
            <w:tcBorders>
              <w:top w:val="single" w:sz="4" w:space="0" w:color="auto"/>
            </w:tcBorders>
            <w:vAlign w:val="center"/>
          </w:tcPr>
          <w:p w:rsidR="00B2372F" w:rsidRDefault="00B2372F" w:rsidP="002C182F">
            <w:pPr>
              <w:jc w:val="center"/>
            </w:pPr>
            <w:r>
              <w:t>Stay time</w:t>
            </w:r>
          </w:p>
        </w:tc>
        <w:tc>
          <w:tcPr>
            <w:tcW w:w="920" w:type="dxa"/>
            <w:tcBorders>
              <w:top w:val="single" w:sz="4" w:space="0" w:color="auto"/>
            </w:tcBorders>
            <w:vAlign w:val="center"/>
          </w:tcPr>
          <w:p w:rsidR="00B2372F" w:rsidRDefault="00B2372F" w:rsidP="002C182F">
            <w:pPr>
              <w:jc w:val="center"/>
            </w:pPr>
            <w:proofErr w:type="spellStart"/>
            <w:r>
              <w:t>PSCell</w:t>
            </w:r>
            <w:proofErr w:type="spellEnd"/>
          </w:p>
        </w:tc>
        <w:tc>
          <w:tcPr>
            <w:tcW w:w="857" w:type="dxa"/>
            <w:tcBorders>
              <w:top w:val="single" w:sz="4" w:space="0" w:color="auto"/>
            </w:tcBorders>
            <w:vAlign w:val="center"/>
          </w:tcPr>
          <w:p w:rsidR="00B2372F" w:rsidRDefault="00B2372F" w:rsidP="002C182F">
            <w:pPr>
              <w:jc w:val="center"/>
            </w:pPr>
            <w:r>
              <w:t>Stay time</w:t>
            </w:r>
            <w:r w:rsidR="00900F95">
              <w:t>(s)</w:t>
            </w:r>
          </w:p>
        </w:tc>
        <w:tc>
          <w:tcPr>
            <w:tcW w:w="939" w:type="dxa"/>
            <w:tcBorders>
              <w:top w:val="single" w:sz="4" w:space="0" w:color="auto"/>
            </w:tcBorders>
          </w:tcPr>
          <w:p w:rsidR="00B2372F" w:rsidRDefault="00900F95" w:rsidP="002C182F">
            <w:pPr>
              <w:jc w:val="center"/>
            </w:pPr>
            <w:r>
              <w:t>Time Stamp(s)</w:t>
            </w:r>
          </w:p>
        </w:tc>
      </w:tr>
      <w:tr w:rsidR="00EF63D1" w:rsidTr="00291C3C">
        <w:tc>
          <w:tcPr>
            <w:tcW w:w="902" w:type="dxa"/>
            <w:vMerge w:val="restart"/>
            <w:vAlign w:val="center"/>
          </w:tcPr>
          <w:p w:rsidR="00B2372F" w:rsidRDefault="00B2372F" w:rsidP="002C182F">
            <w:pPr>
              <w:jc w:val="center"/>
            </w:pPr>
            <w:r>
              <w:t>1</w:t>
            </w:r>
          </w:p>
        </w:tc>
        <w:tc>
          <w:tcPr>
            <w:tcW w:w="881" w:type="dxa"/>
            <w:vMerge w:val="restart"/>
            <w:vAlign w:val="center"/>
          </w:tcPr>
          <w:p w:rsidR="00B2372F" w:rsidRDefault="00EF63D1" w:rsidP="00EF63D1">
            <w:pPr>
              <w:jc w:val="center"/>
            </w:pPr>
            <w:r>
              <w:t>4095</w:t>
            </w:r>
          </w:p>
        </w:tc>
        <w:tc>
          <w:tcPr>
            <w:tcW w:w="973" w:type="dxa"/>
            <w:tcBorders>
              <w:right w:val="single" w:sz="4" w:space="0" w:color="auto"/>
            </w:tcBorders>
            <w:vAlign w:val="center"/>
          </w:tcPr>
          <w:p w:rsidR="00B2372F" w:rsidRDefault="00B2372F" w:rsidP="002C182F">
            <w:pPr>
              <w:jc w:val="center"/>
            </w:pPr>
            <w:r>
              <w:t>3</w:t>
            </w:r>
          </w:p>
        </w:tc>
        <w:tc>
          <w:tcPr>
            <w:tcW w:w="858" w:type="dxa"/>
            <w:tcBorders>
              <w:right w:val="single" w:sz="4" w:space="0" w:color="auto"/>
            </w:tcBorders>
            <w:vAlign w:val="center"/>
          </w:tcPr>
          <w:p w:rsidR="00B2372F" w:rsidRDefault="00B2372F" w:rsidP="002C182F">
            <w:pPr>
              <w:jc w:val="center"/>
            </w:pPr>
            <w:r>
              <w:t>4095</w:t>
            </w:r>
          </w:p>
        </w:tc>
        <w:tc>
          <w:tcPr>
            <w:tcW w:w="939" w:type="dxa"/>
            <w:tcBorders>
              <w:right w:val="single" w:sz="4" w:space="0" w:color="auto"/>
            </w:tcBorders>
          </w:tcPr>
          <w:p w:rsidR="00B2372F" w:rsidRPr="00B2372F" w:rsidRDefault="00B2372F" w:rsidP="002C182F">
            <w:pPr>
              <w:jc w:val="center"/>
              <w:rPr>
                <w:rFonts w:eastAsiaTheme="minorEastAsia"/>
                <w:lang w:eastAsia="zh-CN"/>
              </w:rPr>
            </w:pPr>
            <w:r>
              <w:rPr>
                <w:rFonts w:eastAsiaTheme="minorEastAsia" w:hint="eastAsia"/>
                <w:lang w:eastAsia="zh-CN"/>
              </w:rPr>
              <w:t>0</w:t>
            </w:r>
          </w:p>
        </w:tc>
        <w:tc>
          <w:tcPr>
            <w:tcW w:w="677" w:type="dxa"/>
            <w:tcBorders>
              <w:top w:val="nil"/>
              <w:left w:val="single" w:sz="4" w:space="0" w:color="auto"/>
              <w:bottom w:val="nil"/>
              <w:right w:val="nil"/>
            </w:tcBorders>
            <w:vAlign w:val="center"/>
          </w:tcPr>
          <w:p w:rsidR="00B2372F" w:rsidRDefault="00B2372F" w:rsidP="002C182F">
            <w:pPr>
              <w:jc w:val="center"/>
            </w:pPr>
          </w:p>
        </w:tc>
        <w:tc>
          <w:tcPr>
            <w:tcW w:w="863" w:type="dxa"/>
            <w:vMerge w:val="restart"/>
            <w:vAlign w:val="center"/>
          </w:tcPr>
          <w:p w:rsidR="00B2372F" w:rsidRDefault="00B2372F" w:rsidP="002C182F">
            <w:pPr>
              <w:jc w:val="center"/>
            </w:pPr>
            <w:r>
              <w:t>1</w:t>
            </w:r>
          </w:p>
        </w:tc>
        <w:tc>
          <w:tcPr>
            <w:tcW w:w="832" w:type="dxa"/>
            <w:vMerge w:val="restart"/>
            <w:vAlign w:val="center"/>
          </w:tcPr>
          <w:p w:rsidR="00B2372F" w:rsidRDefault="00EF63D1" w:rsidP="002C182F">
            <w:pPr>
              <w:jc w:val="center"/>
            </w:pPr>
            <w:r>
              <w:t>4095</w:t>
            </w:r>
          </w:p>
        </w:tc>
        <w:tc>
          <w:tcPr>
            <w:tcW w:w="920" w:type="dxa"/>
            <w:vAlign w:val="center"/>
          </w:tcPr>
          <w:p w:rsidR="00B2372F" w:rsidRDefault="00B2372F" w:rsidP="002C182F">
            <w:pPr>
              <w:jc w:val="center"/>
            </w:pPr>
            <w:r>
              <w:t>3</w:t>
            </w:r>
          </w:p>
        </w:tc>
        <w:tc>
          <w:tcPr>
            <w:tcW w:w="857" w:type="dxa"/>
            <w:vAlign w:val="center"/>
          </w:tcPr>
          <w:p w:rsidR="00B2372F" w:rsidRDefault="00B2372F" w:rsidP="002C182F">
            <w:pPr>
              <w:jc w:val="center"/>
            </w:pPr>
            <w:r>
              <w:t>4095</w:t>
            </w:r>
          </w:p>
        </w:tc>
        <w:tc>
          <w:tcPr>
            <w:tcW w:w="939" w:type="dxa"/>
          </w:tcPr>
          <w:p w:rsidR="00B2372F" w:rsidRPr="00B2372F" w:rsidRDefault="00B2372F" w:rsidP="002C182F">
            <w:pPr>
              <w:jc w:val="center"/>
              <w:rPr>
                <w:rFonts w:eastAsiaTheme="minorEastAsia"/>
                <w:lang w:eastAsia="zh-CN"/>
              </w:rPr>
            </w:pPr>
            <w:r>
              <w:rPr>
                <w:rFonts w:eastAsiaTheme="minorEastAsia" w:hint="eastAsia"/>
                <w:lang w:eastAsia="zh-CN"/>
              </w:rPr>
              <w:t>0</w:t>
            </w:r>
          </w:p>
        </w:tc>
      </w:tr>
      <w:tr w:rsidR="00EF63D1" w:rsidTr="00291C3C">
        <w:tc>
          <w:tcPr>
            <w:tcW w:w="902" w:type="dxa"/>
            <w:vMerge/>
            <w:vAlign w:val="center"/>
          </w:tcPr>
          <w:p w:rsidR="00B2372F" w:rsidRDefault="00B2372F" w:rsidP="002C182F">
            <w:pPr>
              <w:jc w:val="center"/>
            </w:pPr>
          </w:p>
        </w:tc>
        <w:tc>
          <w:tcPr>
            <w:tcW w:w="881" w:type="dxa"/>
            <w:vMerge/>
            <w:vAlign w:val="center"/>
          </w:tcPr>
          <w:p w:rsidR="00B2372F" w:rsidRDefault="00B2372F" w:rsidP="002C182F">
            <w:pPr>
              <w:jc w:val="center"/>
            </w:pPr>
          </w:p>
        </w:tc>
        <w:tc>
          <w:tcPr>
            <w:tcW w:w="973" w:type="dxa"/>
            <w:tcBorders>
              <w:right w:val="single" w:sz="4" w:space="0" w:color="auto"/>
            </w:tcBorders>
            <w:vAlign w:val="center"/>
          </w:tcPr>
          <w:p w:rsidR="00B2372F" w:rsidRDefault="00B2372F" w:rsidP="002C182F">
            <w:pPr>
              <w:jc w:val="center"/>
            </w:pPr>
            <w:r>
              <w:t>4</w:t>
            </w:r>
          </w:p>
        </w:tc>
        <w:tc>
          <w:tcPr>
            <w:tcW w:w="858" w:type="dxa"/>
            <w:tcBorders>
              <w:right w:val="single" w:sz="4" w:space="0" w:color="auto"/>
            </w:tcBorders>
            <w:vAlign w:val="center"/>
          </w:tcPr>
          <w:p w:rsidR="00B2372F" w:rsidRDefault="00B2372F" w:rsidP="002C182F">
            <w:pPr>
              <w:jc w:val="center"/>
            </w:pPr>
            <w:r>
              <w:t>10</w:t>
            </w:r>
          </w:p>
        </w:tc>
        <w:tc>
          <w:tcPr>
            <w:tcW w:w="939" w:type="dxa"/>
            <w:tcBorders>
              <w:right w:val="single" w:sz="4" w:space="0" w:color="auto"/>
            </w:tcBorders>
          </w:tcPr>
          <w:p w:rsidR="00B2372F" w:rsidRPr="00B2372F" w:rsidRDefault="00B2372F" w:rsidP="002C182F">
            <w:pPr>
              <w:jc w:val="center"/>
              <w:rPr>
                <w:rFonts w:eastAsiaTheme="minorEastAsia"/>
                <w:lang w:eastAsia="zh-CN"/>
              </w:rPr>
            </w:pPr>
            <w:r>
              <w:rPr>
                <w:rFonts w:eastAsiaTheme="minorEastAsia"/>
                <w:lang w:eastAsia="zh-CN"/>
              </w:rPr>
              <w:t>5000</w:t>
            </w:r>
          </w:p>
        </w:tc>
        <w:tc>
          <w:tcPr>
            <w:tcW w:w="677" w:type="dxa"/>
            <w:tcBorders>
              <w:top w:val="nil"/>
              <w:left w:val="single" w:sz="4" w:space="0" w:color="auto"/>
              <w:bottom w:val="nil"/>
              <w:right w:val="nil"/>
            </w:tcBorders>
            <w:vAlign w:val="center"/>
          </w:tcPr>
          <w:p w:rsidR="00B2372F" w:rsidRDefault="00B2372F" w:rsidP="002C182F">
            <w:pPr>
              <w:jc w:val="center"/>
            </w:pPr>
          </w:p>
        </w:tc>
        <w:tc>
          <w:tcPr>
            <w:tcW w:w="863" w:type="dxa"/>
            <w:vMerge/>
            <w:vAlign w:val="center"/>
          </w:tcPr>
          <w:p w:rsidR="00B2372F" w:rsidRDefault="00B2372F" w:rsidP="002C182F">
            <w:pPr>
              <w:jc w:val="center"/>
            </w:pPr>
          </w:p>
        </w:tc>
        <w:tc>
          <w:tcPr>
            <w:tcW w:w="832" w:type="dxa"/>
            <w:vMerge/>
            <w:vAlign w:val="center"/>
          </w:tcPr>
          <w:p w:rsidR="00B2372F" w:rsidRDefault="00B2372F" w:rsidP="002C182F">
            <w:pPr>
              <w:jc w:val="center"/>
            </w:pPr>
          </w:p>
        </w:tc>
        <w:tc>
          <w:tcPr>
            <w:tcW w:w="920" w:type="dxa"/>
            <w:vAlign w:val="center"/>
          </w:tcPr>
          <w:p w:rsidR="00B2372F" w:rsidRPr="00B2372F" w:rsidRDefault="00B2372F" w:rsidP="002C182F">
            <w:pPr>
              <w:jc w:val="center"/>
              <w:rPr>
                <w:rFonts w:eastAsiaTheme="minorEastAsia"/>
                <w:lang w:eastAsia="zh-CN"/>
              </w:rPr>
            </w:pPr>
            <w:r>
              <w:rPr>
                <w:rFonts w:eastAsiaTheme="minorEastAsia" w:hint="eastAsia"/>
                <w:lang w:eastAsia="zh-CN"/>
              </w:rPr>
              <w:t>-</w:t>
            </w:r>
            <w:r w:rsidR="00EF63D1">
              <w:rPr>
                <w:rFonts w:eastAsiaTheme="minorEastAsia"/>
                <w:lang w:eastAsia="zh-CN"/>
              </w:rPr>
              <w:t>(SN release)</w:t>
            </w:r>
          </w:p>
        </w:tc>
        <w:tc>
          <w:tcPr>
            <w:tcW w:w="857" w:type="dxa"/>
            <w:vAlign w:val="center"/>
          </w:tcPr>
          <w:p w:rsidR="00B2372F" w:rsidRPr="00B2372F" w:rsidRDefault="00900F95" w:rsidP="002C182F">
            <w:pPr>
              <w:jc w:val="center"/>
              <w:rPr>
                <w:rFonts w:eastAsiaTheme="minorEastAsia"/>
                <w:lang w:eastAsia="zh-CN"/>
              </w:rPr>
            </w:pPr>
            <w:r>
              <w:rPr>
                <w:rFonts w:eastAsiaTheme="minorEastAsia"/>
                <w:lang w:eastAsia="zh-CN"/>
              </w:rPr>
              <w:t>5</w:t>
            </w:r>
          </w:p>
        </w:tc>
        <w:tc>
          <w:tcPr>
            <w:tcW w:w="939" w:type="dxa"/>
          </w:tcPr>
          <w:p w:rsidR="00B2372F" w:rsidRPr="00B2372F" w:rsidRDefault="00B2372F" w:rsidP="002C182F">
            <w:pPr>
              <w:jc w:val="center"/>
              <w:rPr>
                <w:rFonts w:eastAsiaTheme="minorEastAsia"/>
                <w:lang w:eastAsia="zh-CN"/>
              </w:rPr>
            </w:pPr>
            <w:r>
              <w:rPr>
                <w:rFonts w:eastAsiaTheme="minorEastAsia"/>
                <w:lang w:eastAsia="zh-CN"/>
              </w:rPr>
              <w:t>5000</w:t>
            </w:r>
          </w:p>
        </w:tc>
      </w:tr>
      <w:tr w:rsidR="00EF63D1" w:rsidTr="00291C3C">
        <w:tc>
          <w:tcPr>
            <w:tcW w:w="902" w:type="dxa"/>
            <w:vMerge/>
            <w:vAlign w:val="center"/>
          </w:tcPr>
          <w:p w:rsidR="00B2372F" w:rsidRDefault="00B2372F" w:rsidP="002C182F">
            <w:pPr>
              <w:jc w:val="center"/>
            </w:pPr>
          </w:p>
        </w:tc>
        <w:tc>
          <w:tcPr>
            <w:tcW w:w="881" w:type="dxa"/>
            <w:vMerge/>
            <w:vAlign w:val="center"/>
          </w:tcPr>
          <w:p w:rsidR="00B2372F" w:rsidRDefault="00B2372F" w:rsidP="002C182F">
            <w:pPr>
              <w:jc w:val="center"/>
            </w:pPr>
          </w:p>
        </w:tc>
        <w:tc>
          <w:tcPr>
            <w:tcW w:w="973" w:type="dxa"/>
            <w:tcBorders>
              <w:right w:val="single" w:sz="4" w:space="0" w:color="auto"/>
            </w:tcBorders>
            <w:vAlign w:val="center"/>
          </w:tcPr>
          <w:p w:rsidR="00B2372F" w:rsidRPr="00A32D2A" w:rsidRDefault="00B2372F" w:rsidP="002C182F">
            <w:pPr>
              <w:jc w:val="center"/>
              <w:rPr>
                <w:color w:val="FF0000"/>
              </w:rPr>
            </w:pPr>
            <w:r>
              <w:rPr>
                <w:color w:val="FF0000"/>
              </w:rPr>
              <w:t>3</w:t>
            </w:r>
          </w:p>
        </w:tc>
        <w:tc>
          <w:tcPr>
            <w:tcW w:w="858" w:type="dxa"/>
            <w:tcBorders>
              <w:right w:val="single" w:sz="4" w:space="0" w:color="auto"/>
            </w:tcBorders>
            <w:vAlign w:val="center"/>
          </w:tcPr>
          <w:p w:rsidR="00B2372F" w:rsidRPr="00A32D2A" w:rsidRDefault="00B2372F" w:rsidP="002C182F">
            <w:pPr>
              <w:jc w:val="center"/>
              <w:rPr>
                <w:color w:val="FF0000"/>
              </w:rPr>
            </w:pPr>
            <w:r>
              <w:rPr>
                <w:color w:val="FF0000"/>
              </w:rPr>
              <w:t>100</w:t>
            </w:r>
          </w:p>
        </w:tc>
        <w:tc>
          <w:tcPr>
            <w:tcW w:w="939" w:type="dxa"/>
            <w:tcBorders>
              <w:right w:val="single" w:sz="4" w:space="0" w:color="auto"/>
            </w:tcBorders>
          </w:tcPr>
          <w:p w:rsidR="00B2372F" w:rsidRPr="00B2372F" w:rsidRDefault="00B2372F" w:rsidP="00B2372F">
            <w:pPr>
              <w:jc w:val="center"/>
              <w:rPr>
                <w:rFonts w:eastAsiaTheme="minorEastAsia"/>
                <w:lang w:eastAsia="zh-CN"/>
              </w:rPr>
            </w:pPr>
            <w:r>
              <w:rPr>
                <w:rFonts w:eastAsiaTheme="minorEastAsia" w:hint="eastAsia"/>
                <w:lang w:eastAsia="zh-CN"/>
              </w:rPr>
              <w:t>5</w:t>
            </w:r>
            <w:r>
              <w:rPr>
                <w:rFonts w:eastAsiaTheme="minorEastAsia"/>
                <w:lang w:eastAsia="zh-CN"/>
              </w:rPr>
              <w:t>0</w:t>
            </w:r>
            <w:r w:rsidR="00900F95">
              <w:rPr>
                <w:rFonts w:eastAsiaTheme="minorEastAsia"/>
                <w:lang w:eastAsia="zh-CN"/>
              </w:rPr>
              <w:t>1</w:t>
            </w:r>
            <w:r>
              <w:rPr>
                <w:rFonts w:eastAsiaTheme="minorEastAsia"/>
                <w:lang w:eastAsia="zh-CN"/>
              </w:rPr>
              <w:t>0</w:t>
            </w:r>
          </w:p>
        </w:tc>
        <w:tc>
          <w:tcPr>
            <w:tcW w:w="677" w:type="dxa"/>
            <w:tcBorders>
              <w:top w:val="nil"/>
              <w:left w:val="single" w:sz="4" w:space="0" w:color="auto"/>
              <w:bottom w:val="nil"/>
              <w:right w:val="nil"/>
            </w:tcBorders>
            <w:vAlign w:val="center"/>
          </w:tcPr>
          <w:p w:rsidR="00B2372F" w:rsidRDefault="00B2372F" w:rsidP="002C182F">
            <w:pPr>
              <w:jc w:val="center"/>
            </w:pPr>
          </w:p>
        </w:tc>
        <w:tc>
          <w:tcPr>
            <w:tcW w:w="863" w:type="dxa"/>
            <w:vMerge/>
            <w:vAlign w:val="center"/>
          </w:tcPr>
          <w:p w:rsidR="00B2372F" w:rsidRDefault="00B2372F" w:rsidP="002C182F">
            <w:pPr>
              <w:jc w:val="center"/>
            </w:pPr>
          </w:p>
        </w:tc>
        <w:tc>
          <w:tcPr>
            <w:tcW w:w="832" w:type="dxa"/>
            <w:vMerge/>
            <w:vAlign w:val="center"/>
          </w:tcPr>
          <w:p w:rsidR="00B2372F" w:rsidRDefault="00B2372F" w:rsidP="002C182F">
            <w:pPr>
              <w:jc w:val="center"/>
            </w:pPr>
          </w:p>
        </w:tc>
        <w:tc>
          <w:tcPr>
            <w:tcW w:w="920" w:type="dxa"/>
            <w:vAlign w:val="center"/>
          </w:tcPr>
          <w:p w:rsidR="00B2372F" w:rsidRPr="00A32D2A" w:rsidRDefault="00900F95" w:rsidP="002C182F">
            <w:pPr>
              <w:jc w:val="center"/>
              <w:rPr>
                <w:color w:val="FF0000"/>
              </w:rPr>
            </w:pPr>
            <w:r>
              <w:rPr>
                <w:color w:val="FF0000"/>
              </w:rPr>
              <w:t>4</w:t>
            </w:r>
          </w:p>
        </w:tc>
        <w:tc>
          <w:tcPr>
            <w:tcW w:w="857" w:type="dxa"/>
            <w:vAlign w:val="center"/>
          </w:tcPr>
          <w:p w:rsidR="00B2372F" w:rsidRPr="00A32D2A" w:rsidRDefault="00041038" w:rsidP="002C182F">
            <w:pPr>
              <w:jc w:val="center"/>
              <w:rPr>
                <w:color w:val="FF0000"/>
              </w:rPr>
            </w:pPr>
            <w:r>
              <w:rPr>
                <w:color w:val="FF0000"/>
              </w:rPr>
              <w:t>5</w:t>
            </w:r>
          </w:p>
        </w:tc>
        <w:tc>
          <w:tcPr>
            <w:tcW w:w="939" w:type="dxa"/>
          </w:tcPr>
          <w:p w:rsidR="00B2372F" w:rsidRPr="00B2372F" w:rsidRDefault="00B2372F" w:rsidP="00041038">
            <w:pPr>
              <w:jc w:val="center"/>
              <w:rPr>
                <w:rFonts w:eastAsiaTheme="minorEastAsia"/>
                <w:color w:val="FF0000"/>
                <w:lang w:eastAsia="zh-CN"/>
              </w:rPr>
            </w:pPr>
            <w:r>
              <w:rPr>
                <w:rFonts w:eastAsiaTheme="minorEastAsia" w:hint="eastAsia"/>
                <w:color w:val="FF0000"/>
                <w:lang w:eastAsia="zh-CN"/>
              </w:rPr>
              <w:t>5</w:t>
            </w:r>
            <w:r>
              <w:rPr>
                <w:rFonts w:eastAsiaTheme="minorEastAsia"/>
                <w:color w:val="FF0000"/>
                <w:lang w:eastAsia="zh-CN"/>
              </w:rPr>
              <w:t>0</w:t>
            </w:r>
            <w:r w:rsidR="00041038">
              <w:rPr>
                <w:rFonts w:eastAsiaTheme="minorEastAsia"/>
                <w:color w:val="FF0000"/>
                <w:lang w:eastAsia="zh-CN"/>
              </w:rPr>
              <w:t>10</w:t>
            </w:r>
          </w:p>
        </w:tc>
      </w:tr>
      <w:tr w:rsidR="00EF63D1" w:rsidTr="00291C3C">
        <w:tc>
          <w:tcPr>
            <w:tcW w:w="902" w:type="dxa"/>
            <w:vMerge/>
            <w:vAlign w:val="center"/>
          </w:tcPr>
          <w:p w:rsidR="00B2372F" w:rsidRDefault="00B2372F" w:rsidP="002C182F">
            <w:pPr>
              <w:jc w:val="center"/>
            </w:pPr>
          </w:p>
        </w:tc>
        <w:tc>
          <w:tcPr>
            <w:tcW w:w="881" w:type="dxa"/>
            <w:vMerge/>
            <w:vAlign w:val="center"/>
          </w:tcPr>
          <w:p w:rsidR="00B2372F" w:rsidRDefault="00B2372F" w:rsidP="002C182F">
            <w:pPr>
              <w:jc w:val="center"/>
            </w:pPr>
          </w:p>
        </w:tc>
        <w:tc>
          <w:tcPr>
            <w:tcW w:w="973" w:type="dxa"/>
            <w:tcBorders>
              <w:right w:val="single" w:sz="4" w:space="0" w:color="auto"/>
            </w:tcBorders>
            <w:vAlign w:val="center"/>
          </w:tcPr>
          <w:p w:rsidR="00B2372F" w:rsidRDefault="00B2372F" w:rsidP="002C182F">
            <w:pPr>
              <w:jc w:val="center"/>
            </w:pPr>
          </w:p>
        </w:tc>
        <w:tc>
          <w:tcPr>
            <w:tcW w:w="858" w:type="dxa"/>
            <w:tcBorders>
              <w:right w:val="single" w:sz="4" w:space="0" w:color="auto"/>
            </w:tcBorders>
            <w:vAlign w:val="center"/>
          </w:tcPr>
          <w:p w:rsidR="00B2372F" w:rsidRDefault="00B2372F" w:rsidP="002C182F">
            <w:pPr>
              <w:jc w:val="center"/>
            </w:pPr>
          </w:p>
        </w:tc>
        <w:tc>
          <w:tcPr>
            <w:tcW w:w="939" w:type="dxa"/>
            <w:tcBorders>
              <w:right w:val="single" w:sz="4" w:space="0" w:color="auto"/>
            </w:tcBorders>
          </w:tcPr>
          <w:p w:rsidR="00B2372F" w:rsidRDefault="00B2372F" w:rsidP="002C182F">
            <w:pPr>
              <w:jc w:val="center"/>
            </w:pPr>
          </w:p>
        </w:tc>
        <w:tc>
          <w:tcPr>
            <w:tcW w:w="677" w:type="dxa"/>
            <w:tcBorders>
              <w:top w:val="nil"/>
              <w:left w:val="single" w:sz="4" w:space="0" w:color="auto"/>
              <w:bottom w:val="nil"/>
              <w:right w:val="nil"/>
            </w:tcBorders>
            <w:vAlign w:val="center"/>
          </w:tcPr>
          <w:p w:rsidR="00B2372F" w:rsidRDefault="00B2372F" w:rsidP="002C182F">
            <w:pPr>
              <w:jc w:val="center"/>
            </w:pPr>
          </w:p>
        </w:tc>
        <w:tc>
          <w:tcPr>
            <w:tcW w:w="863" w:type="dxa"/>
            <w:vMerge/>
            <w:vAlign w:val="center"/>
          </w:tcPr>
          <w:p w:rsidR="00B2372F" w:rsidRDefault="00B2372F" w:rsidP="002C182F">
            <w:pPr>
              <w:jc w:val="center"/>
            </w:pPr>
          </w:p>
        </w:tc>
        <w:tc>
          <w:tcPr>
            <w:tcW w:w="832" w:type="dxa"/>
            <w:vMerge/>
            <w:vAlign w:val="center"/>
          </w:tcPr>
          <w:p w:rsidR="00B2372F" w:rsidRDefault="00B2372F" w:rsidP="002C182F">
            <w:pPr>
              <w:jc w:val="center"/>
            </w:pPr>
          </w:p>
        </w:tc>
        <w:tc>
          <w:tcPr>
            <w:tcW w:w="920" w:type="dxa"/>
            <w:vAlign w:val="center"/>
          </w:tcPr>
          <w:p w:rsidR="00B2372F" w:rsidRDefault="00B2372F" w:rsidP="002C182F">
            <w:pPr>
              <w:jc w:val="center"/>
            </w:pPr>
            <w:r>
              <w:t>3</w:t>
            </w:r>
          </w:p>
        </w:tc>
        <w:tc>
          <w:tcPr>
            <w:tcW w:w="857" w:type="dxa"/>
            <w:vAlign w:val="center"/>
          </w:tcPr>
          <w:p w:rsidR="00B2372F" w:rsidRDefault="00B2372F" w:rsidP="002C182F">
            <w:pPr>
              <w:jc w:val="center"/>
            </w:pPr>
            <w:r>
              <w:t>100</w:t>
            </w:r>
          </w:p>
        </w:tc>
        <w:tc>
          <w:tcPr>
            <w:tcW w:w="939" w:type="dxa"/>
          </w:tcPr>
          <w:p w:rsidR="00B2372F" w:rsidRPr="00B2372F" w:rsidRDefault="00B2372F" w:rsidP="002C182F">
            <w:pPr>
              <w:jc w:val="center"/>
              <w:rPr>
                <w:rFonts w:eastAsiaTheme="minorEastAsia"/>
                <w:lang w:eastAsia="zh-CN"/>
              </w:rPr>
            </w:pPr>
            <w:r>
              <w:rPr>
                <w:rFonts w:eastAsiaTheme="minorEastAsia" w:hint="eastAsia"/>
                <w:lang w:eastAsia="zh-CN"/>
              </w:rPr>
              <w:t>5</w:t>
            </w:r>
            <w:r>
              <w:rPr>
                <w:rFonts w:eastAsiaTheme="minorEastAsia"/>
                <w:lang w:eastAsia="zh-CN"/>
              </w:rPr>
              <w:t>015</w:t>
            </w:r>
          </w:p>
        </w:tc>
      </w:tr>
    </w:tbl>
    <w:p w:rsidR="00B2372F" w:rsidRDefault="00B2372F" w:rsidP="009E49B1"/>
    <w:p w:rsidR="001C5CF9" w:rsidRPr="00291C3C" w:rsidRDefault="00E01635" w:rsidP="009E49B1">
      <w:pPr>
        <w:rPr>
          <w:rFonts w:eastAsiaTheme="minorEastAsia"/>
          <w:lang w:eastAsia="zh-CN"/>
        </w:rPr>
      </w:pPr>
      <w:r>
        <w:rPr>
          <w:rFonts w:eastAsiaTheme="minorEastAsia"/>
          <w:lang w:eastAsia="zh-CN"/>
        </w:rPr>
        <w:t xml:space="preserve">Therefore we think the stay time without SCG is still needed. This could be achieved by having </w:t>
      </w:r>
      <w:proofErr w:type="spellStart"/>
      <w:r>
        <w:rPr>
          <w:rFonts w:eastAsiaTheme="minorEastAsia"/>
          <w:lang w:eastAsia="zh-CN"/>
        </w:rPr>
        <w:t>PScell</w:t>
      </w:r>
      <w:proofErr w:type="spellEnd"/>
      <w:r>
        <w:rPr>
          <w:rFonts w:eastAsiaTheme="minorEastAsia"/>
          <w:lang w:eastAsia="zh-CN"/>
        </w:rPr>
        <w:t xml:space="preserve"> ID as optional</w:t>
      </w:r>
    </w:p>
    <w:p w:rsidR="009E49B1" w:rsidRDefault="00E01635" w:rsidP="00D16EFE">
      <w:pPr>
        <w:pStyle w:val="Proposal"/>
        <w:rPr>
          <w:rFonts w:eastAsiaTheme="minorEastAsia"/>
          <w:lang w:val="en-US" w:eastAsia="zh-CN"/>
        </w:rPr>
      </w:pPr>
      <w:r>
        <w:rPr>
          <w:rFonts w:eastAsiaTheme="minorEastAsia"/>
          <w:lang w:eastAsia="zh-CN"/>
        </w:rPr>
        <w:t xml:space="preserve">Introduce the stay time without SCG in the messages from </w:t>
      </w:r>
      <w:r>
        <w:rPr>
          <w:rFonts w:eastAsiaTheme="minorEastAsia"/>
          <w:lang w:val="en-US" w:eastAsia="zh-CN"/>
        </w:rPr>
        <w:t>source MN to target MN, and from MN to SN.</w:t>
      </w:r>
      <w:r w:rsidR="00B74575">
        <w:rPr>
          <w:rFonts w:eastAsiaTheme="minorEastAsia"/>
          <w:lang w:eastAsia="zh-CN"/>
        </w:rPr>
        <w:t xml:space="preserve"> This could be achieved by having </w:t>
      </w:r>
      <w:proofErr w:type="spellStart"/>
      <w:r w:rsidR="00B74575">
        <w:rPr>
          <w:rFonts w:eastAsiaTheme="minorEastAsia"/>
          <w:lang w:eastAsia="zh-CN"/>
        </w:rPr>
        <w:t>PScell</w:t>
      </w:r>
      <w:proofErr w:type="spellEnd"/>
      <w:r w:rsidR="00B74575">
        <w:rPr>
          <w:rFonts w:eastAsiaTheme="minorEastAsia"/>
          <w:lang w:eastAsia="zh-CN"/>
        </w:rPr>
        <w:t xml:space="preserve"> </w:t>
      </w:r>
      <w:r>
        <w:rPr>
          <w:rFonts w:eastAsiaTheme="minorEastAsia"/>
          <w:lang w:eastAsia="zh-CN"/>
        </w:rPr>
        <w:t xml:space="preserve">ID </w:t>
      </w:r>
      <w:r w:rsidR="00B74575">
        <w:rPr>
          <w:rFonts w:eastAsiaTheme="minorEastAsia"/>
          <w:lang w:eastAsia="zh-CN"/>
        </w:rPr>
        <w:t>as</w:t>
      </w:r>
      <w:r>
        <w:rPr>
          <w:rFonts w:eastAsiaTheme="minorEastAsia"/>
          <w:lang w:eastAsia="zh-CN"/>
        </w:rPr>
        <w:t xml:space="preserve"> </w:t>
      </w:r>
      <w:r w:rsidR="00B74575">
        <w:rPr>
          <w:rFonts w:eastAsiaTheme="minorEastAsia"/>
          <w:lang w:eastAsia="zh-CN"/>
        </w:rPr>
        <w:t xml:space="preserve">optional </w:t>
      </w:r>
    </w:p>
    <w:p w:rsidR="005E5713" w:rsidRDefault="005E5713" w:rsidP="005E5713">
      <w:pPr>
        <w:pStyle w:val="21"/>
      </w:pPr>
      <w:r>
        <w:t>2.</w:t>
      </w:r>
      <w:r w:rsidR="00D57BEF">
        <w:t>3</w:t>
      </w:r>
      <w:r>
        <w:tab/>
        <w:t xml:space="preserve">How MN subscribes to </w:t>
      </w:r>
      <w:proofErr w:type="spellStart"/>
      <w:r>
        <w:t>PSCell</w:t>
      </w:r>
      <w:proofErr w:type="spellEnd"/>
      <w:r>
        <w:t xml:space="preserve"> changes</w:t>
      </w:r>
    </w:p>
    <w:p w:rsidR="005E5713" w:rsidRDefault="006C6C24" w:rsidP="005E5713">
      <w:pPr>
        <w:pStyle w:val="Proposal"/>
        <w:numPr>
          <w:ilvl w:val="0"/>
          <w:numId w:val="0"/>
        </w:numPr>
        <w:ind w:left="720" w:hanging="360"/>
        <w:rPr>
          <w:rFonts w:eastAsiaTheme="minorEastAsia"/>
          <w:b w:val="0"/>
          <w:lang w:eastAsia="zh-CN"/>
        </w:rPr>
      </w:pPr>
      <w:r w:rsidRPr="006C6C24">
        <w:rPr>
          <w:rFonts w:eastAsiaTheme="minorEastAsia" w:hint="eastAsia"/>
          <w:b w:val="0"/>
          <w:lang w:eastAsia="zh-CN"/>
        </w:rPr>
        <w:t>I</w:t>
      </w:r>
      <w:r w:rsidRPr="006C6C24">
        <w:rPr>
          <w:rFonts w:eastAsiaTheme="minorEastAsia"/>
          <w:b w:val="0"/>
          <w:lang w:eastAsia="zh-CN"/>
        </w:rPr>
        <w:t xml:space="preserve">n the last meeting, RAN3 discussed how the MN knows the </w:t>
      </w:r>
      <w:proofErr w:type="spellStart"/>
      <w:r w:rsidRPr="006C6C24">
        <w:rPr>
          <w:rFonts w:eastAsiaTheme="minorEastAsia"/>
          <w:b w:val="0"/>
          <w:lang w:eastAsia="zh-CN"/>
        </w:rPr>
        <w:t>PSCell</w:t>
      </w:r>
      <w:proofErr w:type="spellEnd"/>
      <w:r w:rsidRPr="006C6C24">
        <w:rPr>
          <w:rFonts w:eastAsiaTheme="minorEastAsia"/>
          <w:b w:val="0"/>
          <w:lang w:eastAsia="zh-CN"/>
        </w:rPr>
        <w:t xml:space="preserve"> changes</w:t>
      </w:r>
      <w:r>
        <w:rPr>
          <w:rFonts w:eastAsiaTheme="minorEastAsia"/>
          <w:b w:val="0"/>
          <w:lang w:eastAsia="zh-CN"/>
        </w:rPr>
        <w:t xml:space="preserve">. There are </w:t>
      </w:r>
      <w:r w:rsidR="00D744D5">
        <w:rPr>
          <w:rFonts w:eastAsiaTheme="minorEastAsia"/>
          <w:b w:val="0"/>
          <w:lang w:eastAsia="zh-CN"/>
        </w:rPr>
        <w:t>two</w:t>
      </w:r>
      <w:r>
        <w:rPr>
          <w:rFonts w:eastAsiaTheme="minorEastAsia"/>
          <w:b w:val="0"/>
          <w:lang w:eastAsia="zh-CN"/>
        </w:rPr>
        <w:t xml:space="preserve"> options:</w:t>
      </w:r>
    </w:p>
    <w:p w:rsidR="006C6C24" w:rsidRDefault="006C6C24" w:rsidP="005E5713">
      <w:pPr>
        <w:pStyle w:val="Proposal"/>
        <w:numPr>
          <w:ilvl w:val="0"/>
          <w:numId w:val="0"/>
        </w:numPr>
        <w:ind w:left="720" w:hanging="360"/>
        <w:rPr>
          <w:rFonts w:eastAsiaTheme="minorEastAsia"/>
          <w:b w:val="0"/>
          <w:lang w:eastAsia="zh-CN"/>
        </w:rPr>
      </w:pPr>
      <w:r>
        <w:rPr>
          <w:rFonts w:eastAsiaTheme="minorEastAsia"/>
          <w:b w:val="0"/>
          <w:lang w:eastAsia="zh-CN"/>
        </w:rPr>
        <w:lastRenderedPageBreak/>
        <w:t xml:space="preserve">Option </w:t>
      </w:r>
      <w:r w:rsidR="00D744D5">
        <w:rPr>
          <w:rFonts w:eastAsiaTheme="minorEastAsia"/>
          <w:b w:val="0"/>
          <w:lang w:eastAsia="zh-CN"/>
        </w:rPr>
        <w:t>1</w:t>
      </w:r>
      <w:r>
        <w:rPr>
          <w:rFonts w:eastAsiaTheme="minorEastAsia"/>
          <w:b w:val="0"/>
          <w:lang w:eastAsia="zh-CN"/>
        </w:rPr>
        <w:t xml:space="preserve">: Add the </w:t>
      </w:r>
      <w:proofErr w:type="spellStart"/>
      <w:r>
        <w:rPr>
          <w:rFonts w:eastAsiaTheme="minorEastAsia"/>
          <w:b w:val="0"/>
          <w:lang w:eastAsia="zh-CN"/>
        </w:rPr>
        <w:t>PSCell</w:t>
      </w:r>
      <w:proofErr w:type="spellEnd"/>
      <w:r>
        <w:rPr>
          <w:rFonts w:eastAsiaTheme="minorEastAsia"/>
          <w:b w:val="0"/>
          <w:lang w:eastAsia="zh-CN"/>
        </w:rPr>
        <w:t xml:space="preserve"> change subscription in the SN addition request message</w:t>
      </w:r>
    </w:p>
    <w:p w:rsidR="00D744D5" w:rsidRDefault="006C6C24" w:rsidP="005E5713">
      <w:pPr>
        <w:pStyle w:val="Proposal"/>
        <w:numPr>
          <w:ilvl w:val="0"/>
          <w:numId w:val="0"/>
        </w:numPr>
        <w:ind w:left="720" w:hanging="360"/>
        <w:rPr>
          <w:rFonts w:eastAsiaTheme="minorEastAsia"/>
          <w:b w:val="0"/>
          <w:lang w:eastAsia="zh-CN"/>
        </w:rPr>
      </w:pPr>
      <w:r>
        <w:rPr>
          <w:rFonts w:eastAsiaTheme="minorEastAsia" w:hint="eastAsia"/>
          <w:b w:val="0"/>
          <w:lang w:eastAsia="zh-CN"/>
        </w:rPr>
        <w:t>O</w:t>
      </w:r>
      <w:r w:rsidR="00D744D5">
        <w:rPr>
          <w:rFonts w:eastAsiaTheme="minorEastAsia"/>
          <w:b w:val="0"/>
          <w:lang w:eastAsia="zh-CN"/>
        </w:rPr>
        <w:t>ption 2: u</w:t>
      </w:r>
      <w:r>
        <w:rPr>
          <w:rFonts w:eastAsiaTheme="minorEastAsia"/>
          <w:b w:val="0"/>
          <w:lang w:eastAsia="zh-CN"/>
        </w:rPr>
        <w:t xml:space="preserve">se the existing </w:t>
      </w:r>
      <w:r w:rsidR="0022350B" w:rsidRPr="00D744D5">
        <w:rPr>
          <w:rFonts w:eastAsiaTheme="minorEastAsia"/>
          <w:b w:val="0"/>
          <w:i/>
          <w:lang w:eastAsia="zh-CN"/>
        </w:rPr>
        <w:t>Location Information at S-NODE Reporting</w:t>
      </w:r>
      <w:r w:rsidR="0022350B" w:rsidRPr="00D744D5">
        <w:rPr>
          <w:rFonts w:eastAsiaTheme="minorEastAsia"/>
          <w:b w:val="0"/>
          <w:lang w:eastAsia="zh-CN"/>
        </w:rPr>
        <w:t xml:space="preserve"> </w:t>
      </w:r>
      <w:r w:rsidR="00D744D5" w:rsidRPr="00D744D5">
        <w:rPr>
          <w:rFonts w:eastAsiaTheme="minorEastAsia"/>
          <w:b w:val="0"/>
          <w:lang w:eastAsia="zh-CN"/>
        </w:rPr>
        <w:t>and</w:t>
      </w:r>
      <w:r w:rsidR="00D744D5">
        <w:rPr>
          <w:rFonts w:eastAsiaTheme="minorEastAsia"/>
          <w:b w:val="0"/>
          <w:i/>
          <w:lang w:eastAsia="zh-CN"/>
        </w:rPr>
        <w:t xml:space="preserve"> </w:t>
      </w:r>
      <w:r w:rsidR="0022350B" w:rsidRPr="00D744D5">
        <w:rPr>
          <w:rFonts w:eastAsiaTheme="minorEastAsia"/>
          <w:b w:val="0"/>
          <w:i/>
          <w:lang w:eastAsia="zh-CN"/>
        </w:rPr>
        <w:t>Location Information at S-NODE</w:t>
      </w:r>
      <w:r w:rsidR="00D744D5">
        <w:rPr>
          <w:rFonts w:eastAsiaTheme="minorEastAsia"/>
          <w:b w:val="0"/>
          <w:i/>
          <w:lang w:eastAsia="zh-CN"/>
        </w:rPr>
        <w:t xml:space="preserve"> </w:t>
      </w:r>
      <w:r w:rsidR="00D744D5" w:rsidRPr="00D744D5">
        <w:rPr>
          <w:rFonts w:eastAsiaTheme="minorEastAsia"/>
          <w:b w:val="0"/>
          <w:lang w:eastAsia="zh-CN"/>
        </w:rPr>
        <w:t>IEs</w:t>
      </w:r>
    </w:p>
    <w:p w:rsidR="0022350B" w:rsidRDefault="0022350B" w:rsidP="005E5713">
      <w:pPr>
        <w:pStyle w:val="Proposal"/>
        <w:numPr>
          <w:ilvl w:val="0"/>
          <w:numId w:val="0"/>
        </w:numPr>
        <w:ind w:left="720" w:hanging="360"/>
        <w:rPr>
          <w:rFonts w:eastAsiaTheme="minorEastAsia"/>
          <w:b w:val="0"/>
          <w:lang w:eastAsia="zh-CN"/>
        </w:rPr>
      </w:pPr>
      <w:r>
        <w:rPr>
          <w:rFonts w:eastAsiaTheme="minorEastAsia"/>
          <w:b w:val="0"/>
          <w:lang w:eastAsia="zh-CN"/>
        </w:rPr>
        <w:t xml:space="preserve">In our understanding, the </w:t>
      </w:r>
      <w:r w:rsidRPr="00D744D5">
        <w:rPr>
          <w:rFonts w:eastAsiaTheme="minorEastAsia"/>
          <w:b w:val="0"/>
          <w:i/>
          <w:lang w:eastAsia="zh-CN"/>
        </w:rPr>
        <w:t>Location Information at S-NODE Reporting</w:t>
      </w:r>
      <w:r w:rsidRPr="00D744D5">
        <w:rPr>
          <w:rFonts w:eastAsiaTheme="minorEastAsia"/>
          <w:b w:val="0"/>
          <w:lang w:eastAsia="zh-CN"/>
        </w:rPr>
        <w:t xml:space="preserve"> and</w:t>
      </w:r>
      <w:r>
        <w:rPr>
          <w:rFonts w:eastAsiaTheme="minorEastAsia"/>
          <w:b w:val="0"/>
          <w:i/>
          <w:lang w:eastAsia="zh-CN"/>
        </w:rPr>
        <w:t xml:space="preserve"> </w:t>
      </w:r>
      <w:r w:rsidRPr="00D744D5">
        <w:rPr>
          <w:rFonts w:eastAsiaTheme="minorEastAsia"/>
          <w:b w:val="0"/>
          <w:i/>
          <w:lang w:eastAsia="zh-CN"/>
        </w:rPr>
        <w:t>Location Information at S-NODE</w:t>
      </w:r>
      <w:r>
        <w:rPr>
          <w:rFonts w:eastAsiaTheme="minorEastAsia"/>
          <w:b w:val="0"/>
          <w:i/>
          <w:lang w:eastAsia="zh-CN"/>
        </w:rPr>
        <w:t xml:space="preserve"> </w:t>
      </w:r>
      <w:r w:rsidRPr="00D744D5">
        <w:rPr>
          <w:rFonts w:eastAsiaTheme="minorEastAsia"/>
          <w:b w:val="0"/>
          <w:lang w:eastAsia="zh-CN"/>
        </w:rPr>
        <w:t>IEs</w:t>
      </w:r>
      <w:r>
        <w:rPr>
          <w:rFonts w:eastAsiaTheme="minorEastAsia"/>
          <w:b w:val="0"/>
          <w:lang w:eastAsia="zh-CN"/>
        </w:rPr>
        <w:t xml:space="preserve"> are introduced for the required from the AMF. The MN can include the </w:t>
      </w:r>
      <w:r w:rsidRPr="00D744D5">
        <w:rPr>
          <w:rFonts w:eastAsiaTheme="minorEastAsia"/>
          <w:b w:val="0"/>
          <w:i/>
          <w:lang w:eastAsia="zh-CN"/>
        </w:rPr>
        <w:t>Location Information at S-NODE Reporting</w:t>
      </w:r>
      <w:r>
        <w:rPr>
          <w:rFonts w:eastAsiaTheme="minorEastAsia"/>
          <w:b w:val="0"/>
          <w:i/>
          <w:lang w:eastAsia="zh-CN"/>
        </w:rPr>
        <w:t xml:space="preserve"> </w:t>
      </w:r>
      <w:r w:rsidRPr="000467D3">
        <w:rPr>
          <w:rFonts w:eastAsiaTheme="minorEastAsia"/>
          <w:b w:val="0"/>
          <w:lang w:eastAsia="zh-CN"/>
        </w:rPr>
        <w:t>IE in the SN addition request and SN modification re</w:t>
      </w:r>
      <w:r w:rsidR="000467D3" w:rsidRPr="000467D3">
        <w:rPr>
          <w:rFonts w:eastAsiaTheme="minorEastAsia"/>
          <w:b w:val="0"/>
          <w:lang w:eastAsia="zh-CN"/>
        </w:rPr>
        <w:t>quest message.</w:t>
      </w:r>
      <w:r w:rsidR="000467D3">
        <w:rPr>
          <w:rFonts w:eastAsiaTheme="minorEastAsia"/>
          <w:b w:val="0"/>
          <w:lang w:eastAsia="zh-CN"/>
        </w:rPr>
        <w:t xml:space="preserve"> Then the SN sends the </w:t>
      </w:r>
      <w:r w:rsidR="000467D3" w:rsidRPr="00D744D5">
        <w:rPr>
          <w:rFonts w:eastAsiaTheme="minorEastAsia"/>
          <w:b w:val="0"/>
          <w:i/>
          <w:lang w:eastAsia="zh-CN"/>
        </w:rPr>
        <w:t>Location Information at S-NODE</w:t>
      </w:r>
      <w:r w:rsidR="000467D3">
        <w:rPr>
          <w:rFonts w:eastAsiaTheme="minorEastAsia"/>
          <w:b w:val="0"/>
          <w:i/>
          <w:lang w:eastAsia="zh-CN"/>
        </w:rPr>
        <w:t xml:space="preserve"> </w:t>
      </w:r>
      <w:r w:rsidR="000467D3">
        <w:rPr>
          <w:rFonts w:eastAsiaTheme="minorEastAsia"/>
          <w:b w:val="0"/>
          <w:lang w:eastAsia="zh-CN"/>
        </w:rPr>
        <w:t xml:space="preserve">IE to the MN in the SN additional acknowledge and SN modification acknowledge message. Also the SN can send the </w:t>
      </w:r>
      <w:r w:rsidR="000467D3" w:rsidRPr="00D744D5">
        <w:rPr>
          <w:rFonts w:eastAsiaTheme="minorEastAsia"/>
          <w:b w:val="0"/>
          <w:i/>
          <w:lang w:eastAsia="zh-CN"/>
        </w:rPr>
        <w:t>Location Information at S-NODE</w:t>
      </w:r>
      <w:r w:rsidR="000467D3">
        <w:rPr>
          <w:rFonts w:eastAsiaTheme="minorEastAsia"/>
          <w:b w:val="0"/>
          <w:i/>
          <w:lang w:eastAsia="zh-CN"/>
        </w:rPr>
        <w:t xml:space="preserve"> </w:t>
      </w:r>
      <w:r w:rsidR="000467D3">
        <w:rPr>
          <w:rFonts w:eastAsiaTheme="minorEastAsia"/>
          <w:b w:val="0"/>
          <w:lang w:eastAsia="zh-CN"/>
        </w:rPr>
        <w:t xml:space="preserve">IE to the MN in the SN modification required message. </w:t>
      </w:r>
    </w:p>
    <w:p w:rsidR="00D60316" w:rsidRDefault="00D60316" w:rsidP="00D60316">
      <w:pPr>
        <w:pStyle w:val="Proposal"/>
        <w:numPr>
          <w:ilvl w:val="0"/>
          <w:numId w:val="0"/>
        </w:numPr>
        <w:ind w:left="360"/>
        <w:rPr>
          <w:rFonts w:eastAsiaTheme="minorEastAsia"/>
          <w:b w:val="0"/>
          <w:lang w:eastAsia="zh-CN"/>
        </w:rPr>
      </w:pPr>
      <w:r>
        <w:rPr>
          <w:rFonts w:eastAsiaTheme="minorEastAsia"/>
          <w:b w:val="0"/>
          <w:lang w:eastAsia="zh-CN"/>
        </w:rPr>
        <w:t xml:space="preserve">We think it is better to avoid reusing the same procedures for different purposes. </w:t>
      </w:r>
    </w:p>
    <w:p w:rsidR="00B74575" w:rsidRDefault="00B74575" w:rsidP="00D60316">
      <w:pPr>
        <w:pStyle w:val="Proposal"/>
        <w:numPr>
          <w:ilvl w:val="0"/>
          <w:numId w:val="0"/>
        </w:numPr>
        <w:ind w:left="360"/>
        <w:rPr>
          <w:rFonts w:eastAsiaTheme="minorEastAsia"/>
          <w:b w:val="0"/>
          <w:lang w:eastAsia="zh-CN"/>
        </w:rPr>
      </w:pPr>
      <w:r>
        <w:rPr>
          <w:rFonts w:eastAsiaTheme="minorEastAsia"/>
          <w:b w:val="0"/>
          <w:lang w:eastAsia="zh-CN"/>
        </w:rPr>
        <w:t xml:space="preserve">Another argument is that when to do correlation is up to the MN. If we only send the information about latest </w:t>
      </w:r>
      <w:proofErr w:type="spellStart"/>
      <w:r>
        <w:rPr>
          <w:rFonts w:eastAsiaTheme="minorEastAsia"/>
          <w:b w:val="0"/>
          <w:lang w:eastAsia="zh-CN"/>
        </w:rPr>
        <w:t>PSCell</w:t>
      </w:r>
      <w:proofErr w:type="spellEnd"/>
      <w:r>
        <w:rPr>
          <w:rFonts w:eastAsiaTheme="minorEastAsia"/>
          <w:b w:val="0"/>
          <w:lang w:eastAsia="zh-CN"/>
        </w:rPr>
        <w:t xml:space="preserve"> change</w:t>
      </w:r>
      <w:r w:rsidR="00493835">
        <w:rPr>
          <w:rFonts w:eastAsiaTheme="minorEastAsia"/>
          <w:b w:val="0"/>
          <w:lang w:eastAsia="zh-CN"/>
        </w:rPr>
        <w:t xml:space="preserve"> in option 2</w:t>
      </w:r>
      <w:r>
        <w:rPr>
          <w:rFonts w:eastAsiaTheme="minorEastAsia"/>
          <w:b w:val="0"/>
          <w:lang w:eastAsia="zh-CN"/>
        </w:rPr>
        <w:t xml:space="preserve">, the MN would have to correlate the UHI every time. But if instead we send the full UHI from SN, the MN can chose when to perform the correlation. </w:t>
      </w:r>
      <w:r w:rsidR="00493835">
        <w:rPr>
          <w:rFonts w:eastAsiaTheme="minorEastAsia"/>
          <w:b w:val="0"/>
          <w:lang w:eastAsia="zh-CN"/>
        </w:rPr>
        <w:t>The MN</w:t>
      </w:r>
      <w:r>
        <w:rPr>
          <w:rFonts w:eastAsiaTheme="minorEastAsia"/>
          <w:b w:val="0"/>
          <w:lang w:eastAsia="zh-CN"/>
        </w:rPr>
        <w:t xml:space="preserve"> could for example prepare the information just before mobility similar to what is done today.</w:t>
      </w:r>
      <w:r w:rsidR="00493835">
        <w:rPr>
          <w:rFonts w:eastAsiaTheme="minorEastAsia"/>
          <w:b w:val="0"/>
          <w:lang w:eastAsia="zh-CN"/>
        </w:rPr>
        <w:t xml:space="preserve"> It can reduce the processing of the MN.</w:t>
      </w:r>
    </w:p>
    <w:p w:rsidR="00D60316" w:rsidRDefault="00D60316" w:rsidP="00D60316">
      <w:pPr>
        <w:pStyle w:val="Proposal"/>
        <w:rPr>
          <w:rFonts w:eastAsiaTheme="minorEastAsia"/>
          <w:lang w:val="en-US" w:eastAsia="zh-CN"/>
        </w:rPr>
      </w:pPr>
      <w:r w:rsidRPr="00D16EFE">
        <w:rPr>
          <w:rFonts w:eastAsiaTheme="minorEastAsia"/>
          <w:lang w:val="en-US" w:eastAsia="zh-CN"/>
        </w:rPr>
        <w:t xml:space="preserve">Add the </w:t>
      </w:r>
      <w:proofErr w:type="spellStart"/>
      <w:r w:rsidRPr="00D60316">
        <w:rPr>
          <w:rFonts w:eastAsiaTheme="minorEastAsia"/>
          <w:lang w:val="en-US" w:eastAsia="zh-CN"/>
        </w:rPr>
        <w:t>PSCell</w:t>
      </w:r>
      <w:proofErr w:type="spellEnd"/>
      <w:r w:rsidRPr="00D60316">
        <w:rPr>
          <w:rFonts w:eastAsiaTheme="minorEastAsia"/>
          <w:lang w:val="en-US" w:eastAsia="zh-CN"/>
        </w:rPr>
        <w:t xml:space="preserve"> change subscription in the SN addition request message </w:t>
      </w:r>
    </w:p>
    <w:p w:rsidR="007033D2" w:rsidRPr="007033D2" w:rsidRDefault="007033D2" w:rsidP="00AD404E">
      <w:pPr>
        <w:rPr>
          <w:rFonts w:eastAsiaTheme="minorEastAsia"/>
          <w:lang w:val="en-US" w:eastAsia="zh-CN"/>
        </w:rPr>
      </w:pPr>
    </w:p>
    <w:p w:rsidR="00326166" w:rsidRPr="007D3E81" w:rsidRDefault="00B00A6A"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bookmarkEnd w:id="0"/>
    <w:p w:rsidR="00493835" w:rsidRPr="00493835" w:rsidRDefault="00493835" w:rsidP="00493835">
      <w:pPr>
        <w:pStyle w:val="Proposal"/>
        <w:numPr>
          <w:ilvl w:val="0"/>
          <w:numId w:val="46"/>
        </w:numPr>
        <w:rPr>
          <w:rFonts w:eastAsiaTheme="minorEastAsia"/>
          <w:lang w:val="en-US" w:eastAsia="zh-CN"/>
        </w:rPr>
      </w:pPr>
      <w:r w:rsidRPr="00493835">
        <w:rPr>
          <w:rFonts w:eastAsiaTheme="minorEastAsia"/>
          <w:lang w:eastAsia="zh-CN"/>
        </w:rPr>
        <w:t xml:space="preserve">MN performs the correlation between MN UHI and SN UHI based on the stay time for each </w:t>
      </w:r>
      <w:proofErr w:type="spellStart"/>
      <w:r w:rsidRPr="00493835">
        <w:rPr>
          <w:rFonts w:eastAsiaTheme="minorEastAsia"/>
          <w:lang w:eastAsia="zh-CN"/>
        </w:rPr>
        <w:t>PSCell</w:t>
      </w:r>
      <w:proofErr w:type="spellEnd"/>
      <w:r w:rsidRPr="00493835">
        <w:rPr>
          <w:rFonts w:eastAsiaTheme="minorEastAsia"/>
          <w:lang w:val="en-US" w:eastAsia="zh-CN"/>
        </w:rPr>
        <w:t xml:space="preserve"> and the time of adding the SN. </w:t>
      </w:r>
    </w:p>
    <w:p w:rsidR="00493835" w:rsidRDefault="00493835" w:rsidP="00493835">
      <w:pPr>
        <w:pStyle w:val="Proposal"/>
        <w:rPr>
          <w:rFonts w:eastAsiaTheme="minorEastAsia"/>
          <w:lang w:val="en-US" w:eastAsia="zh-CN"/>
        </w:rPr>
      </w:pPr>
      <w:r>
        <w:rPr>
          <w:rFonts w:eastAsiaTheme="minorEastAsia"/>
          <w:lang w:val="en-US" w:eastAsia="zh-CN"/>
        </w:rPr>
        <w:t xml:space="preserve">If most of companies think the case of time stayed in one </w:t>
      </w:r>
      <w:proofErr w:type="spellStart"/>
      <w:r>
        <w:rPr>
          <w:rFonts w:eastAsiaTheme="minorEastAsia"/>
          <w:lang w:val="en-US" w:eastAsia="zh-CN"/>
        </w:rPr>
        <w:t>PSCell</w:t>
      </w:r>
      <w:proofErr w:type="spellEnd"/>
      <w:r>
        <w:rPr>
          <w:rFonts w:eastAsiaTheme="minorEastAsia"/>
          <w:lang w:val="en-US" w:eastAsia="zh-CN"/>
        </w:rPr>
        <w:t xml:space="preserve"> exceeds the current max value is needed, we suggest to extend the max value of the time stayed in one cell or specify that the stay time is continued in a successive entry once exceeded.</w:t>
      </w:r>
    </w:p>
    <w:p w:rsidR="00493835" w:rsidRPr="000B37C8" w:rsidRDefault="00493835" w:rsidP="00493835">
      <w:pPr>
        <w:pStyle w:val="Proposal"/>
        <w:rPr>
          <w:rFonts w:eastAsiaTheme="minorEastAsia"/>
          <w:lang w:val="en-US" w:eastAsia="zh-CN"/>
        </w:rPr>
      </w:pPr>
      <w:r>
        <w:rPr>
          <w:rFonts w:eastAsiaTheme="minorEastAsia"/>
          <w:lang w:val="en-US" w:eastAsia="zh-CN"/>
        </w:rPr>
        <w:t xml:space="preserve">For the messages from source MN to target MN, and from MN to SN, </w:t>
      </w:r>
      <w:r>
        <w:rPr>
          <w:rFonts w:eastAsiaTheme="minorEastAsia"/>
          <w:lang w:eastAsia="zh-CN"/>
        </w:rPr>
        <w:t>use stay time in the signalling from MN-MN (not use time stamps)</w:t>
      </w:r>
      <w:r w:rsidRPr="000B37C8">
        <w:rPr>
          <w:rFonts w:eastAsiaTheme="minorEastAsia"/>
          <w:lang w:val="en-US" w:eastAsia="zh-CN"/>
        </w:rPr>
        <w:t>.</w:t>
      </w:r>
    </w:p>
    <w:p w:rsidR="00493835" w:rsidRDefault="00493835" w:rsidP="00493835">
      <w:pPr>
        <w:pStyle w:val="Proposal"/>
        <w:rPr>
          <w:rFonts w:eastAsiaTheme="minorEastAsia"/>
          <w:lang w:val="en-US" w:eastAsia="zh-CN"/>
        </w:rPr>
      </w:pPr>
      <w:r>
        <w:rPr>
          <w:rFonts w:eastAsiaTheme="minorEastAsia"/>
          <w:lang w:eastAsia="zh-CN"/>
        </w:rPr>
        <w:t xml:space="preserve">Introduce the stay time without SCG in the messages from </w:t>
      </w:r>
      <w:r>
        <w:rPr>
          <w:rFonts w:eastAsiaTheme="minorEastAsia"/>
          <w:lang w:val="en-US" w:eastAsia="zh-CN"/>
        </w:rPr>
        <w:t>source MN to target MN, and from MN to SN.</w:t>
      </w:r>
      <w:r>
        <w:rPr>
          <w:rFonts w:eastAsiaTheme="minorEastAsia"/>
          <w:lang w:eastAsia="zh-CN"/>
        </w:rPr>
        <w:t xml:space="preserve"> This could be achieved by having </w:t>
      </w:r>
      <w:proofErr w:type="spellStart"/>
      <w:r>
        <w:rPr>
          <w:rFonts w:eastAsiaTheme="minorEastAsia"/>
          <w:lang w:eastAsia="zh-CN"/>
        </w:rPr>
        <w:t>PScell</w:t>
      </w:r>
      <w:proofErr w:type="spellEnd"/>
      <w:r>
        <w:rPr>
          <w:rFonts w:eastAsiaTheme="minorEastAsia"/>
          <w:lang w:eastAsia="zh-CN"/>
        </w:rPr>
        <w:t xml:space="preserve"> ID as optional </w:t>
      </w:r>
    </w:p>
    <w:p w:rsidR="00493835" w:rsidRDefault="00493835" w:rsidP="00493835">
      <w:pPr>
        <w:pStyle w:val="Proposal"/>
        <w:rPr>
          <w:rFonts w:eastAsiaTheme="minorEastAsia"/>
          <w:lang w:val="en-US" w:eastAsia="zh-CN"/>
        </w:rPr>
      </w:pPr>
      <w:r w:rsidRPr="00D16EFE">
        <w:rPr>
          <w:rFonts w:eastAsiaTheme="minorEastAsia"/>
          <w:lang w:val="en-US" w:eastAsia="zh-CN"/>
        </w:rPr>
        <w:t xml:space="preserve">Add the </w:t>
      </w:r>
      <w:proofErr w:type="spellStart"/>
      <w:r w:rsidRPr="00D60316">
        <w:rPr>
          <w:rFonts w:eastAsiaTheme="minorEastAsia"/>
          <w:lang w:val="en-US" w:eastAsia="zh-CN"/>
        </w:rPr>
        <w:t>PSCell</w:t>
      </w:r>
      <w:proofErr w:type="spellEnd"/>
      <w:r w:rsidRPr="00D60316">
        <w:rPr>
          <w:rFonts w:eastAsiaTheme="minorEastAsia"/>
          <w:lang w:val="en-US" w:eastAsia="zh-CN"/>
        </w:rPr>
        <w:t xml:space="preserve"> change subscription in the SN addition request message </w:t>
      </w:r>
    </w:p>
    <w:p w:rsidR="002C182F" w:rsidRDefault="002C182F" w:rsidP="002C182F">
      <w:pPr>
        <w:pStyle w:val="10"/>
        <w:rPr>
          <w:rFonts w:eastAsia="宋体"/>
          <w:lang w:eastAsia="zh-CN"/>
        </w:rPr>
      </w:pPr>
      <w:r>
        <w:rPr>
          <w:rFonts w:eastAsia="宋体"/>
          <w:lang w:eastAsia="zh-CN"/>
        </w:rPr>
        <w:t>4. TP for 38.413</w:t>
      </w:r>
    </w:p>
    <w:p w:rsidR="002C182F" w:rsidRDefault="006243D4" w:rsidP="002C182F">
      <w:pPr>
        <w:rPr>
          <w:rFonts w:eastAsia="宋体"/>
          <w:lang w:eastAsia="zh-CN"/>
        </w:rPr>
      </w:pPr>
      <w:r>
        <w:rPr>
          <w:rFonts w:eastAsia="宋体" w:hint="eastAsia"/>
          <w:lang w:eastAsia="zh-CN"/>
        </w:rPr>
        <w:t>-</w:t>
      </w:r>
      <w:r>
        <w:rPr>
          <w:rFonts w:eastAsia="宋体"/>
          <w:lang w:eastAsia="zh-CN"/>
        </w:rPr>
        <w:t>----------start the change----------------</w:t>
      </w:r>
    </w:p>
    <w:p w:rsidR="002C182F" w:rsidRPr="002C182F" w:rsidRDefault="002C182F" w:rsidP="002C182F">
      <w:pPr>
        <w:keepNext/>
        <w:keepLines/>
        <w:overflowPunct w:val="0"/>
        <w:autoSpaceDE w:val="0"/>
        <w:autoSpaceDN w:val="0"/>
        <w:adjustRightInd w:val="0"/>
        <w:spacing w:before="120"/>
        <w:ind w:left="864" w:hanging="864"/>
        <w:textAlignment w:val="baseline"/>
        <w:outlineLvl w:val="3"/>
        <w:rPr>
          <w:ins w:id="7" w:author="作者"/>
          <w:rFonts w:ascii="Arial" w:eastAsia="宋体" w:hAnsi="Arial" w:cs="Arial"/>
          <w:sz w:val="24"/>
          <w:szCs w:val="24"/>
          <w:lang w:val="en-US" w:eastAsia="en-GB"/>
        </w:rPr>
      </w:pPr>
      <w:ins w:id="8" w:author="作者">
        <w:r w:rsidRPr="002C182F">
          <w:rPr>
            <w:rFonts w:ascii="Arial" w:eastAsia="宋体" w:hAnsi="Arial" w:cs="Arial"/>
            <w:sz w:val="24"/>
            <w:szCs w:val="24"/>
            <w:lang w:eastAsia="zh-CN"/>
          </w:rPr>
          <w:t>9.2.3.X</w:t>
        </w:r>
        <w:r w:rsidRPr="002C182F">
          <w:rPr>
            <w:rFonts w:ascii="Arial" w:eastAsia="宋体" w:hAnsi="Arial" w:cs="Arial"/>
            <w:sz w:val="24"/>
            <w:szCs w:val="24"/>
            <w:lang w:eastAsia="zh-CN"/>
          </w:rPr>
          <w:tab/>
          <w:t xml:space="preserve">Last Visited </w:t>
        </w:r>
        <w:del w:id="9" w:author="R3-221321" w:date="2022-02-03T16:01:00Z">
          <w:r w:rsidRPr="002C182F" w:rsidDel="00BC53B5">
            <w:rPr>
              <w:rFonts w:ascii="Arial" w:eastAsia="宋体" w:hAnsi="Arial" w:cs="Arial"/>
              <w:sz w:val="24"/>
              <w:szCs w:val="24"/>
              <w:lang w:eastAsia="zh-CN"/>
            </w:rPr>
            <w:delText xml:space="preserve">Secondary </w:delText>
          </w:r>
        </w:del>
        <w:proofErr w:type="spellStart"/>
        <w:r w:rsidRPr="002C182F">
          <w:rPr>
            <w:rFonts w:ascii="Arial" w:eastAsia="宋体" w:hAnsi="Arial" w:cs="Arial"/>
            <w:sz w:val="24"/>
            <w:szCs w:val="24"/>
            <w:lang w:eastAsia="zh-CN"/>
          </w:rPr>
          <w:t>PSCell</w:t>
        </w:r>
        <w:proofErr w:type="spellEnd"/>
        <w:r w:rsidRPr="002C182F">
          <w:rPr>
            <w:rFonts w:ascii="Arial" w:eastAsia="宋体" w:hAnsi="Arial" w:cs="Arial"/>
            <w:sz w:val="24"/>
            <w:szCs w:val="24"/>
            <w:lang w:eastAsia="zh-CN"/>
          </w:rPr>
          <w:t xml:space="preserve"> Information</w:t>
        </w:r>
        <w:r w:rsidRPr="002C182F">
          <w:rPr>
            <w:rFonts w:ascii="Arial" w:eastAsia="宋体" w:hAnsi="Arial" w:cs="Arial" w:hint="eastAsia"/>
            <w:sz w:val="24"/>
            <w:szCs w:val="24"/>
            <w:lang w:val="en-US" w:eastAsia="zh-CN"/>
          </w:rPr>
          <w:t xml:space="preserve"> </w:t>
        </w:r>
        <w:del w:id="10" w:author="R3-221321" w:date="2022-02-03T16:01:00Z">
          <w:r w:rsidRPr="002C182F" w:rsidDel="00BC53B5">
            <w:rPr>
              <w:rFonts w:ascii="Arial" w:eastAsia="宋体" w:hAnsi="Arial" w:cs="Arial" w:hint="eastAsia"/>
              <w:sz w:val="24"/>
              <w:szCs w:val="24"/>
              <w:lang w:val="en-US" w:eastAsia="zh-CN"/>
            </w:rPr>
            <w:delText>(FFS)</w:delText>
          </w:r>
        </w:del>
      </w:ins>
    </w:p>
    <w:p w:rsidR="002C182F" w:rsidRPr="002C182F" w:rsidRDefault="002C182F" w:rsidP="002C182F">
      <w:pPr>
        <w:overflowPunct w:val="0"/>
        <w:autoSpaceDE w:val="0"/>
        <w:autoSpaceDN w:val="0"/>
        <w:adjustRightInd w:val="0"/>
        <w:textAlignment w:val="baseline"/>
        <w:rPr>
          <w:ins w:id="11" w:author="作者"/>
          <w:rFonts w:eastAsia="宋体"/>
          <w:lang w:eastAsia="ko-KR"/>
        </w:rPr>
      </w:pPr>
      <w:ins w:id="12" w:author="作者">
        <w:r w:rsidRPr="002C182F">
          <w:rPr>
            <w:rFonts w:eastAsia="宋体"/>
            <w:lang w:eastAsia="ko-KR"/>
          </w:rPr>
          <w:t xml:space="preserve">The Last Visited </w:t>
        </w:r>
        <w:r w:rsidRPr="002C182F">
          <w:rPr>
            <w:rFonts w:eastAsia="宋体"/>
            <w:lang w:val="en-US" w:eastAsia="zh-CN"/>
          </w:rPr>
          <w:t>PS</w:t>
        </w:r>
        <w:r w:rsidRPr="002C182F">
          <w:rPr>
            <w:rFonts w:eastAsia="宋体"/>
            <w:lang w:eastAsia="ko-KR"/>
          </w:rPr>
          <w:t>Cell Information may contain cell specific information.</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2C182F" w:rsidRPr="002C182F" w:rsidTr="002C182F">
        <w:trPr>
          <w:ins w:id="13" w:author="作者"/>
        </w:trPr>
        <w:tc>
          <w:tcPr>
            <w:tcW w:w="2578" w:type="dxa"/>
          </w:tcPr>
          <w:p w:rsidR="002C182F" w:rsidRPr="002C182F" w:rsidRDefault="002C182F" w:rsidP="002C182F">
            <w:pPr>
              <w:keepNext/>
              <w:keepLines/>
              <w:overflowPunct w:val="0"/>
              <w:autoSpaceDE w:val="0"/>
              <w:autoSpaceDN w:val="0"/>
              <w:adjustRightInd w:val="0"/>
              <w:spacing w:after="0"/>
              <w:jc w:val="center"/>
              <w:textAlignment w:val="baseline"/>
              <w:rPr>
                <w:ins w:id="14" w:author="作者"/>
                <w:rFonts w:ascii="Arial" w:eastAsia="宋体" w:hAnsi="Arial" w:cs="Arial"/>
                <w:b/>
                <w:sz w:val="18"/>
                <w:szCs w:val="24"/>
                <w:lang w:eastAsia="ja-JP"/>
              </w:rPr>
            </w:pPr>
            <w:ins w:id="15" w:author="作者">
              <w:r w:rsidRPr="002C182F">
                <w:rPr>
                  <w:rFonts w:ascii="Arial" w:eastAsia="宋体" w:hAnsi="Arial" w:cs="Arial"/>
                  <w:b/>
                  <w:sz w:val="18"/>
                  <w:szCs w:val="24"/>
                  <w:lang w:eastAsia="ja-JP"/>
                </w:rPr>
                <w:lastRenderedPageBreak/>
                <w:t>IE/Group Name</w:t>
              </w:r>
            </w:ins>
          </w:p>
        </w:tc>
        <w:tc>
          <w:tcPr>
            <w:tcW w:w="1104" w:type="dxa"/>
          </w:tcPr>
          <w:p w:rsidR="002C182F" w:rsidRPr="002C182F" w:rsidRDefault="002C182F" w:rsidP="002C182F">
            <w:pPr>
              <w:keepNext/>
              <w:keepLines/>
              <w:overflowPunct w:val="0"/>
              <w:autoSpaceDE w:val="0"/>
              <w:autoSpaceDN w:val="0"/>
              <w:adjustRightInd w:val="0"/>
              <w:spacing w:after="0"/>
              <w:jc w:val="center"/>
              <w:textAlignment w:val="baseline"/>
              <w:rPr>
                <w:ins w:id="16" w:author="作者"/>
                <w:rFonts w:ascii="Arial" w:eastAsia="宋体" w:hAnsi="Arial" w:cs="Arial"/>
                <w:b/>
                <w:sz w:val="18"/>
                <w:szCs w:val="24"/>
                <w:lang w:eastAsia="ja-JP"/>
              </w:rPr>
            </w:pPr>
            <w:ins w:id="17" w:author="作者">
              <w:r w:rsidRPr="002C182F">
                <w:rPr>
                  <w:rFonts w:ascii="Arial" w:eastAsia="宋体" w:hAnsi="Arial" w:cs="Arial"/>
                  <w:b/>
                  <w:sz w:val="18"/>
                  <w:szCs w:val="24"/>
                  <w:lang w:eastAsia="ja-JP"/>
                </w:rPr>
                <w:t>Presence</w:t>
              </w:r>
            </w:ins>
          </w:p>
        </w:tc>
        <w:tc>
          <w:tcPr>
            <w:tcW w:w="1022" w:type="dxa"/>
          </w:tcPr>
          <w:p w:rsidR="002C182F" w:rsidRPr="002C182F" w:rsidRDefault="002C182F" w:rsidP="002C182F">
            <w:pPr>
              <w:keepNext/>
              <w:keepLines/>
              <w:overflowPunct w:val="0"/>
              <w:autoSpaceDE w:val="0"/>
              <w:autoSpaceDN w:val="0"/>
              <w:adjustRightInd w:val="0"/>
              <w:spacing w:after="0"/>
              <w:jc w:val="center"/>
              <w:textAlignment w:val="baseline"/>
              <w:rPr>
                <w:ins w:id="18" w:author="作者"/>
                <w:rFonts w:ascii="Arial" w:eastAsia="宋体" w:hAnsi="Arial" w:cs="Arial"/>
                <w:b/>
                <w:sz w:val="18"/>
                <w:szCs w:val="24"/>
                <w:lang w:eastAsia="ja-JP"/>
              </w:rPr>
            </w:pPr>
            <w:ins w:id="19" w:author="作者">
              <w:r w:rsidRPr="002C182F">
                <w:rPr>
                  <w:rFonts w:ascii="Arial" w:eastAsia="宋体" w:hAnsi="Arial" w:cs="Arial"/>
                  <w:b/>
                  <w:sz w:val="18"/>
                  <w:szCs w:val="24"/>
                  <w:lang w:eastAsia="ja-JP"/>
                </w:rPr>
                <w:t>Range</w:t>
              </w:r>
            </w:ins>
          </w:p>
        </w:tc>
        <w:tc>
          <w:tcPr>
            <w:tcW w:w="1945" w:type="dxa"/>
          </w:tcPr>
          <w:p w:rsidR="002C182F" w:rsidRPr="002C182F" w:rsidRDefault="002C182F" w:rsidP="002C182F">
            <w:pPr>
              <w:keepNext/>
              <w:keepLines/>
              <w:overflowPunct w:val="0"/>
              <w:autoSpaceDE w:val="0"/>
              <w:autoSpaceDN w:val="0"/>
              <w:adjustRightInd w:val="0"/>
              <w:spacing w:after="0"/>
              <w:jc w:val="center"/>
              <w:textAlignment w:val="baseline"/>
              <w:rPr>
                <w:ins w:id="20" w:author="作者"/>
                <w:rFonts w:ascii="Arial" w:eastAsia="宋体" w:hAnsi="Arial" w:cs="Arial"/>
                <w:b/>
                <w:sz w:val="18"/>
                <w:szCs w:val="24"/>
                <w:lang w:eastAsia="ja-JP"/>
              </w:rPr>
            </w:pPr>
            <w:ins w:id="21" w:author="作者">
              <w:r w:rsidRPr="002C182F">
                <w:rPr>
                  <w:rFonts w:ascii="Arial" w:eastAsia="宋体" w:hAnsi="Arial" w:cs="Arial"/>
                  <w:b/>
                  <w:sz w:val="18"/>
                  <w:szCs w:val="24"/>
                  <w:lang w:eastAsia="ja-JP"/>
                </w:rPr>
                <w:t>IE type and reference</w:t>
              </w:r>
            </w:ins>
          </w:p>
        </w:tc>
        <w:tc>
          <w:tcPr>
            <w:tcW w:w="2875" w:type="dxa"/>
          </w:tcPr>
          <w:p w:rsidR="002C182F" w:rsidRPr="002C182F" w:rsidRDefault="002C182F" w:rsidP="002C182F">
            <w:pPr>
              <w:keepNext/>
              <w:keepLines/>
              <w:overflowPunct w:val="0"/>
              <w:autoSpaceDE w:val="0"/>
              <w:autoSpaceDN w:val="0"/>
              <w:adjustRightInd w:val="0"/>
              <w:spacing w:after="0"/>
              <w:jc w:val="center"/>
              <w:textAlignment w:val="baseline"/>
              <w:rPr>
                <w:ins w:id="22" w:author="作者"/>
                <w:rFonts w:ascii="Arial" w:eastAsia="宋体" w:hAnsi="Arial" w:cs="Arial"/>
                <w:b/>
                <w:sz w:val="18"/>
                <w:szCs w:val="24"/>
                <w:lang w:eastAsia="ja-JP"/>
              </w:rPr>
            </w:pPr>
            <w:ins w:id="23" w:author="作者">
              <w:r w:rsidRPr="002C182F">
                <w:rPr>
                  <w:rFonts w:ascii="Arial" w:eastAsia="宋体" w:hAnsi="Arial" w:cs="Arial"/>
                  <w:b/>
                  <w:sz w:val="18"/>
                  <w:szCs w:val="24"/>
                  <w:lang w:eastAsia="ja-JP"/>
                </w:rPr>
                <w:t>Semantics description</w:t>
              </w:r>
            </w:ins>
          </w:p>
        </w:tc>
      </w:tr>
      <w:tr w:rsidR="002C182F" w:rsidRPr="002C182F" w:rsidTr="002C182F">
        <w:trPr>
          <w:ins w:id="24" w:author="作者"/>
        </w:trPr>
        <w:tc>
          <w:tcPr>
            <w:tcW w:w="2578" w:type="dxa"/>
          </w:tcPr>
          <w:p w:rsidR="002C182F" w:rsidRPr="002C182F" w:rsidRDefault="002C182F" w:rsidP="002C182F">
            <w:pPr>
              <w:keepNext/>
              <w:keepLines/>
              <w:overflowPunct w:val="0"/>
              <w:autoSpaceDE w:val="0"/>
              <w:autoSpaceDN w:val="0"/>
              <w:adjustRightInd w:val="0"/>
              <w:spacing w:after="0"/>
              <w:textAlignment w:val="baseline"/>
              <w:rPr>
                <w:ins w:id="25" w:author="作者"/>
                <w:rFonts w:ascii="Arial" w:eastAsia="宋体" w:hAnsi="Arial" w:cs="Arial"/>
                <w:sz w:val="18"/>
                <w:szCs w:val="24"/>
                <w:lang w:eastAsia="ja-JP"/>
              </w:rPr>
            </w:pPr>
            <w:ins w:id="26" w:author="作者">
              <w:r w:rsidRPr="002C182F">
                <w:rPr>
                  <w:rFonts w:ascii="Arial" w:eastAsia="宋体" w:hAnsi="Arial" w:cs="Arial"/>
                  <w:sz w:val="18"/>
                  <w:szCs w:val="24"/>
                  <w:lang w:eastAsia="ja-JP"/>
                </w:rPr>
                <w:t xml:space="preserve">CHOICE </w:t>
              </w:r>
              <w:r w:rsidRPr="002C182F">
                <w:rPr>
                  <w:rFonts w:ascii="Arial" w:eastAsia="宋体" w:hAnsi="Arial" w:cs="Arial"/>
                  <w:i/>
                  <w:sz w:val="18"/>
                  <w:szCs w:val="24"/>
                  <w:lang w:eastAsia="ja-JP"/>
                </w:rPr>
                <w:t xml:space="preserve">Last Visited </w:t>
              </w:r>
              <w:proofErr w:type="spellStart"/>
              <w:r w:rsidRPr="002C182F">
                <w:rPr>
                  <w:rFonts w:ascii="Arial" w:eastAsia="宋体" w:hAnsi="Arial" w:cs="Arial"/>
                  <w:i/>
                  <w:sz w:val="18"/>
                  <w:szCs w:val="24"/>
                  <w:lang w:eastAsia="ja-JP"/>
                </w:rPr>
                <w:t>PSCell</w:t>
              </w:r>
              <w:proofErr w:type="spellEnd"/>
              <w:r w:rsidRPr="002C182F">
                <w:rPr>
                  <w:rFonts w:ascii="Arial" w:eastAsia="宋体" w:hAnsi="Arial" w:cs="Arial"/>
                  <w:i/>
                  <w:sz w:val="18"/>
                  <w:szCs w:val="24"/>
                  <w:lang w:eastAsia="ja-JP"/>
                </w:rPr>
                <w:t xml:space="preserve"> Information</w:t>
              </w:r>
            </w:ins>
          </w:p>
        </w:tc>
        <w:tc>
          <w:tcPr>
            <w:tcW w:w="1104" w:type="dxa"/>
          </w:tcPr>
          <w:p w:rsidR="002C182F" w:rsidRPr="002C182F" w:rsidRDefault="002C182F" w:rsidP="002C182F">
            <w:pPr>
              <w:keepNext/>
              <w:keepLines/>
              <w:overflowPunct w:val="0"/>
              <w:autoSpaceDE w:val="0"/>
              <w:autoSpaceDN w:val="0"/>
              <w:adjustRightInd w:val="0"/>
              <w:spacing w:after="0"/>
              <w:textAlignment w:val="baseline"/>
              <w:rPr>
                <w:ins w:id="27" w:author="作者"/>
                <w:rFonts w:ascii="Arial" w:eastAsia="宋体" w:hAnsi="Arial" w:cs="Arial"/>
                <w:sz w:val="18"/>
                <w:szCs w:val="24"/>
                <w:lang w:eastAsia="ja-JP"/>
              </w:rPr>
            </w:pPr>
            <w:ins w:id="28" w:author="作者">
              <w:r w:rsidRPr="002C182F">
                <w:rPr>
                  <w:rFonts w:ascii="Arial" w:eastAsia="宋体" w:hAnsi="Arial" w:cs="Arial"/>
                  <w:sz w:val="18"/>
                  <w:szCs w:val="24"/>
                  <w:lang w:eastAsia="ja-JP"/>
                </w:rPr>
                <w:t>M</w:t>
              </w:r>
            </w:ins>
          </w:p>
        </w:tc>
        <w:tc>
          <w:tcPr>
            <w:tcW w:w="1022" w:type="dxa"/>
          </w:tcPr>
          <w:p w:rsidR="002C182F" w:rsidRPr="002C182F" w:rsidRDefault="002C182F" w:rsidP="002C182F">
            <w:pPr>
              <w:keepNext/>
              <w:keepLines/>
              <w:overflowPunct w:val="0"/>
              <w:autoSpaceDE w:val="0"/>
              <w:autoSpaceDN w:val="0"/>
              <w:adjustRightInd w:val="0"/>
              <w:spacing w:after="0"/>
              <w:textAlignment w:val="baseline"/>
              <w:rPr>
                <w:ins w:id="29" w:author="作者"/>
                <w:rFonts w:ascii="Arial" w:eastAsia="宋体" w:hAnsi="Arial" w:cs="Arial"/>
                <w:sz w:val="18"/>
                <w:szCs w:val="24"/>
                <w:lang w:eastAsia="ja-JP"/>
              </w:rPr>
            </w:pPr>
          </w:p>
        </w:tc>
        <w:tc>
          <w:tcPr>
            <w:tcW w:w="1945" w:type="dxa"/>
          </w:tcPr>
          <w:p w:rsidR="002C182F" w:rsidRPr="002C182F" w:rsidRDefault="002C182F" w:rsidP="002C182F">
            <w:pPr>
              <w:keepNext/>
              <w:keepLines/>
              <w:overflowPunct w:val="0"/>
              <w:autoSpaceDE w:val="0"/>
              <w:autoSpaceDN w:val="0"/>
              <w:adjustRightInd w:val="0"/>
              <w:spacing w:after="0"/>
              <w:textAlignment w:val="baseline"/>
              <w:rPr>
                <w:ins w:id="30" w:author="作者"/>
                <w:rFonts w:ascii="Arial" w:eastAsia="宋体" w:hAnsi="Arial" w:cs="Arial"/>
                <w:sz w:val="18"/>
                <w:szCs w:val="24"/>
                <w:lang w:eastAsia="ja-JP"/>
              </w:rPr>
            </w:pPr>
          </w:p>
        </w:tc>
        <w:tc>
          <w:tcPr>
            <w:tcW w:w="2875" w:type="dxa"/>
          </w:tcPr>
          <w:p w:rsidR="002C182F" w:rsidRPr="002C182F" w:rsidRDefault="002C182F" w:rsidP="002C182F">
            <w:pPr>
              <w:keepNext/>
              <w:keepLines/>
              <w:overflowPunct w:val="0"/>
              <w:autoSpaceDE w:val="0"/>
              <w:autoSpaceDN w:val="0"/>
              <w:adjustRightInd w:val="0"/>
              <w:spacing w:after="0"/>
              <w:textAlignment w:val="baseline"/>
              <w:rPr>
                <w:ins w:id="31" w:author="作者"/>
                <w:rFonts w:ascii="Arial" w:eastAsia="宋体" w:hAnsi="Arial" w:cs="Arial"/>
                <w:sz w:val="18"/>
                <w:szCs w:val="24"/>
                <w:lang w:eastAsia="ja-JP"/>
              </w:rPr>
            </w:pPr>
          </w:p>
        </w:tc>
      </w:tr>
      <w:tr w:rsidR="002C182F" w:rsidRPr="002C182F" w:rsidTr="002C182F">
        <w:trPr>
          <w:ins w:id="32" w:author="作者"/>
        </w:trPr>
        <w:tc>
          <w:tcPr>
            <w:tcW w:w="2578" w:type="dxa"/>
          </w:tcPr>
          <w:p w:rsidR="002C182F" w:rsidRPr="002C182F" w:rsidRDefault="002C182F" w:rsidP="002C182F">
            <w:pPr>
              <w:keepNext/>
              <w:keepLines/>
              <w:overflowPunct w:val="0"/>
              <w:autoSpaceDE w:val="0"/>
              <w:autoSpaceDN w:val="0"/>
              <w:adjustRightInd w:val="0"/>
              <w:spacing w:after="0"/>
              <w:ind w:left="113"/>
              <w:textAlignment w:val="baseline"/>
              <w:rPr>
                <w:ins w:id="33" w:author="作者"/>
                <w:rFonts w:ascii="Arial" w:eastAsia="宋体" w:hAnsi="Arial" w:cs="Arial"/>
                <w:sz w:val="18"/>
                <w:szCs w:val="24"/>
                <w:lang w:eastAsia="ja-JP"/>
              </w:rPr>
            </w:pPr>
            <w:ins w:id="34" w:author="作者">
              <w:r w:rsidRPr="002C182F">
                <w:rPr>
                  <w:rFonts w:ascii="Arial" w:eastAsia="宋体" w:hAnsi="Arial" w:cs="Arial"/>
                  <w:iCs/>
                  <w:sz w:val="18"/>
                  <w:szCs w:val="24"/>
                  <w:lang w:eastAsia="ja-JP"/>
                </w:rPr>
                <w:t>&gt;</w:t>
              </w:r>
              <w:r w:rsidRPr="002C182F">
                <w:rPr>
                  <w:rFonts w:ascii="Arial" w:eastAsia="宋体" w:hAnsi="Arial" w:cs="Arial"/>
                  <w:i/>
                  <w:iCs/>
                  <w:sz w:val="18"/>
                  <w:szCs w:val="24"/>
                  <w:lang w:eastAsia="ja-JP"/>
                </w:rPr>
                <w:t>NG-RAN Cell</w:t>
              </w:r>
            </w:ins>
          </w:p>
        </w:tc>
        <w:tc>
          <w:tcPr>
            <w:tcW w:w="1104" w:type="dxa"/>
          </w:tcPr>
          <w:p w:rsidR="002C182F" w:rsidRPr="002C182F" w:rsidRDefault="002C182F" w:rsidP="002C182F">
            <w:pPr>
              <w:keepNext/>
              <w:keepLines/>
              <w:overflowPunct w:val="0"/>
              <w:autoSpaceDE w:val="0"/>
              <w:autoSpaceDN w:val="0"/>
              <w:adjustRightInd w:val="0"/>
              <w:spacing w:after="0"/>
              <w:textAlignment w:val="baseline"/>
              <w:rPr>
                <w:ins w:id="35" w:author="作者"/>
                <w:rFonts w:ascii="Arial" w:eastAsia="宋体" w:hAnsi="Arial" w:cs="Arial"/>
                <w:sz w:val="18"/>
                <w:szCs w:val="24"/>
                <w:lang w:eastAsia="ja-JP"/>
              </w:rPr>
            </w:pPr>
          </w:p>
        </w:tc>
        <w:tc>
          <w:tcPr>
            <w:tcW w:w="1022" w:type="dxa"/>
          </w:tcPr>
          <w:p w:rsidR="002C182F" w:rsidRPr="002C182F" w:rsidRDefault="002C182F" w:rsidP="002C182F">
            <w:pPr>
              <w:keepNext/>
              <w:keepLines/>
              <w:overflowPunct w:val="0"/>
              <w:autoSpaceDE w:val="0"/>
              <w:autoSpaceDN w:val="0"/>
              <w:adjustRightInd w:val="0"/>
              <w:spacing w:after="0"/>
              <w:textAlignment w:val="baseline"/>
              <w:rPr>
                <w:ins w:id="36" w:author="作者"/>
                <w:rFonts w:ascii="Arial" w:eastAsia="宋体" w:hAnsi="Arial" w:cs="Arial"/>
                <w:sz w:val="18"/>
                <w:szCs w:val="24"/>
                <w:lang w:eastAsia="ja-JP"/>
              </w:rPr>
            </w:pPr>
          </w:p>
        </w:tc>
        <w:tc>
          <w:tcPr>
            <w:tcW w:w="1945" w:type="dxa"/>
          </w:tcPr>
          <w:p w:rsidR="002C182F" w:rsidRPr="002C182F" w:rsidRDefault="002C182F" w:rsidP="002C182F">
            <w:pPr>
              <w:keepNext/>
              <w:keepLines/>
              <w:overflowPunct w:val="0"/>
              <w:autoSpaceDE w:val="0"/>
              <w:autoSpaceDN w:val="0"/>
              <w:adjustRightInd w:val="0"/>
              <w:spacing w:after="0"/>
              <w:textAlignment w:val="baseline"/>
              <w:rPr>
                <w:ins w:id="37" w:author="作者"/>
                <w:rFonts w:ascii="Arial" w:eastAsia="宋体" w:hAnsi="Arial" w:cs="Arial"/>
                <w:sz w:val="18"/>
                <w:szCs w:val="24"/>
                <w:lang w:eastAsia="ja-JP"/>
              </w:rPr>
            </w:pPr>
          </w:p>
        </w:tc>
        <w:tc>
          <w:tcPr>
            <w:tcW w:w="2875" w:type="dxa"/>
          </w:tcPr>
          <w:p w:rsidR="002C182F" w:rsidRPr="002C182F" w:rsidRDefault="002C182F" w:rsidP="002C182F">
            <w:pPr>
              <w:keepNext/>
              <w:keepLines/>
              <w:overflowPunct w:val="0"/>
              <w:autoSpaceDE w:val="0"/>
              <w:autoSpaceDN w:val="0"/>
              <w:adjustRightInd w:val="0"/>
              <w:spacing w:after="0"/>
              <w:textAlignment w:val="baseline"/>
              <w:rPr>
                <w:ins w:id="38" w:author="作者"/>
                <w:rFonts w:ascii="Arial" w:eastAsia="宋体" w:hAnsi="Arial" w:cs="Arial"/>
                <w:sz w:val="18"/>
                <w:szCs w:val="24"/>
                <w:lang w:eastAsia="ja-JP"/>
              </w:rPr>
            </w:pPr>
          </w:p>
        </w:tc>
      </w:tr>
      <w:tr w:rsidR="002C182F" w:rsidRPr="002C182F" w:rsidTr="002C182F">
        <w:trPr>
          <w:ins w:id="39" w:author="作者"/>
        </w:trPr>
        <w:tc>
          <w:tcPr>
            <w:tcW w:w="2578" w:type="dxa"/>
          </w:tcPr>
          <w:p w:rsidR="002C182F" w:rsidRPr="002C182F" w:rsidRDefault="002C182F" w:rsidP="002C182F">
            <w:pPr>
              <w:keepNext/>
              <w:keepLines/>
              <w:overflowPunct w:val="0"/>
              <w:autoSpaceDE w:val="0"/>
              <w:autoSpaceDN w:val="0"/>
              <w:adjustRightInd w:val="0"/>
              <w:spacing w:after="0"/>
              <w:ind w:left="227"/>
              <w:textAlignment w:val="baseline"/>
              <w:rPr>
                <w:ins w:id="40" w:author="作者"/>
                <w:rFonts w:ascii="Arial" w:eastAsia="宋体" w:hAnsi="Arial" w:cs="Arial"/>
                <w:iCs/>
                <w:sz w:val="18"/>
                <w:szCs w:val="24"/>
                <w:lang w:eastAsia="ja-JP"/>
              </w:rPr>
            </w:pPr>
            <w:ins w:id="41" w:author="作者">
              <w:r w:rsidRPr="002C182F">
                <w:rPr>
                  <w:rFonts w:ascii="Arial" w:eastAsia="宋体" w:hAnsi="Arial" w:cs="Arial"/>
                  <w:sz w:val="18"/>
                  <w:szCs w:val="24"/>
                  <w:lang w:eastAsia="ja-JP"/>
                </w:rPr>
                <w:t xml:space="preserve">&gt;&gt;Last Visited NG-RAN </w:t>
              </w:r>
              <w:proofErr w:type="spellStart"/>
              <w:r w:rsidRPr="002C182F">
                <w:rPr>
                  <w:rFonts w:ascii="Arial" w:eastAsia="宋体" w:hAnsi="Arial" w:cs="Arial"/>
                  <w:sz w:val="18"/>
                  <w:szCs w:val="24"/>
                  <w:lang w:eastAsia="ja-JP"/>
                </w:rPr>
                <w:t>PSCell</w:t>
              </w:r>
              <w:proofErr w:type="spellEnd"/>
              <w:r w:rsidRPr="002C182F">
                <w:rPr>
                  <w:rFonts w:ascii="Arial" w:eastAsia="宋体" w:hAnsi="Arial" w:cs="Arial"/>
                  <w:sz w:val="18"/>
                  <w:szCs w:val="24"/>
                  <w:lang w:eastAsia="ja-JP"/>
                </w:rPr>
                <w:t xml:space="preserve"> Information</w:t>
              </w:r>
            </w:ins>
          </w:p>
        </w:tc>
        <w:tc>
          <w:tcPr>
            <w:tcW w:w="1104" w:type="dxa"/>
          </w:tcPr>
          <w:p w:rsidR="002C182F" w:rsidRPr="002C182F" w:rsidRDefault="002C182F" w:rsidP="002C182F">
            <w:pPr>
              <w:keepNext/>
              <w:keepLines/>
              <w:overflowPunct w:val="0"/>
              <w:autoSpaceDE w:val="0"/>
              <w:autoSpaceDN w:val="0"/>
              <w:adjustRightInd w:val="0"/>
              <w:spacing w:after="0"/>
              <w:textAlignment w:val="baseline"/>
              <w:rPr>
                <w:ins w:id="42" w:author="作者"/>
                <w:rFonts w:ascii="Arial" w:eastAsia="宋体" w:hAnsi="Arial" w:cs="Arial"/>
                <w:sz w:val="18"/>
                <w:szCs w:val="24"/>
                <w:lang w:eastAsia="ja-JP"/>
              </w:rPr>
            </w:pPr>
            <w:ins w:id="43" w:author="作者">
              <w:r w:rsidRPr="002C182F">
                <w:rPr>
                  <w:rFonts w:ascii="Arial" w:eastAsia="宋体" w:hAnsi="Arial" w:cs="Arial"/>
                  <w:sz w:val="18"/>
                  <w:szCs w:val="24"/>
                  <w:lang w:eastAsia="ja-JP"/>
                </w:rPr>
                <w:t>M</w:t>
              </w:r>
            </w:ins>
          </w:p>
        </w:tc>
        <w:tc>
          <w:tcPr>
            <w:tcW w:w="1022" w:type="dxa"/>
          </w:tcPr>
          <w:p w:rsidR="002C182F" w:rsidRPr="002C182F" w:rsidRDefault="002C182F" w:rsidP="002C182F">
            <w:pPr>
              <w:keepNext/>
              <w:keepLines/>
              <w:overflowPunct w:val="0"/>
              <w:autoSpaceDE w:val="0"/>
              <w:autoSpaceDN w:val="0"/>
              <w:adjustRightInd w:val="0"/>
              <w:spacing w:after="0"/>
              <w:textAlignment w:val="baseline"/>
              <w:rPr>
                <w:ins w:id="44" w:author="作者"/>
                <w:rFonts w:ascii="Arial" w:eastAsia="宋体" w:hAnsi="Arial" w:cs="Arial"/>
                <w:sz w:val="18"/>
                <w:szCs w:val="24"/>
                <w:lang w:eastAsia="ja-JP"/>
              </w:rPr>
            </w:pPr>
          </w:p>
        </w:tc>
        <w:tc>
          <w:tcPr>
            <w:tcW w:w="1945" w:type="dxa"/>
          </w:tcPr>
          <w:p w:rsidR="002C182F" w:rsidRPr="002C182F" w:rsidRDefault="002C182F" w:rsidP="002C182F">
            <w:pPr>
              <w:keepNext/>
              <w:keepLines/>
              <w:overflowPunct w:val="0"/>
              <w:autoSpaceDE w:val="0"/>
              <w:autoSpaceDN w:val="0"/>
              <w:adjustRightInd w:val="0"/>
              <w:spacing w:after="0"/>
              <w:textAlignment w:val="baseline"/>
              <w:rPr>
                <w:ins w:id="45" w:author="作者"/>
                <w:rFonts w:ascii="Arial" w:eastAsia="宋体" w:hAnsi="Arial" w:cs="Arial"/>
                <w:sz w:val="18"/>
                <w:szCs w:val="24"/>
                <w:lang w:val="en-US" w:eastAsia="zh-CN"/>
              </w:rPr>
            </w:pPr>
            <w:ins w:id="46" w:author="作者">
              <w:r w:rsidRPr="002C182F">
                <w:rPr>
                  <w:rFonts w:ascii="Arial" w:eastAsia="宋体" w:hAnsi="Arial" w:cs="Arial"/>
                  <w:sz w:val="18"/>
                  <w:szCs w:val="24"/>
                  <w:lang w:val="en-US" w:eastAsia="zh-CN"/>
                </w:rPr>
                <w:t>9.2.3.X1</w:t>
              </w:r>
              <w:del w:id="47" w:author="R3-221321" w:date="2022-02-03T16:02:00Z">
                <w:r w:rsidRPr="002C182F" w:rsidDel="000E24AB">
                  <w:rPr>
                    <w:rFonts w:ascii="Arial" w:eastAsia="宋体" w:hAnsi="Arial" w:cs="Arial" w:hint="eastAsia"/>
                    <w:sz w:val="18"/>
                    <w:szCs w:val="24"/>
                    <w:lang w:val="en-US" w:eastAsia="zh-CN"/>
                  </w:rPr>
                  <w:delText>FFS</w:delText>
                </w:r>
              </w:del>
            </w:ins>
          </w:p>
        </w:tc>
        <w:tc>
          <w:tcPr>
            <w:tcW w:w="2875" w:type="dxa"/>
          </w:tcPr>
          <w:p w:rsidR="002C182F" w:rsidRPr="002C182F" w:rsidRDefault="002C182F" w:rsidP="002C182F">
            <w:pPr>
              <w:keepNext/>
              <w:keepLines/>
              <w:overflowPunct w:val="0"/>
              <w:autoSpaceDE w:val="0"/>
              <w:autoSpaceDN w:val="0"/>
              <w:adjustRightInd w:val="0"/>
              <w:spacing w:after="0"/>
              <w:textAlignment w:val="baseline"/>
              <w:rPr>
                <w:ins w:id="48" w:author="作者"/>
                <w:rFonts w:ascii="Arial" w:eastAsia="宋体" w:hAnsi="Arial" w:cs="Arial"/>
                <w:sz w:val="18"/>
                <w:szCs w:val="24"/>
                <w:lang w:val="en-US" w:eastAsia="zh-CN"/>
              </w:rPr>
            </w:pPr>
            <w:ins w:id="49" w:author="作者">
              <w:r w:rsidRPr="002C182F" w:rsidDel="000E24AB">
                <w:rPr>
                  <w:rFonts w:ascii="Arial" w:eastAsia="宋体" w:hAnsi="Arial" w:cs="Arial" w:hint="eastAsia"/>
                  <w:sz w:val="18"/>
                  <w:szCs w:val="24"/>
                  <w:lang w:val="en-US" w:eastAsia="zh-CN"/>
                </w:rPr>
                <w:t>F</w:t>
              </w:r>
              <w:del w:id="50" w:author="R3-221321" w:date="2022-02-03T16:02:00Z">
                <w:r w:rsidRPr="002C182F" w:rsidDel="000E24AB">
                  <w:rPr>
                    <w:rFonts w:ascii="Arial" w:eastAsia="宋体" w:hAnsi="Arial" w:cs="Arial" w:hint="eastAsia"/>
                    <w:sz w:val="18"/>
                    <w:szCs w:val="24"/>
                    <w:lang w:val="en-US" w:eastAsia="zh-CN"/>
                  </w:rPr>
                  <w:delText>FS</w:delText>
                </w:r>
              </w:del>
            </w:ins>
          </w:p>
        </w:tc>
      </w:tr>
      <w:tr w:rsidR="002C182F" w:rsidRPr="002C182F" w:rsidTr="002C182F">
        <w:trPr>
          <w:ins w:id="51" w:author="作者"/>
        </w:trPr>
        <w:tc>
          <w:tcPr>
            <w:tcW w:w="2578" w:type="dxa"/>
          </w:tcPr>
          <w:p w:rsidR="002C182F" w:rsidRPr="002C182F" w:rsidRDefault="002C182F" w:rsidP="002C182F">
            <w:pPr>
              <w:keepNext/>
              <w:keepLines/>
              <w:overflowPunct w:val="0"/>
              <w:autoSpaceDE w:val="0"/>
              <w:autoSpaceDN w:val="0"/>
              <w:adjustRightInd w:val="0"/>
              <w:spacing w:after="0"/>
              <w:ind w:left="113"/>
              <w:textAlignment w:val="baseline"/>
              <w:rPr>
                <w:ins w:id="52" w:author="作者"/>
                <w:rFonts w:ascii="Arial" w:eastAsia="宋体" w:hAnsi="Arial" w:cs="Arial"/>
                <w:iCs/>
                <w:sz w:val="18"/>
                <w:szCs w:val="24"/>
                <w:lang w:eastAsia="ja-JP"/>
              </w:rPr>
            </w:pPr>
            <w:ins w:id="53" w:author="作者">
              <w:r w:rsidRPr="002C182F">
                <w:rPr>
                  <w:rFonts w:ascii="Arial" w:eastAsia="宋体" w:hAnsi="Arial" w:cs="Arial"/>
                  <w:iCs/>
                  <w:sz w:val="18"/>
                  <w:szCs w:val="24"/>
                  <w:lang w:eastAsia="ja-JP"/>
                </w:rPr>
                <w:t>&gt;</w:t>
              </w:r>
              <w:r w:rsidRPr="002C182F">
                <w:rPr>
                  <w:rFonts w:ascii="Arial" w:eastAsia="宋体" w:hAnsi="Arial" w:cs="Arial"/>
                  <w:i/>
                  <w:iCs/>
                  <w:sz w:val="18"/>
                  <w:szCs w:val="24"/>
                  <w:lang w:eastAsia="ja-JP"/>
                </w:rPr>
                <w:t>E-UTRAN Cell</w:t>
              </w:r>
            </w:ins>
          </w:p>
        </w:tc>
        <w:tc>
          <w:tcPr>
            <w:tcW w:w="1104" w:type="dxa"/>
          </w:tcPr>
          <w:p w:rsidR="002C182F" w:rsidRPr="002C182F" w:rsidRDefault="002C182F" w:rsidP="002C182F">
            <w:pPr>
              <w:keepNext/>
              <w:keepLines/>
              <w:overflowPunct w:val="0"/>
              <w:autoSpaceDE w:val="0"/>
              <w:autoSpaceDN w:val="0"/>
              <w:adjustRightInd w:val="0"/>
              <w:spacing w:after="0"/>
              <w:textAlignment w:val="baseline"/>
              <w:rPr>
                <w:ins w:id="54" w:author="作者"/>
                <w:rFonts w:ascii="Arial" w:eastAsia="宋体" w:hAnsi="Arial" w:cs="Arial"/>
                <w:sz w:val="18"/>
                <w:szCs w:val="24"/>
                <w:lang w:eastAsia="ja-JP"/>
              </w:rPr>
            </w:pPr>
          </w:p>
        </w:tc>
        <w:tc>
          <w:tcPr>
            <w:tcW w:w="1022" w:type="dxa"/>
          </w:tcPr>
          <w:p w:rsidR="002C182F" w:rsidRPr="002C182F" w:rsidRDefault="002C182F" w:rsidP="002C182F">
            <w:pPr>
              <w:keepNext/>
              <w:keepLines/>
              <w:overflowPunct w:val="0"/>
              <w:autoSpaceDE w:val="0"/>
              <w:autoSpaceDN w:val="0"/>
              <w:adjustRightInd w:val="0"/>
              <w:spacing w:after="0"/>
              <w:textAlignment w:val="baseline"/>
              <w:rPr>
                <w:ins w:id="55" w:author="作者"/>
                <w:rFonts w:ascii="Arial" w:eastAsia="宋体" w:hAnsi="Arial" w:cs="Arial"/>
                <w:sz w:val="18"/>
                <w:szCs w:val="24"/>
                <w:lang w:eastAsia="ja-JP"/>
              </w:rPr>
            </w:pPr>
          </w:p>
        </w:tc>
        <w:tc>
          <w:tcPr>
            <w:tcW w:w="1945" w:type="dxa"/>
          </w:tcPr>
          <w:p w:rsidR="002C182F" w:rsidRPr="002C182F" w:rsidRDefault="002C182F" w:rsidP="002C182F">
            <w:pPr>
              <w:keepNext/>
              <w:keepLines/>
              <w:overflowPunct w:val="0"/>
              <w:autoSpaceDE w:val="0"/>
              <w:autoSpaceDN w:val="0"/>
              <w:adjustRightInd w:val="0"/>
              <w:spacing w:after="0"/>
              <w:textAlignment w:val="baseline"/>
              <w:rPr>
                <w:ins w:id="56" w:author="作者"/>
                <w:rFonts w:ascii="Arial" w:eastAsia="宋体" w:hAnsi="Arial" w:cs="Arial"/>
                <w:sz w:val="18"/>
                <w:szCs w:val="24"/>
                <w:lang w:eastAsia="ja-JP"/>
              </w:rPr>
            </w:pPr>
          </w:p>
        </w:tc>
        <w:tc>
          <w:tcPr>
            <w:tcW w:w="2875" w:type="dxa"/>
          </w:tcPr>
          <w:p w:rsidR="002C182F" w:rsidRPr="002C182F" w:rsidRDefault="002C182F" w:rsidP="002C182F">
            <w:pPr>
              <w:keepNext/>
              <w:keepLines/>
              <w:overflowPunct w:val="0"/>
              <w:autoSpaceDE w:val="0"/>
              <w:autoSpaceDN w:val="0"/>
              <w:adjustRightInd w:val="0"/>
              <w:spacing w:after="0"/>
              <w:textAlignment w:val="baseline"/>
              <w:rPr>
                <w:ins w:id="57" w:author="作者"/>
                <w:rFonts w:ascii="Arial" w:eastAsia="宋体" w:hAnsi="Arial" w:cs="Arial"/>
                <w:sz w:val="18"/>
                <w:szCs w:val="24"/>
                <w:lang w:eastAsia="ja-JP"/>
              </w:rPr>
            </w:pPr>
          </w:p>
        </w:tc>
      </w:tr>
      <w:tr w:rsidR="002C182F" w:rsidRPr="002C182F" w:rsidTr="002C182F">
        <w:trPr>
          <w:ins w:id="58" w:author="作者"/>
        </w:trPr>
        <w:tc>
          <w:tcPr>
            <w:tcW w:w="2578" w:type="dxa"/>
          </w:tcPr>
          <w:p w:rsidR="002C182F" w:rsidRPr="002C182F" w:rsidRDefault="002C182F" w:rsidP="002C182F">
            <w:pPr>
              <w:keepNext/>
              <w:keepLines/>
              <w:overflowPunct w:val="0"/>
              <w:autoSpaceDE w:val="0"/>
              <w:autoSpaceDN w:val="0"/>
              <w:adjustRightInd w:val="0"/>
              <w:spacing w:after="0"/>
              <w:ind w:left="227"/>
              <w:textAlignment w:val="baseline"/>
              <w:rPr>
                <w:ins w:id="59" w:author="作者"/>
                <w:rFonts w:ascii="Arial" w:eastAsia="宋体" w:hAnsi="Arial" w:cs="Arial"/>
                <w:sz w:val="18"/>
                <w:szCs w:val="24"/>
                <w:lang w:eastAsia="ja-JP"/>
              </w:rPr>
            </w:pPr>
            <w:ins w:id="60" w:author="作者">
              <w:r w:rsidRPr="002C182F">
                <w:rPr>
                  <w:rFonts w:ascii="Arial" w:eastAsia="宋体" w:hAnsi="Arial" w:cs="Arial"/>
                  <w:sz w:val="18"/>
                  <w:szCs w:val="24"/>
                  <w:lang w:eastAsia="ja-JP"/>
                </w:rPr>
                <w:t xml:space="preserve">&gt;&gt;Last Visited E-UTRAN </w:t>
              </w:r>
              <w:proofErr w:type="spellStart"/>
              <w:r w:rsidRPr="002C182F">
                <w:rPr>
                  <w:rFonts w:ascii="Arial" w:eastAsia="宋体" w:hAnsi="Arial" w:cs="Arial"/>
                  <w:sz w:val="18"/>
                  <w:szCs w:val="24"/>
                  <w:lang w:eastAsia="ja-JP"/>
                </w:rPr>
                <w:t>PSCell</w:t>
              </w:r>
              <w:proofErr w:type="spellEnd"/>
              <w:r w:rsidRPr="002C182F">
                <w:rPr>
                  <w:rFonts w:ascii="Arial" w:eastAsia="宋体" w:hAnsi="Arial" w:cs="Arial"/>
                  <w:sz w:val="18"/>
                  <w:szCs w:val="24"/>
                  <w:lang w:eastAsia="ja-JP"/>
                </w:rPr>
                <w:t xml:space="preserve"> Information</w:t>
              </w:r>
            </w:ins>
          </w:p>
        </w:tc>
        <w:tc>
          <w:tcPr>
            <w:tcW w:w="1104" w:type="dxa"/>
          </w:tcPr>
          <w:p w:rsidR="002C182F" w:rsidRPr="002C182F" w:rsidRDefault="002C182F" w:rsidP="002C182F">
            <w:pPr>
              <w:keepNext/>
              <w:keepLines/>
              <w:overflowPunct w:val="0"/>
              <w:autoSpaceDE w:val="0"/>
              <w:autoSpaceDN w:val="0"/>
              <w:adjustRightInd w:val="0"/>
              <w:spacing w:after="0"/>
              <w:textAlignment w:val="baseline"/>
              <w:rPr>
                <w:ins w:id="61" w:author="作者"/>
                <w:rFonts w:ascii="Arial" w:eastAsia="宋体" w:hAnsi="Arial" w:cs="Arial"/>
                <w:sz w:val="18"/>
                <w:szCs w:val="24"/>
                <w:lang w:eastAsia="ja-JP"/>
              </w:rPr>
            </w:pPr>
            <w:ins w:id="62" w:author="作者">
              <w:r w:rsidRPr="002C182F">
                <w:rPr>
                  <w:rFonts w:ascii="Arial" w:eastAsia="宋体" w:hAnsi="Arial" w:cs="Arial"/>
                  <w:sz w:val="18"/>
                  <w:szCs w:val="24"/>
                  <w:lang w:eastAsia="ja-JP"/>
                </w:rPr>
                <w:t>M</w:t>
              </w:r>
            </w:ins>
          </w:p>
        </w:tc>
        <w:tc>
          <w:tcPr>
            <w:tcW w:w="1022" w:type="dxa"/>
          </w:tcPr>
          <w:p w:rsidR="002C182F" w:rsidRPr="002C182F" w:rsidRDefault="002C182F" w:rsidP="002C182F">
            <w:pPr>
              <w:keepNext/>
              <w:keepLines/>
              <w:overflowPunct w:val="0"/>
              <w:autoSpaceDE w:val="0"/>
              <w:autoSpaceDN w:val="0"/>
              <w:adjustRightInd w:val="0"/>
              <w:spacing w:after="0"/>
              <w:textAlignment w:val="baseline"/>
              <w:rPr>
                <w:ins w:id="63" w:author="作者"/>
                <w:rFonts w:ascii="Arial" w:eastAsia="宋体" w:hAnsi="Arial" w:cs="Arial"/>
                <w:sz w:val="18"/>
                <w:szCs w:val="24"/>
                <w:lang w:eastAsia="ja-JP"/>
              </w:rPr>
            </w:pPr>
          </w:p>
        </w:tc>
        <w:tc>
          <w:tcPr>
            <w:tcW w:w="1945" w:type="dxa"/>
          </w:tcPr>
          <w:p w:rsidR="002C182F" w:rsidRPr="002C182F" w:rsidRDefault="002C182F" w:rsidP="002C182F">
            <w:pPr>
              <w:keepNext/>
              <w:keepLines/>
              <w:overflowPunct w:val="0"/>
              <w:autoSpaceDE w:val="0"/>
              <w:autoSpaceDN w:val="0"/>
              <w:adjustRightInd w:val="0"/>
              <w:spacing w:after="0"/>
              <w:textAlignment w:val="baseline"/>
              <w:rPr>
                <w:ins w:id="64" w:author="作者"/>
                <w:rFonts w:ascii="Arial" w:eastAsia="宋体" w:hAnsi="Arial" w:cs="Arial"/>
                <w:sz w:val="18"/>
                <w:szCs w:val="24"/>
                <w:lang w:eastAsia="ja-JP"/>
              </w:rPr>
            </w:pPr>
            <w:ins w:id="65" w:author="作者">
              <w:r w:rsidRPr="002C182F">
                <w:rPr>
                  <w:rFonts w:ascii="Arial" w:eastAsia="宋体" w:hAnsi="Arial" w:cs="Arial"/>
                  <w:sz w:val="18"/>
                  <w:szCs w:val="24"/>
                  <w:lang w:val="en-US" w:eastAsia="zh-CN"/>
                </w:rPr>
                <w:t>9.2.3.X2</w:t>
              </w:r>
              <w:del w:id="66" w:author="R3-221321" w:date="2022-02-03T16:02:00Z">
                <w:r w:rsidRPr="002C182F" w:rsidDel="000E24AB">
                  <w:rPr>
                    <w:rFonts w:ascii="Arial" w:eastAsia="宋体" w:hAnsi="Arial" w:cs="Arial" w:hint="eastAsia"/>
                    <w:sz w:val="18"/>
                    <w:szCs w:val="24"/>
                    <w:lang w:val="en-US" w:eastAsia="zh-CN"/>
                  </w:rPr>
                  <w:delText>FFS</w:delText>
                </w:r>
              </w:del>
            </w:ins>
          </w:p>
        </w:tc>
        <w:tc>
          <w:tcPr>
            <w:tcW w:w="2875" w:type="dxa"/>
          </w:tcPr>
          <w:p w:rsidR="002C182F" w:rsidRPr="002C182F" w:rsidRDefault="002C182F" w:rsidP="002C182F">
            <w:pPr>
              <w:keepNext/>
              <w:keepLines/>
              <w:overflowPunct w:val="0"/>
              <w:autoSpaceDE w:val="0"/>
              <w:autoSpaceDN w:val="0"/>
              <w:adjustRightInd w:val="0"/>
              <w:spacing w:after="0"/>
              <w:textAlignment w:val="baseline"/>
              <w:rPr>
                <w:ins w:id="67" w:author="作者"/>
                <w:rFonts w:ascii="Arial" w:eastAsia="宋体" w:hAnsi="Arial" w:cs="Arial"/>
                <w:sz w:val="18"/>
                <w:szCs w:val="24"/>
                <w:lang w:val="en-US" w:eastAsia="zh-CN"/>
              </w:rPr>
            </w:pPr>
            <w:ins w:id="68" w:author="作者">
              <w:r w:rsidRPr="002C182F" w:rsidDel="000E24AB">
                <w:rPr>
                  <w:rFonts w:ascii="Arial" w:eastAsia="宋体" w:hAnsi="Arial" w:cs="Arial" w:hint="eastAsia"/>
                  <w:sz w:val="18"/>
                  <w:szCs w:val="24"/>
                  <w:lang w:val="en-US" w:eastAsia="zh-CN"/>
                </w:rPr>
                <w:t>F</w:t>
              </w:r>
              <w:del w:id="69" w:author="R3-221321" w:date="2022-02-03T16:02:00Z">
                <w:r w:rsidRPr="002C182F" w:rsidDel="000E24AB">
                  <w:rPr>
                    <w:rFonts w:ascii="Arial" w:eastAsia="宋体" w:hAnsi="Arial" w:cs="Arial" w:hint="eastAsia"/>
                    <w:sz w:val="18"/>
                    <w:szCs w:val="24"/>
                    <w:lang w:val="en-US" w:eastAsia="zh-CN"/>
                  </w:rPr>
                  <w:delText>FS</w:delText>
                </w:r>
              </w:del>
            </w:ins>
          </w:p>
        </w:tc>
      </w:tr>
    </w:tbl>
    <w:p w:rsidR="002C182F" w:rsidRPr="002C182F" w:rsidRDefault="002C182F" w:rsidP="002C182F">
      <w:pPr>
        <w:keepNext/>
        <w:keepLines/>
        <w:overflowPunct w:val="0"/>
        <w:autoSpaceDE w:val="0"/>
        <w:autoSpaceDN w:val="0"/>
        <w:adjustRightInd w:val="0"/>
        <w:spacing w:before="120"/>
        <w:ind w:left="864" w:hanging="864"/>
        <w:textAlignment w:val="baseline"/>
        <w:outlineLvl w:val="3"/>
        <w:rPr>
          <w:ins w:id="70" w:author="作者"/>
          <w:rFonts w:ascii="Arial" w:eastAsia="宋体" w:hAnsi="Arial" w:cs="Arial"/>
          <w:sz w:val="24"/>
          <w:szCs w:val="24"/>
          <w:lang w:val="en-US" w:eastAsia="en-GB"/>
        </w:rPr>
      </w:pPr>
      <w:ins w:id="71" w:author="作者">
        <w:r w:rsidRPr="002C182F">
          <w:rPr>
            <w:rFonts w:ascii="Arial" w:eastAsia="宋体" w:hAnsi="Arial" w:cs="Arial"/>
            <w:sz w:val="24"/>
            <w:szCs w:val="24"/>
            <w:lang w:eastAsia="zh-CN"/>
          </w:rPr>
          <w:t>9.2.3.X1</w:t>
        </w:r>
        <w:r w:rsidRPr="002C182F">
          <w:rPr>
            <w:rFonts w:ascii="Arial" w:eastAsia="宋体" w:hAnsi="Arial" w:cs="Arial"/>
            <w:sz w:val="24"/>
            <w:szCs w:val="24"/>
            <w:lang w:eastAsia="zh-CN"/>
          </w:rPr>
          <w:tab/>
          <w:t xml:space="preserve">Last Visited NG-RAN </w:t>
        </w:r>
        <w:proofErr w:type="spellStart"/>
        <w:r w:rsidRPr="002C182F">
          <w:rPr>
            <w:rFonts w:ascii="Arial" w:eastAsia="宋体" w:hAnsi="Arial" w:cs="Arial"/>
            <w:sz w:val="24"/>
            <w:szCs w:val="24"/>
            <w:lang w:eastAsia="zh-CN"/>
          </w:rPr>
          <w:t>PSCell</w:t>
        </w:r>
        <w:proofErr w:type="spellEnd"/>
        <w:r w:rsidRPr="002C182F">
          <w:rPr>
            <w:rFonts w:ascii="Arial" w:eastAsia="宋体" w:hAnsi="Arial" w:cs="Arial"/>
            <w:sz w:val="24"/>
            <w:szCs w:val="24"/>
            <w:lang w:eastAsia="zh-CN"/>
          </w:rPr>
          <w:t xml:space="preserve"> Information</w:t>
        </w:r>
      </w:ins>
    </w:p>
    <w:p w:rsidR="002C182F" w:rsidRPr="002C182F" w:rsidRDefault="002C182F" w:rsidP="002C182F">
      <w:pPr>
        <w:overflowPunct w:val="0"/>
        <w:autoSpaceDE w:val="0"/>
        <w:autoSpaceDN w:val="0"/>
        <w:adjustRightInd w:val="0"/>
        <w:textAlignment w:val="baseline"/>
        <w:rPr>
          <w:ins w:id="72" w:author="作者"/>
          <w:rFonts w:eastAsia="宋体"/>
          <w:lang w:eastAsia="ko-KR"/>
        </w:rPr>
      </w:pPr>
      <w:ins w:id="73" w:author="作者">
        <w:r w:rsidRPr="002C182F">
          <w:rPr>
            <w:rFonts w:eastAsia="宋体"/>
            <w:lang w:eastAsia="ko-KR"/>
          </w:rPr>
          <w:t xml:space="preserve">The Last Visited NG-RAN </w:t>
        </w:r>
        <w:r w:rsidRPr="002C182F">
          <w:rPr>
            <w:rFonts w:eastAsia="宋体"/>
            <w:lang w:val="en-US" w:eastAsia="zh-CN"/>
          </w:rPr>
          <w:t>PS</w:t>
        </w:r>
        <w:r w:rsidRPr="002C182F">
          <w:rPr>
            <w:rFonts w:eastAsia="宋体"/>
            <w:lang w:eastAsia="ko-KR"/>
          </w:rPr>
          <w:t xml:space="preserve">Cell Information contains information on the </w:t>
        </w:r>
        <w:proofErr w:type="spellStart"/>
        <w:r w:rsidRPr="002C182F">
          <w:rPr>
            <w:rFonts w:eastAsia="宋体"/>
            <w:lang w:eastAsia="ko-KR"/>
          </w:rPr>
          <w:t>PSCell</w:t>
        </w:r>
        <w:proofErr w:type="spellEnd"/>
        <w:r w:rsidRPr="002C182F">
          <w:rPr>
            <w:rFonts w:eastAsia="宋体"/>
            <w:lang w:eastAsia="ko-KR"/>
          </w:rPr>
          <w:t xml:space="preserve"> used and the time the UE accessed the cell.</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2C182F" w:rsidRPr="002C182F" w:rsidTr="002C182F">
        <w:trPr>
          <w:ins w:id="74" w:author="作者"/>
        </w:trPr>
        <w:tc>
          <w:tcPr>
            <w:tcW w:w="2578" w:type="dxa"/>
          </w:tcPr>
          <w:p w:rsidR="002C182F" w:rsidRPr="002C182F" w:rsidRDefault="002C182F" w:rsidP="002C182F">
            <w:pPr>
              <w:keepNext/>
              <w:keepLines/>
              <w:overflowPunct w:val="0"/>
              <w:autoSpaceDE w:val="0"/>
              <w:autoSpaceDN w:val="0"/>
              <w:adjustRightInd w:val="0"/>
              <w:spacing w:after="0"/>
              <w:jc w:val="center"/>
              <w:textAlignment w:val="baseline"/>
              <w:rPr>
                <w:ins w:id="75" w:author="作者"/>
                <w:rFonts w:ascii="Arial" w:eastAsia="宋体" w:hAnsi="Arial" w:cs="Arial"/>
                <w:b/>
                <w:sz w:val="18"/>
                <w:szCs w:val="24"/>
                <w:lang w:eastAsia="ja-JP"/>
              </w:rPr>
            </w:pPr>
            <w:ins w:id="76" w:author="作者">
              <w:r w:rsidRPr="002C182F">
                <w:rPr>
                  <w:rFonts w:ascii="Arial" w:eastAsia="宋体" w:hAnsi="Arial" w:cs="Arial"/>
                  <w:b/>
                  <w:sz w:val="18"/>
                  <w:szCs w:val="24"/>
                  <w:lang w:eastAsia="ja-JP"/>
                </w:rPr>
                <w:t>IE/Group Name</w:t>
              </w:r>
            </w:ins>
          </w:p>
        </w:tc>
        <w:tc>
          <w:tcPr>
            <w:tcW w:w="1104" w:type="dxa"/>
          </w:tcPr>
          <w:p w:rsidR="002C182F" w:rsidRPr="002C182F" w:rsidRDefault="002C182F" w:rsidP="002C182F">
            <w:pPr>
              <w:keepNext/>
              <w:keepLines/>
              <w:overflowPunct w:val="0"/>
              <w:autoSpaceDE w:val="0"/>
              <w:autoSpaceDN w:val="0"/>
              <w:adjustRightInd w:val="0"/>
              <w:spacing w:after="0"/>
              <w:jc w:val="center"/>
              <w:textAlignment w:val="baseline"/>
              <w:rPr>
                <w:ins w:id="77" w:author="作者"/>
                <w:rFonts w:ascii="Arial" w:eastAsia="宋体" w:hAnsi="Arial" w:cs="Arial"/>
                <w:b/>
                <w:sz w:val="18"/>
                <w:szCs w:val="24"/>
                <w:lang w:eastAsia="ja-JP"/>
              </w:rPr>
            </w:pPr>
            <w:ins w:id="78" w:author="作者">
              <w:r w:rsidRPr="002C182F">
                <w:rPr>
                  <w:rFonts w:ascii="Arial" w:eastAsia="宋体" w:hAnsi="Arial" w:cs="Arial"/>
                  <w:b/>
                  <w:sz w:val="18"/>
                  <w:szCs w:val="24"/>
                  <w:lang w:eastAsia="ja-JP"/>
                </w:rPr>
                <w:t>Presence</w:t>
              </w:r>
            </w:ins>
          </w:p>
        </w:tc>
        <w:tc>
          <w:tcPr>
            <w:tcW w:w="1022" w:type="dxa"/>
          </w:tcPr>
          <w:p w:rsidR="002C182F" w:rsidRPr="002C182F" w:rsidRDefault="002C182F" w:rsidP="002C182F">
            <w:pPr>
              <w:keepNext/>
              <w:keepLines/>
              <w:overflowPunct w:val="0"/>
              <w:autoSpaceDE w:val="0"/>
              <w:autoSpaceDN w:val="0"/>
              <w:adjustRightInd w:val="0"/>
              <w:spacing w:after="0"/>
              <w:jc w:val="center"/>
              <w:textAlignment w:val="baseline"/>
              <w:rPr>
                <w:ins w:id="79" w:author="作者"/>
                <w:rFonts w:ascii="Arial" w:eastAsia="宋体" w:hAnsi="Arial" w:cs="Arial"/>
                <w:b/>
                <w:sz w:val="18"/>
                <w:szCs w:val="24"/>
                <w:lang w:eastAsia="ja-JP"/>
              </w:rPr>
            </w:pPr>
            <w:ins w:id="80" w:author="作者">
              <w:r w:rsidRPr="002C182F">
                <w:rPr>
                  <w:rFonts w:ascii="Arial" w:eastAsia="宋体" w:hAnsi="Arial" w:cs="Arial"/>
                  <w:b/>
                  <w:sz w:val="18"/>
                  <w:szCs w:val="24"/>
                  <w:lang w:eastAsia="ja-JP"/>
                </w:rPr>
                <w:t>Range</w:t>
              </w:r>
            </w:ins>
          </w:p>
        </w:tc>
        <w:tc>
          <w:tcPr>
            <w:tcW w:w="1945" w:type="dxa"/>
          </w:tcPr>
          <w:p w:rsidR="002C182F" w:rsidRPr="002C182F" w:rsidRDefault="002C182F" w:rsidP="002C182F">
            <w:pPr>
              <w:keepNext/>
              <w:keepLines/>
              <w:overflowPunct w:val="0"/>
              <w:autoSpaceDE w:val="0"/>
              <w:autoSpaceDN w:val="0"/>
              <w:adjustRightInd w:val="0"/>
              <w:spacing w:after="0"/>
              <w:jc w:val="center"/>
              <w:textAlignment w:val="baseline"/>
              <w:rPr>
                <w:ins w:id="81" w:author="作者"/>
                <w:rFonts w:ascii="Arial" w:eastAsia="宋体" w:hAnsi="Arial" w:cs="Arial"/>
                <w:b/>
                <w:sz w:val="18"/>
                <w:szCs w:val="24"/>
                <w:lang w:eastAsia="ja-JP"/>
              </w:rPr>
            </w:pPr>
            <w:ins w:id="82" w:author="作者">
              <w:r w:rsidRPr="002C182F">
                <w:rPr>
                  <w:rFonts w:ascii="Arial" w:eastAsia="宋体" w:hAnsi="Arial" w:cs="Arial"/>
                  <w:b/>
                  <w:sz w:val="18"/>
                  <w:szCs w:val="24"/>
                  <w:lang w:eastAsia="ja-JP"/>
                </w:rPr>
                <w:t>IE type and reference</w:t>
              </w:r>
            </w:ins>
          </w:p>
        </w:tc>
        <w:tc>
          <w:tcPr>
            <w:tcW w:w="2875" w:type="dxa"/>
          </w:tcPr>
          <w:p w:rsidR="002C182F" w:rsidRPr="002C182F" w:rsidRDefault="002C182F" w:rsidP="002C182F">
            <w:pPr>
              <w:keepNext/>
              <w:keepLines/>
              <w:overflowPunct w:val="0"/>
              <w:autoSpaceDE w:val="0"/>
              <w:autoSpaceDN w:val="0"/>
              <w:adjustRightInd w:val="0"/>
              <w:spacing w:after="0"/>
              <w:jc w:val="center"/>
              <w:textAlignment w:val="baseline"/>
              <w:rPr>
                <w:ins w:id="83" w:author="作者"/>
                <w:rFonts w:ascii="Arial" w:eastAsia="宋体" w:hAnsi="Arial" w:cs="Arial"/>
                <w:b/>
                <w:sz w:val="18"/>
                <w:szCs w:val="24"/>
                <w:lang w:eastAsia="ja-JP"/>
              </w:rPr>
            </w:pPr>
            <w:ins w:id="84" w:author="作者">
              <w:r w:rsidRPr="002C182F">
                <w:rPr>
                  <w:rFonts w:ascii="Arial" w:eastAsia="宋体" w:hAnsi="Arial" w:cs="Arial"/>
                  <w:b/>
                  <w:sz w:val="18"/>
                  <w:szCs w:val="24"/>
                  <w:lang w:eastAsia="ja-JP"/>
                </w:rPr>
                <w:t>Semantics description</w:t>
              </w:r>
            </w:ins>
          </w:p>
        </w:tc>
      </w:tr>
      <w:tr w:rsidR="002C182F" w:rsidRPr="002C182F" w:rsidTr="002C182F">
        <w:trPr>
          <w:ins w:id="85" w:author="作者"/>
        </w:trPr>
        <w:tc>
          <w:tcPr>
            <w:tcW w:w="2578" w:type="dxa"/>
          </w:tcPr>
          <w:p w:rsidR="002C182F" w:rsidRPr="002C182F" w:rsidRDefault="002C182F" w:rsidP="002C182F">
            <w:pPr>
              <w:keepNext/>
              <w:keepLines/>
              <w:overflowPunct w:val="0"/>
              <w:autoSpaceDE w:val="0"/>
              <w:autoSpaceDN w:val="0"/>
              <w:adjustRightInd w:val="0"/>
              <w:spacing w:after="0"/>
              <w:textAlignment w:val="baseline"/>
              <w:rPr>
                <w:ins w:id="86" w:author="作者"/>
                <w:rFonts w:ascii="Arial" w:eastAsia="宋体" w:hAnsi="Arial" w:cs="Arial"/>
                <w:sz w:val="18"/>
                <w:szCs w:val="24"/>
                <w:lang w:eastAsia="ja-JP"/>
              </w:rPr>
            </w:pPr>
            <w:proofErr w:type="spellStart"/>
            <w:ins w:id="87" w:author="作者">
              <w:r w:rsidRPr="002C182F">
                <w:rPr>
                  <w:rFonts w:ascii="Arial" w:eastAsia="宋体" w:hAnsi="Arial" w:cs="Arial"/>
                  <w:sz w:val="18"/>
                  <w:szCs w:val="24"/>
                  <w:lang w:eastAsia="ja-JP"/>
                </w:rPr>
                <w:t>PSCell</w:t>
              </w:r>
              <w:proofErr w:type="spellEnd"/>
              <w:r w:rsidRPr="002C182F">
                <w:rPr>
                  <w:rFonts w:ascii="Arial" w:eastAsia="宋体" w:hAnsi="Arial" w:cs="Arial"/>
                  <w:sz w:val="18"/>
                  <w:szCs w:val="24"/>
                  <w:lang w:eastAsia="ja-JP"/>
                </w:rPr>
                <w:t xml:space="preserve"> ID</w:t>
              </w:r>
            </w:ins>
          </w:p>
        </w:tc>
        <w:tc>
          <w:tcPr>
            <w:tcW w:w="1104" w:type="dxa"/>
          </w:tcPr>
          <w:p w:rsidR="002C182F" w:rsidRPr="002C182F" w:rsidRDefault="002C182F" w:rsidP="002C182F">
            <w:pPr>
              <w:keepNext/>
              <w:keepLines/>
              <w:overflowPunct w:val="0"/>
              <w:autoSpaceDE w:val="0"/>
              <w:autoSpaceDN w:val="0"/>
              <w:adjustRightInd w:val="0"/>
              <w:spacing w:after="0"/>
              <w:textAlignment w:val="baseline"/>
              <w:rPr>
                <w:ins w:id="88" w:author="作者"/>
                <w:rFonts w:ascii="Arial" w:eastAsia="宋体" w:hAnsi="Arial" w:cs="Arial"/>
                <w:sz w:val="18"/>
                <w:szCs w:val="24"/>
                <w:lang w:eastAsia="ja-JP"/>
              </w:rPr>
            </w:pPr>
            <w:ins w:id="89" w:author="Huawei" w:date="2022-02-10T11:07:00Z">
              <w:r>
                <w:rPr>
                  <w:rFonts w:ascii="Arial" w:eastAsia="宋体" w:hAnsi="Arial" w:cs="Arial"/>
                  <w:sz w:val="18"/>
                  <w:szCs w:val="24"/>
                  <w:lang w:eastAsia="ja-JP"/>
                </w:rPr>
                <w:t>O</w:t>
              </w:r>
            </w:ins>
            <w:ins w:id="90" w:author="作者">
              <w:del w:id="91" w:author="Huawei" w:date="2022-02-10T11:07:00Z">
                <w:r w:rsidRPr="002C182F" w:rsidDel="002C182F">
                  <w:rPr>
                    <w:rFonts w:ascii="Arial" w:eastAsia="宋体" w:hAnsi="Arial" w:cs="Arial"/>
                    <w:sz w:val="18"/>
                    <w:szCs w:val="24"/>
                    <w:lang w:eastAsia="ja-JP"/>
                  </w:rPr>
                  <w:delText>M</w:delText>
                </w:r>
              </w:del>
            </w:ins>
          </w:p>
        </w:tc>
        <w:tc>
          <w:tcPr>
            <w:tcW w:w="1022" w:type="dxa"/>
          </w:tcPr>
          <w:p w:rsidR="002C182F" w:rsidRPr="002C182F" w:rsidRDefault="002C182F" w:rsidP="002C182F">
            <w:pPr>
              <w:keepNext/>
              <w:keepLines/>
              <w:overflowPunct w:val="0"/>
              <w:autoSpaceDE w:val="0"/>
              <w:autoSpaceDN w:val="0"/>
              <w:adjustRightInd w:val="0"/>
              <w:spacing w:after="0"/>
              <w:textAlignment w:val="baseline"/>
              <w:rPr>
                <w:ins w:id="92" w:author="作者"/>
                <w:rFonts w:ascii="Arial" w:eastAsia="宋体" w:hAnsi="Arial" w:cs="Arial"/>
                <w:sz w:val="18"/>
                <w:szCs w:val="24"/>
                <w:lang w:eastAsia="ja-JP"/>
              </w:rPr>
            </w:pPr>
          </w:p>
        </w:tc>
        <w:tc>
          <w:tcPr>
            <w:tcW w:w="1945" w:type="dxa"/>
          </w:tcPr>
          <w:p w:rsidR="002C182F" w:rsidRPr="002C182F" w:rsidRDefault="002C182F" w:rsidP="002C182F">
            <w:pPr>
              <w:keepNext/>
              <w:keepLines/>
              <w:overflowPunct w:val="0"/>
              <w:autoSpaceDE w:val="0"/>
              <w:autoSpaceDN w:val="0"/>
              <w:adjustRightInd w:val="0"/>
              <w:spacing w:after="0"/>
              <w:textAlignment w:val="baseline"/>
              <w:rPr>
                <w:ins w:id="93" w:author="作者"/>
                <w:rFonts w:ascii="Arial" w:eastAsia="宋体" w:hAnsi="Arial" w:cs="Arial"/>
                <w:sz w:val="18"/>
                <w:szCs w:val="24"/>
                <w:lang w:eastAsia="ja-JP"/>
              </w:rPr>
            </w:pPr>
            <w:ins w:id="94" w:author="作者">
              <w:r w:rsidRPr="002C182F">
                <w:rPr>
                  <w:rFonts w:ascii="Arial" w:eastAsia="宋体" w:hAnsi="Arial" w:cs="Arial"/>
                  <w:sz w:val="18"/>
                  <w:szCs w:val="24"/>
                  <w:lang w:eastAsia="ja-JP"/>
                </w:rPr>
                <w:t>NR CGI</w:t>
              </w:r>
            </w:ins>
          </w:p>
          <w:p w:rsidR="002C182F" w:rsidRPr="002C182F" w:rsidRDefault="002C182F" w:rsidP="002C182F">
            <w:pPr>
              <w:keepNext/>
              <w:keepLines/>
              <w:overflowPunct w:val="0"/>
              <w:autoSpaceDE w:val="0"/>
              <w:autoSpaceDN w:val="0"/>
              <w:adjustRightInd w:val="0"/>
              <w:spacing w:after="0"/>
              <w:textAlignment w:val="baseline"/>
              <w:rPr>
                <w:ins w:id="95" w:author="作者"/>
                <w:rFonts w:ascii="Arial" w:eastAsia="宋体" w:hAnsi="Arial" w:cs="Arial"/>
                <w:sz w:val="18"/>
                <w:szCs w:val="24"/>
                <w:lang w:eastAsia="ja-JP"/>
              </w:rPr>
            </w:pPr>
            <w:ins w:id="96" w:author="作者">
              <w:r w:rsidRPr="002C182F">
                <w:rPr>
                  <w:rFonts w:ascii="Arial" w:eastAsia="宋体" w:hAnsi="Arial" w:cs="Arial"/>
                  <w:sz w:val="18"/>
                  <w:szCs w:val="24"/>
                  <w:lang w:eastAsia="ja-JP"/>
                </w:rPr>
                <w:t>9.3.1.7</w:t>
              </w:r>
            </w:ins>
          </w:p>
        </w:tc>
        <w:tc>
          <w:tcPr>
            <w:tcW w:w="2875" w:type="dxa"/>
          </w:tcPr>
          <w:p w:rsidR="002C182F" w:rsidRPr="002C182F" w:rsidRDefault="002C182F" w:rsidP="002C182F">
            <w:pPr>
              <w:keepNext/>
              <w:keepLines/>
              <w:overflowPunct w:val="0"/>
              <w:autoSpaceDE w:val="0"/>
              <w:autoSpaceDN w:val="0"/>
              <w:adjustRightInd w:val="0"/>
              <w:spacing w:after="0"/>
              <w:textAlignment w:val="baseline"/>
              <w:rPr>
                <w:ins w:id="97" w:author="作者"/>
                <w:rFonts w:ascii="Arial" w:eastAsia="宋体" w:hAnsi="Arial" w:cs="Arial"/>
                <w:sz w:val="18"/>
                <w:szCs w:val="24"/>
                <w:lang w:eastAsia="ja-JP"/>
              </w:rPr>
            </w:pPr>
            <w:ins w:id="98" w:author="Huawei" w:date="2022-02-10T11:07:00Z">
              <w:r>
                <w:rPr>
                  <w:rFonts w:eastAsiaTheme="minorEastAsia"/>
                  <w:lang w:eastAsia="zh-CN"/>
                </w:rPr>
                <w:t xml:space="preserve">If this IE is not present, the </w:t>
              </w:r>
              <w:r w:rsidRPr="008716D2">
                <w:rPr>
                  <w:rFonts w:cs="Arial"/>
                  <w:i/>
                  <w:lang w:eastAsia="ja-JP"/>
                </w:rPr>
                <w:t>Time UE Stayed in Cell</w:t>
              </w:r>
              <w:r>
                <w:rPr>
                  <w:rFonts w:eastAsiaTheme="minorEastAsia"/>
                  <w:lang w:eastAsia="zh-CN"/>
                </w:rPr>
                <w:t xml:space="preserve"> indicates </w:t>
              </w:r>
              <w:r>
                <w:t>the duration of time of the UE without MR-DC</w:t>
              </w:r>
            </w:ins>
          </w:p>
        </w:tc>
      </w:tr>
      <w:tr w:rsidR="002C182F" w:rsidRPr="002C182F" w:rsidTr="002C182F">
        <w:trPr>
          <w:ins w:id="99" w:author="作者"/>
        </w:trPr>
        <w:tc>
          <w:tcPr>
            <w:tcW w:w="2578" w:type="dxa"/>
          </w:tcPr>
          <w:p w:rsidR="002C182F" w:rsidRPr="002C182F" w:rsidRDefault="002C182F" w:rsidP="002C182F">
            <w:pPr>
              <w:keepNext/>
              <w:keepLines/>
              <w:overflowPunct w:val="0"/>
              <w:autoSpaceDE w:val="0"/>
              <w:autoSpaceDN w:val="0"/>
              <w:adjustRightInd w:val="0"/>
              <w:spacing w:after="0"/>
              <w:textAlignment w:val="baseline"/>
              <w:rPr>
                <w:ins w:id="100" w:author="作者"/>
                <w:rFonts w:ascii="Arial" w:eastAsia="宋体" w:hAnsi="Arial" w:cs="Arial"/>
                <w:sz w:val="18"/>
                <w:szCs w:val="24"/>
                <w:lang w:eastAsia="ja-JP"/>
              </w:rPr>
            </w:pPr>
            <w:ins w:id="101" w:author="作者">
              <w:r w:rsidRPr="002C182F">
                <w:rPr>
                  <w:rFonts w:ascii="Arial" w:eastAsia="宋体" w:hAnsi="Arial" w:cs="Arial"/>
                  <w:sz w:val="18"/>
                  <w:szCs w:val="24"/>
                  <w:lang w:eastAsia="ja-JP"/>
                </w:rPr>
                <w:t>Time UE Stayed in Cell</w:t>
              </w:r>
            </w:ins>
          </w:p>
        </w:tc>
        <w:tc>
          <w:tcPr>
            <w:tcW w:w="1104" w:type="dxa"/>
          </w:tcPr>
          <w:p w:rsidR="002C182F" w:rsidRPr="002C182F" w:rsidRDefault="002C182F" w:rsidP="002C182F">
            <w:pPr>
              <w:keepNext/>
              <w:keepLines/>
              <w:overflowPunct w:val="0"/>
              <w:autoSpaceDE w:val="0"/>
              <w:autoSpaceDN w:val="0"/>
              <w:adjustRightInd w:val="0"/>
              <w:spacing w:after="0"/>
              <w:textAlignment w:val="baseline"/>
              <w:rPr>
                <w:ins w:id="102" w:author="作者"/>
                <w:rFonts w:ascii="Arial" w:eastAsia="宋体" w:hAnsi="Arial" w:cs="Arial"/>
                <w:sz w:val="18"/>
                <w:szCs w:val="24"/>
                <w:lang w:eastAsia="ja-JP"/>
              </w:rPr>
            </w:pPr>
            <w:ins w:id="103" w:author="作者">
              <w:r w:rsidRPr="002C182F">
                <w:rPr>
                  <w:rFonts w:ascii="Arial" w:eastAsia="宋体" w:hAnsi="Arial" w:cs="Arial"/>
                  <w:sz w:val="18"/>
                  <w:szCs w:val="24"/>
                  <w:lang w:eastAsia="ja-JP"/>
                </w:rPr>
                <w:t>M</w:t>
              </w:r>
            </w:ins>
          </w:p>
        </w:tc>
        <w:tc>
          <w:tcPr>
            <w:tcW w:w="1022" w:type="dxa"/>
          </w:tcPr>
          <w:p w:rsidR="002C182F" w:rsidRPr="002C182F" w:rsidRDefault="002C182F" w:rsidP="002C182F">
            <w:pPr>
              <w:keepNext/>
              <w:keepLines/>
              <w:overflowPunct w:val="0"/>
              <w:autoSpaceDE w:val="0"/>
              <w:autoSpaceDN w:val="0"/>
              <w:adjustRightInd w:val="0"/>
              <w:spacing w:after="0"/>
              <w:textAlignment w:val="baseline"/>
              <w:rPr>
                <w:ins w:id="104" w:author="作者"/>
                <w:rFonts w:ascii="Arial" w:eastAsia="宋体" w:hAnsi="Arial" w:cs="Arial"/>
                <w:sz w:val="18"/>
                <w:szCs w:val="24"/>
                <w:lang w:eastAsia="ja-JP"/>
              </w:rPr>
            </w:pPr>
          </w:p>
        </w:tc>
        <w:tc>
          <w:tcPr>
            <w:tcW w:w="1945" w:type="dxa"/>
          </w:tcPr>
          <w:p w:rsidR="002C182F" w:rsidRPr="002C182F" w:rsidRDefault="002C182F" w:rsidP="002C182F">
            <w:pPr>
              <w:keepNext/>
              <w:keepLines/>
              <w:overflowPunct w:val="0"/>
              <w:autoSpaceDE w:val="0"/>
              <w:autoSpaceDN w:val="0"/>
              <w:adjustRightInd w:val="0"/>
              <w:spacing w:after="0"/>
              <w:textAlignment w:val="baseline"/>
              <w:rPr>
                <w:ins w:id="105" w:author="作者"/>
                <w:rFonts w:ascii="Arial" w:eastAsia="宋体" w:hAnsi="Arial" w:cs="Arial"/>
                <w:sz w:val="18"/>
                <w:szCs w:val="24"/>
                <w:lang w:eastAsia="ja-JP"/>
              </w:rPr>
            </w:pPr>
            <w:ins w:id="106" w:author="作者">
              <w:r w:rsidRPr="002C182F">
                <w:rPr>
                  <w:rFonts w:ascii="Arial" w:eastAsia="宋体" w:hAnsi="Arial" w:cs="Arial"/>
                  <w:sz w:val="18"/>
                  <w:szCs w:val="24"/>
                  <w:lang w:eastAsia="ja-JP"/>
                </w:rPr>
                <w:t>INTEGER (0..40950)</w:t>
              </w:r>
            </w:ins>
          </w:p>
        </w:tc>
        <w:tc>
          <w:tcPr>
            <w:tcW w:w="2875" w:type="dxa"/>
          </w:tcPr>
          <w:p w:rsidR="002C182F" w:rsidRPr="002C182F" w:rsidRDefault="002C182F" w:rsidP="002C182F">
            <w:pPr>
              <w:keepNext/>
              <w:keepLines/>
              <w:overflowPunct w:val="0"/>
              <w:autoSpaceDE w:val="0"/>
              <w:autoSpaceDN w:val="0"/>
              <w:adjustRightInd w:val="0"/>
              <w:spacing w:after="0"/>
              <w:textAlignment w:val="baseline"/>
              <w:rPr>
                <w:ins w:id="107" w:author="作者"/>
                <w:rFonts w:ascii="Arial" w:eastAsia="宋体" w:hAnsi="Arial" w:cs="Arial"/>
                <w:sz w:val="18"/>
                <w:szCs w:val="24"/>
                <w:lang w:eastAsia="ja-JP"/>
              </w:rPr>
            </w:pPr>
            <w:ins w:id="108" w:author="作者">
              <w:r w:rsidRPr="002C182F">
                <w:rPr>
                  <w:rFonts w:ascii="Arial" w:eastAsia="宋体" w:hAnsi="Arial" w:cs="Arial"/>
                  <w:sz w:val="18"/>
                  <w:szCs w:val="24"/>
                  <w:lang w:eastAsia="ja-JP"/>
                </w:rPr>
                <w:t xml:space="preserve">The duration of time the UE stayed in the cell, or set of NR cells with the same NR ARFCN for reference point A, in 1/10 seconds. </w:t>
              </w:r>
            </w:ins>
            <w:ins w:id="109" w:author="Huawei" w:date="2022-02-10T11:08:00Z">
              <w:r>
                <w:rPr>
                  <w:rFonts w:ascii="Arial" w:eastAsia="宋体" w:hAnsi="Arial" w:cs="Arial"/>
                  <w:sz w:val="18"/>
                  <w:szCs w:val="24"/>
                  <w:lang w:eastAsia="ja-JP"/>
                </w:rPr>
                <w:t xml:space="preserve">If the duration in this </w:t>
              </w:r>
              <w:proofErr w:type="spellStart"/>
              <w:r>
                <w:rPr>
                  <w:rFonts w:ascii="Arial" w:eastAsia="宋体" w:hAnsi="Arial" w:cs="Arial"/>
                  <w:sz w:val="18"/>
                  <w:szCs w:val="24"/>
                  <w:lang w:eastAsia="ja-JP"/>
                </w:rPr>
                <w:t>PSCell</w:t>
              </w:r>
              <w:proofErr w:type="spellEnd"/>
              <w:r>
                <w:rPr>
                  <w:rFonts w:ascii="Arial" w:eastAsia="宋体" w:hAnsi="Arial" w:cs="Arial"/>
                  <w:sz w:val="18"/>
                  <w:szCs w:val="24"/>
                  <w:lang w:eastAsia="ja-JP"/>
                </w:rPr>
                <w:t xml:space="preserve"> ID is more than 4095s</w:t>
              </w:r>
              <w:r>
                <w:rPr>
                  <w:rFonts w:ascii="Arial" w:eastAsia="宋体" w:hAnsi="Arial" w:cs="Arial" w:hint="eastAsia"/>
                  <w:sz w:val="18"/>
                  <w:szCs w:val="24"/>
                  <w:lang w:eastAsia="zh-CN"/>
                </w:rPr>
                <w:t>，</w:t>
              </w:r>
              <w:r>
                <w:rPr>
                  <w:rFonts w:ascii="Arial" w:eastAsia="宋体" w:hAnsi="Arial" w:cs="Arial" w:hint="eastAsia"/>
                  <w:sz w:val="18"/>
                  <w:szCs w:val="24"/>
                  <w:lang w:eastAsia="zh-CN"/>
                </w:rPr>
                <w:t xml:space="preserve"> the</w:t>
              </w:r>
              <w:r>
                <w:rPr>
                  <w:rFonts w:ascii="Arial" w:eastAsia="宋体" w:hAnsi="Arial" w:cs="Arial"/>
                  <w:sz w:val="18"/>
                  <w:szCs w:val="24"/>
                  <w:lang w:eastAsia="zh-CN"/>
                </w:rPr>
                <w:t xml:space="preserve"> network can include several successive </w:t>
              </w:r>
              <w:r w:rsidRPr="002C182F">
                <w:rPr>
                  <w:rFonts w:ascii="Arial" w:eastAsia="宋体" w:hAnsi="Arial" w:cs="Arial"/>
                  <w:i/>
                  <w:sz w:val="18"/>
                  <w:szCs w:val="24"/>
                  <w:lang w:eastAsia="zh-CN"/>
                </w:rPr>
                <w:t xml:space="preserve">Last Visited NG-RAN </w:t>
              </w:r>
              <w:proofErr w:type="spellStart"/>
              <w:r w:rsidRPr="002C182F">
                <w:rPr>
                  <w:rFonts w:ascii="Arial" w:eastAsia="宋体" w:hAnsi="Arial" w:cs="Arial"/>
                  <w:i/>
                  <w:sz w:val="18"/>
                  <w:szCs w:val="24"/>
                  <w:lang w:eastAsia="zh-CN"/>
                </w:rPr>
                <w:t>PSCell</w:t>
              </w:r>
              <w:proofErr w:type="spellEnd"/>
              <w:r w:rsidRPr="002C182F">
                <w:rPr>
                  <w:rFonts w:ascii="Arial" w:eastAsia="宋体" w:hAnsi="Arial" w:cs="Arial"/>
                  <w:i/>
                  <w:sz w:val="18"/>
                  <w:szCs w:val="24"/>
                  <w:lang w:eastAsia="zh-CN"/>
                </w:rPr>
                <w:t xml:space="preserve"> Information</w:t>
              </w:r>
              <w:r>
                <w:rPr>
                  <w:rFonts w:ascii="Arial" w:eastAsia="宋体" w:hAnsi="Arial" w:cs="Arial"/>
                  <w:sz w:val="18"/>
                  <w:szCs w:val="24"/>
                  <w:lang w:eastAsia="zh-CN"/>
                </w:rPr>
                <w:t xml:space="preserve"> IE for this </w:t>
              </w:r>
              <w:proofErr w:type="spellStart"/>
              <w:r>
                <w:rPr>
                  <w:rFonts w:ascii="Arial" w:eastAsia="宋体" w:hAnsi="Arial" w:cs="Arial"/>
                  <w:sz w:val="18"/>
                  <w:szCs w:val="24"/>
                  <w:lang w:eastAsia="zh-CN"/>
                </w:rPr>
                <w:t>PSCell</w:t>
              </w:r>
              <w:proofErr w:type="spellEnd"/>
              <w:r>
                <w:rPr>
                  <w:rFonts w:ascii="Arial" w:eastAsia="宋体" w:hAnsi="Arial" w:cs="Arial"/>
                  <w:sz w:val="18"/>
                  <w:szCs w:val="24"/>
                  <w:lang w:eastAsia="zh-CN"/>
                </w:rPr>
                <w:t xml:space="preserve"> ID</w:t>
              </w:r>
            </w:ins>
            <w:ins w:id="110" w:author="作者">
              <w:del w:id="111" w:author="Huawei" w:date="2022-02-10T11:08:00Z">
                <w:r w:rsidRPr="002C182F" w:rsidDel="002C182F">
                  <w:rPr>
                    <w:rFonts w:ascii="Arial" w:eastAsia="宋体" w:hAnsi="Arial" w:cs="Arial"/>
                    <w:sz w:val="18"/>
                    <w:szCs w:val="24"/>
                    <w:lang w:eastAsia="ja-JP"/>
                  </w:rPr>
                  <w:delText>If the duration is more than 4095s, this IE is set to 40950.</w:delText>
                </w:r>
              </w:del>
            </w:ins>
          </w:p>
        </w:tc>
      </w:tr>
    </w:tbl>
    <w:p w:rsidR="002C182F" w:rsidRPr="002C182F" w:rsidRDefault="002C182F" w:rsidP="002C182F">
      <w:pPr>
        <w:keepNext/>
        <w:keepLines/>
        <w:overflowPunct w:val="0"/>
        <w:autoSpaceDE w:val="0"/>
        <w:autoSpaceDN w:val="0"/>
        <w:adjustRightInd w:val="0"/>
        <w:spacing w:before="120"/>
        <w:ind w:left="864" w:hanging="864"/>
        <w:textAlignment w:val="baseline"/>
        <w:outlineLvl w:val="3"/>
        <w:rPr>
          <w:ins w:id="112" w:author="作者"/>
          <w:rFonts w:ascii="Arial" w:eastAsia="宋体" w:hAnsi="Arial" w:cs="Arial"/>
          <w:sz w:val="24"/>
          <w:szCs w:val="24"/>
          <w:lang w:val="en-US" w:eastAsia="en-GB"/>
        </w:rPr>
      </w:pPr>
      <w:ins w:id="113" w:author="作者">
        <w:r w:rsidRPr="002C182F">
          <w:rPr>
            <w:rFonts w:ascii="Arial" w:eastAsia="宋体" w:hAnsi="Arial" w:cs="Arial"/>
            <w:sz w:val="24"/>
            <w:szCs w:val="24"/>
            <w:lang w:eastAsia="zh-CN"/>
          </w:rPr>
          <w:t>9.2.3.X2</w:t>
        </w:r>
        <w:r w:rsidRPr="002C182F">
          <w:rPr>
            <w:rFonts w:ascii="Arial" w:eastAsia="宋体" w:hAnsi="Arial" w:cs="Arial"/>
            <w:sz w:val="24"/>
            <w:szCs w:val="24"/>
            <w:lang w:eastAsia="zh-CN"/>
          </w:rPr>
          <w:tab/>
          <w:t xml:space="preserve">Last Visited E-UTRAN </w:t>
        </w:r>
        <w:proofErr w:type="spellStart"/>
        <w:r w:rsidRPr="002C182F">
          <w:rPr>
            <w:rFonts w:ascii="Arial" w:eastAsia="宋体" w:hAnsi="Arial" w:cs="Arial"/>
            <w:sz w:val="24"/>
            <w:szCs w:val="24"/>
            <w:lang w:eastAsia="zh-CN"/>
          </w:rPr>
          <w:t>PSCell</w:t>
        </w:r>
        <w:proofErr w:type="spellEnd"/>
        <w:r w:rsidRPr="002C182F">
          <w:rPr>
            <w:rFonts w:ascii="Arial" w:eastAsia="宋体" w:hAnsi="Arial" w:cs="Arial"/>
            <w:sz w:val="24"/>
            <w:szCs w:val="24"/>
            <w:lang w:eastAsia="zh-CN"/>
          </w:rPr>
          <w:t xml:space="preserve"> Information</w:t>
        </w:r>
      </w:ins>
    </w:p>
    <w:p w:rsidR="002C182F" w:rsidRPr="002C182F" w:rsidRDefault="002C182F" w:rsidP="002C182F">
      <w:pPr>
        <w:overflowPunct w:val="0"/>
        <w:autoSpaceDE w:val="0"/>
        <w:autoSpaceDN w:val="0"/>
        <w:adjustRightInd w:val="0"/>
        <w:textAlignment w:val="baseline"/>
        <w:rPr>
          <w:ins w:id="114" w:author="作者"/>
          <w:rFonts w:eastAsia="宋体"/>
          <w:lang w:eastAsia="ko-KR"/>
        </w:rPr>
      </w:pPr>
      <w:ins w:id="115" w:author="作者">
        <w:r w:rsidRPr="002C182F">
          <w:rPr>
            <w:rFonts w:eastAsia="宋体"/>
            <w:lang w:eastAsia="ko-KR"/>
          </w:rPr>
          <w:t xml:space="preserve">The Last Visited NG-RAN </w:t>
        </w:r>
        <w:r w:rsidRPr="002C182F">
          <w:rPr>
            <w:rFonts w:eastAsia="宋体"/>
            <w:lang w:val="en-US" w:eastAsia="zh-CN"/>
          </w:rPr>
          <w:t>PS</w:t>
        </w:r>
        <w:r w:rsidRPr="002C182F">
          <w:rPr>
            <w:rFonts w:eastAsia="宋体"/>
            <w:lang w:eastAsia="ko-KR"/>
          </w:rPr>
          <w:t xml:space="preserve">Cell Information contains information on the </w:t>
        </w:r>
        <w:proofErr w:type="spellStart"/>
        <w:r w:rsidRPr="002C182F">
          <w:rPr>
            <w:rFonts w:eastAsia="宋体"/>
            <w:lang w:eastAsia="ko-KR"/>
          </w:rPr>
          <w:t>PSCell</w:t>
        </w:r>
        <w:proofErr w:type="spellEnd"/>
        <w:r w:rsidRPr="002C182F">
          <w:rPr>
            <w:rFonts w:eastAsia="宋体"/>
            <w:lang w:eastAsia="ko-KR"/>
          </w:rPr>
          <w:t xml:space="preserve"> used and the time the UE accessed the cell.</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2C182F" w:rsidRPr="002C182F" w:rsidTr="002C182F">
        <w:trPr>
          <w:ins w:id="116" w:author="作者"/>
        </w:trPr>
        <w:tc>
          <w:tcPr>
            <w:tcW w:w="2578" w:type="dxa"/>
          </w:tcPr>
          <w:p w:rsidR="002C182F" w:rsidRPr="002C182F" w:rsidRDefault="002C182F" w:rsidP="002C182F">
            <w:pPr>
              <w:keepNext/>
              <w:keepLines/>
              <w:overflowPunct w:val="0"/>
              <w:autoSpaceDE w:val="0"/>
              <w:autoSpaceDN w:val="0"/>
              <w:adjustRightInd w:val="0"/>
              <w:spacing w:after="0"/>
              <w:jc w:val="center"/>
              <w:textAlignment w:val="baseline"/>
              <w:rPr>
                <w:ins w:id="117" w:author="作者"/>
                <w:rFonts w:ascii="Arial" w:eastAsia="宋体" w:hAnsi="Arial" w:cs="Arial"/>
                <w:b/>
                <w:sz w:val="18"/>
                <w:szCs w:val="24"/>
                <w:lang w:eastAsia="ja-JP"/>
              </w:rPr>
            </w:pPr>
            <w:ins w:id="118" w:author="作者">
              <w:r w:rsidRPr="002C182F">
                <w:rPr>
                  <w:rFonts w:ascii="Arial" w:eastAsia="宋体" w:hAnsi="Arial" w:cs="Arial"/>
                  <w:b/>
                  <w:sz w:val="18"/>
                  <w:szCs w:val="24"/>
                  <w:lang w:eastAsia="ja-JP"/>
                </w:rPr>
                <w:t>IE/Group Name</w:t>
              </w:r>
            </w:ins>
          </w:p>
        </w:tc>
        <w:tc>
          <w:tcPr>
            <w:tcW w:w="1104" w:type="dxa"/>
          </w:tcPr>
          <w:p w:rsidR="002C182F" w:rsidRPr="002C182F" w:rsidRDefault="002C182F" w:rsidP="002C182F">
            <w:pPr>
              <w:keepNext/>
              <w:keepLines/>
              <w:overflowPunct w:val="0"/>
              <w:autoSpaceDE w:val="0"/>
              <w:autoSpaceDN w:val="0"/>
              <w:adjustRightInd w:val="0"/>
              <w:spacing w:after="0"/>
              <w:jc w:val="center"/>
              <w:textAlignment w:val="baseline"/>
              <w:rPr>
                <w:ins w:id="119" w:author="作者"/>
                <w:rFonts w:ascii="Arial" w:eastAsia="宋体" w:hAnsi="Arial" w:cs="Arial"/>
                <w:b/>
                <w:sz w:val="18"/>
                <w:szCs w:val="24"/>
                <w:lang w:eastAsia="ja-JP"/>
              </w:rPr>
            </w:pPr>
            <w:ins w:id="120" w:author="作者">
              <w:r w:rsidRPr="002C182F">
                <w:rPr>
                  <w:rFonts w:ascii="Arial" w:eastAsia="宋体" w:hAnsi="Arial" w:cs="Arial"/>
                  <w:b/>
                  <w:sz w:val="18"/>
                  <w:szCs w:val="24"/>
                  <w:lang w:eastAsia="ja-JP"/>
                </w:rPr>
                <w:t>Presence</w:t>
              </w:r>
            </w:ins>
          </w:p>
        </w:tc>
        <w:tc>
          <w:tcPr>
            <w:tcW w:w="1022" w:type="dxa"/>
          </w:tcPr>
          <w:p w:rsidR="002C182F" w:rsidRPr="002C182F" w:rsidRDefault="002C182F" w:rsidP="002C182F">
            <w:pPr>
              <w:keepNext/>
              <w:keepLines/>
              <w:overflowPunct w:val="0"/>
              <w:autoSpaceDE w:val="0"/>
              <w:autoSpaceDN w:val="0"/>
              <w:adjustRightInd w:val="0"/>
              <w:spacing w:after="0"/>
              <w:jc w:val="center"/>
              <w:textAlignment w:val="baseline"/>
              <w:rPr>
                <w:ins w:id="121" w:author="作者"/>
                <w:rFonts w:ascii="Arial" w:eastAsia="宋体" w:hAnsi="Arial" w:cs="Arial"/>
                <w:b/>
                <w:sz w:val="18"/>
                <w:szCs w:val="24"/>
                <w:lang w:eastAsia="ja-JP"/>
              </w:rPr>
            </w:pPr>
            <w:ins w:id="122" w:author="作者">
              <w:r w:rsidRPr="002C182F">
                <w:rPr>
                  <w:rFonts w:ascii="Arial" w:eastAsia="宋体" w:hAnsi="Arial" w:cs="Arial"/>
                  <w:b/>
                  <w:sz w:val="18"/>
                  <w:szCs w:val="24"/>
                  <w:lang w:eastAsia="ja-JP"/>
                </w:rPr>
                <w:t>Range</w:t>
              </w:r>
            </w:ins>
          </w:p>
        </w:tc>
        <w:tc>
          <w:tcPr>
            <w:tcW w:w="1945" w:type="dxa"/>
          </w:tcPr>
          <w:p w:rsidR="002C182F" w:rsidRPr="002C182F" w:rsidRDefault="002C182F" w:rsidP="002C182F">
            <w:pPr>
              <w:keepNext/>
              <w:keepLines/>
              <w:overflowPunct w:val="0"/>
              <w:autoSpaceDE w:val="0"/>
              <w:autoSpaceDN w:val="0"/>
              <w:adjustRightInd w:val="0"/>
              <w:spacing w:after="0"/>
              <w:jc w:val="center"/>
              <w:textAlignment w:val="baseline"/>
              <w:rPr>
                <w:ins w:id="123" w:author="作者"/>
                <w:rFonts w:ascii="Arial" w:eastAsia="宋体" w:hAnsi="Arial" w:cs="Arial"/>
                <w:b/>
                <w:sz w:val="18"/>
                <w:szCs w:val="24"/>
                <w:lang w:eastAsia="ja-JP"/>
              </w:rPr>
            </w:pPr>
            <w:ins w:id="124" w:author="作者">
              <w:r w:rsidRPr="002C182F">
                <w:rPr>
                  <w:rFonts w:ascii="Arial" w:eastAsia="宋体" w:hAnsi="Arial" w:cs="Arial"/>
                  <w:b/>
                  <w:sz w:val="18"/>
                  <w:szCs w:val="24"/>
                  <w:lang w:eastAsia="ja-JP"/>
                </w:rPr>
                <w:t>IE type and reference</w:t>
              </w:r>
            </w:ins>
          </w:p>
        </w:tc>
        <w:tc>
          <w:tcPr>
            <w:tcW w:w="2875" w:type="dxa"/>
          </w:tcPr>
          <w:p w:rsidR="002C182F" w:rsidRPr="002C182F" w:rsidRDefault="002C182F" w:rsidP="002C182F">
            <w:pPr>
              <w:keepNext/>
              <w:keepLines/>
              <w:overflowPunct w:val="0"/>
              <w:autoSpaceDE w:val="0"/>
              <w:autoSpaceDN w:val="0"/>
              <w:adjustRightInd w:val="0"/>
              <w:spacing w:after="0"/>
              <w:jc w:val="center"/>
              <w:textAlignment w:val="baseline"/>
              <w:rPr>
                <w:ins w:id="125" w:author="作者"/>
                <w:rFonts w:ascii="Arial" w:eastAsia="宋体" w:hAnsi="Arial" w:cs="Arial"/>
                <w:b/>
                <w:sz w:val="18"/>
                <w:szCs w:val="24"/>
                <w:lang w:eastAsia="ja-JP"/>
              </w:rPr>
            </w:pPr>
            <w:ins w:id="126" w:author="作者">
              <w:r w:rsidRPr="002C182F">
                <w:rPr>
                  <w:rFonts w:ascii="Arial" w:eastAsia="宋体" w:hAnsi="Arial" w:cs="Arial"/>
                  <w:b/>
                  <w:sz w:val="18"/>
                  <w:szCs w:val="24"/>
                  <w:lang w:eastAsia="ja-JP"/>
                </w:rPr>
                <w:t>Semantics description</w:t>
              </w:r>
            </w:ins>
          </w:p>
        </w:tc>
      </w:tr>
      <w:tr w:rsidR="002C182F" w:rsidRPr="002C182F" w:rsidTr="002C182F">
        <w:trPr>
          <w:ins w:id="127" w:author="作者"/>
        </w:trPr>
        <w:tc>
          <w:tcPr>
            <w:tcW w:w="2578" w:type="dxa"/>
          </w:tcPr>
          <w:p w:rsidR="002C182F" w:rsidRPr="002C182F" w:rsidRDefault="002C182F" w:rsidP="002C182F">
            <w:pPr>
              <w:keepNext/>
              <w:keepLines/>
              <w:overflowPunct w:val="0"/>
              <w:autoSpaceDE w:val="0"/>
              <w:autoSpaceDN w:val="0"/>
              <w:adjustRightInd w:val="0"/>
              <w:spacing w:after="0"/>
              <w:textAlignment w:val="baseline"/>
              <w:rPr>
                <w:ins w:id="128" w:author="作者"/>
                <w:rFonts w:ascii="Arial" w:eastAsia="宋体" w:hAnsi="Arial" w:cs="Arial"/>
                <w:sz w:val="18"/>
                <w:szCs w:val="24"/>
                <w:lang w:eastAsia="ja-JP"/>
              </w:rPr>
            </w:pPr>
            <w:proofErr w:type="spellStart"/>
            <w:ins w:id="129" w:author="作者">
              <w:r w:rsidRPr="002C182F">
                <w:rPr>
                  <w:rFonts w:ascii="Arial" w:eastAsia="宋体" w:hAnsi="Arial" w:cs="Arial"/>
                  <w:sz w:val="18"/>
                  <w:szCs w:val="24"/>
                  <w:lang w:eastAsia="ja-JP"/>
                </w:rPr>
                <w:t>PSCell</w:t>
              </w:r>
              <w:proofErr w:type="spellEnd"/>
              <w:r w:rsidRPr="002C182F">
                <w:rPr>
                  <w:rFonts w:ascii="Arial" w:eastAsia="宋体" w:hAnsi="Arial" w:cs="Arial"/>
                  <w:sz w:val="18"/>
                  <w:szCs w:val="24"/>
                  <w:lang w:eastAsia="ja-JP"/>
                </w:rPr>
                <w:t xml:space="preserve"> ID</w:t>
              </w:r>
            </w:ins>
          </w:p>
        </w:tc>
        <w:tc>
          <w:tcPr>
            <w:tcW w:w="1104" w:type="dxa"/>
          </w:tcPr>
          <w:p w:rsidR="002C182F" w:rsidRPr="002C182F" w:rsidRDefault="002C182F" w:rsidP="002C182F">
            <w:pPr>
              <w:keepNext/>
              <w:keepLines/>
              <w:overflowPunct w:val="0"/>
              <w:autoSpaceDE w:val="0"/>
              <w:autoSpaceDN w:val="0"/>
              <w:adjustRightInd w:val="0"/>
              <w:spacing w:after="0"/>
              <w:textAlignment w:val="baseline"/>
              <w:rPr>
                <w:ins w:id="130" w:author="作者"/>
                <w:rFonts w:ascii="Arial" w:eastAsia="宋体" w:hAnsi="Arial" w:cs="Arial"/>
                <w:sz w:val="18"/>
                <w:szCs w:val="24"/>
                <w:lang w:eastAsia="ja-JP"/>
              </w:rPr>
            </w:pPr>
            <w:ins w:id="131" w:author="Huawei" w:date="2022-02-10T11:07:00Z">
              <w:r>
                <w:rPr>
                  <w:rFonts w:ascii="Arial" w:eastAsia="宋体" w:hAnsi="Arial" w:cs="Arial"/>
                  <w:sz w:val="18"/>
                  <w:szCs w:val="24"/>
                  <w:lang w:eastAsia="ja-JP"/>
                </w:rPr>
                <w:t>O</w:t>
              </w:r>
            </w:ins>
            <w:ins w:id="132" w:author="作者">
              <w:del w:id="133" w:author="Huawei" w:date="2022-02-10T11:07:00Z">
                <w:r w:rsidRPr="002C182F" w:rsidDel="002C182F">
                  <w:rPr>
                    <w:rFonts w:ascii="Arial" w:eastAsia="宋体" w:hAnsi="Arial" w:cs="Arial"/>
                    <w:sz w:val="18"/>
                    <w:szCs w:val="24"/>
                    <w:lang w:eastAsia="ja-JP"/>
                  </w:rPr>
                  <w:delText>M</w:delText>
                </w:r>
              </w:del>
            </w:ins>
          </w:p>
        </w:tc>
        <w:tc>
          <w:tcPr>
            <w:tcW w:w="1022" w:type="dxa"/>
          </w:tcPr>
          <w:p w:rsidR="002C182F" w:rsidRPr="002C182F" w:rsidRDefault="002C182F" w:rsidP="002C182F">
            <w:pPr>
              <w:keepNext/>
              <w:keepLines/>
              <w:overflowPunct w:val="0"/>
              <w:autoSpaceDE w:val="0"/>
              <w:autoSpaceDN w:val="0"/>
              <w:adjustRightInd w:val="0"/>
              <w:spacing w:after="0"/>
              <w:textAlignment w:val="baseline"/>
              <w:rPr>
                <w:ins w:id="134" w:author="作者"/>
                <w:rFonts w:ascii="Arial" w:eastAsia="宋体" w:hAnsi="Arial" w:cs="Arial"/>
                <w:sz w:val="18"/>
                <w:szCs w:val="24"/>
                <w:lang w:eastAsia="ja-JP"/>
              </w:rPr>
            </w:pPr>
          </w:p>
        </w:tc>
        <w:tc>
          <w:tcPr>
            <w:tcW w:w="1945" w:type="dxa"/>
          </w:tcPr>
          <w:p w:rsidR="002C182F" w:rsidRPr="002C182F" w:rsidRDefault="002C182F" w:rsidP="002C182F">
            <w:pPr>
              <w:keepNext/>
              <w:keepLines/>
              <w:overflowPunct w:val="0"/>
              <w:autoSpaceDE w:val="0"/>
              <w:autoSpaceDN w:val="0"/>
              <w:adjustRightInd w:val="0"/>
              <w:spacing w:after="0"/>
              <w:textAlignment w:val="baseline"/>
              <w:rPr>
                <w:ins w:id="135" w:author="作者"/>
                <w:rFonts w:ascii="Arial" w:eastAsia="宋体" w:hAnsi="Arial" w:cs="Arial"/>
                <w:sz w:val="18"/>
                <w:szCs w:val="24"/>
                <w:lang w:eastAsia="ja-JP"/>
              </w:rPr>
            </w:pPr>
            <w:ins w:id="136" w:author="作者">
              <w:r w:rsidRPr="002C182F">
                <w:rPr>
                  <w:rFonts w:ascii="Arial" w:eastAsia="宋体" w:hAnsi="Arial" w:cs="Arial"/>
                  <w:sz w:val="18"/>
                  <w:szCs w:val="24"/>
                  <w:lang w:eastAsia="ja-JP"/>
                </w:rPr>
                <w:t>E-UTRA CGI</w:t>
              </w:r>
            </w:ins>
          </w:p>
          <w:p w:rsidR="002C182F" w:rsidRPr="002C182F" w:rsidRDefault="002C182F" w:rsidP="002C182F">
            <w:pPr>
              <w:keepNext/>
              <w:keepLines/>
              <w:overflowPunct w:val="0"/>
              <w:autoSpaceDE w:val="0"/>
              <w:autoSpaceDN w:val="0"/>
              <w:adjustRightInd w:val="0"/>
              <w:spacing w:after="0"/>
              <w:textAlignment w:val="baseline"/>
              <w:rPr>
                <w:ins w:id="137" w:author="作者"/>
                <w:rFonts w:ascii="Arial" w:eastAsia="宋体" w:hAnsi="Arial" w:cs="Arial"/>
                <w:sz w:val="18"/>
                <w:szCs w:val="24"/>
                <w:lang w:eastAsia="ja-JP"/>
              </w:rPr>
            </w:pPr>
            <w:ins w:id="138" w:author="作者">
              <w:r w:rsidRPr="002C182F">
                <w:rPr>
                  <w:rFonts w:ascii="Arial" w:eastAsia="宋体" w:hAnsi="Arial" w:cs="Arial"/>
                  <w:sz w:val="18"/>
                  <w:szCs w:val="24"/>
                  <w:lang w:eastAsia="ja-JP"/>
                </w:rPr>
                <w:t>9.3.1.9</w:t>
              </w:r>
            </w:ins>
          </w:p>
        </w:tc>
        <w:tc>
          <w:tcPr>
            <w:tcW w:w="2875" w:type="dxa"/>
          </w:tcPr>
          <w:p w:rsidR="002C182F" w:rsidRPr="002C182F" w:rsidRDefault="002C182F" w:rsidP="002C182F">
            <w:pPr>
              <w:keepNext/>
              <w:keepLines/>
              <w:overflowPunct w:val="0"/>
              <w:autoSpaceDE w:val="0"/>
              <w:autoSpaceDN w:val="0"/>
              <w:adjustRightInd w:val="0"/>
              <w:spacing w:after="0"/>
              <w:textAlignment w:val="baseline"/>
              <w:rPr>
                <w:ins w:id="139" w:author="作者"/>
                <w:rFonts w:ascii="Arial" w:eastAsia="宋体" w:hAnsi="Arial" w:cs="Arial"/>
                <w:sz w:val="18"/>
                <w:szCs w:val="24"/>
                <w:lang w:eastAsia="ja-JP"/>
              </w:rPr>
            </w:pPr>
            <w:ins w:id="140" w:author="Huawei" w:date="2022-02-10T11:07:00Z">
              <w:r>
                <w:rPr>
                  <w:rFonts w:eastAsiaTheme="minorEastAsia"/>
                  <w:lang w:eastAsia="zh-CN"/>
                </w:rPr>
                <w:t xml:space="preserve">If this IE is not present, the </w:t>
              </w:r>
              <w:r w:rsidRPr="008716D2">
                <w:rPr>
                  <w:rFonts w:cs="Arial"/>
                  <w:i/>
                  <w:lang w:eastAsia="ja-JP"/>
                </w:rPr>
                <w:t>Time UE Stayed in Cell</w:t>
              </w:r>
              <w:r>
                <w:rPr>
                  <w:rFonts w:eastAsiaTheme="minorEastAsia"/>
                  <w:lang w:eastAsia="zh-CN"/>
                </w:rPr>
                <w:t xml:space="preserve"> indicates </w:t>
              </w:r>
              <w:r>
                <w:t>the duration of time of the UE without MR-DC</w:t>
              </w:r>
            </w:ins>
          </w:p>
        </w:tc>
      </w:tr>
      <w:tr w:rsidR="002C182F" w:rsidRPr="002C182F" w:rsidTr="002C182F">
        <w:trPr>
          <w:ins w:id="141" w:author="作者"/>
        </w:trPr>
        <w:tc>
          <w:tcPr>
            <w:tcW w:w="2578" w:type="dxa"/>
          </w:tcPr>
          <w:p w:rsidR="002C182F" w:rsidRPr="002C182F" w:rsidRDefault="002C182F" w:rsidP="002C182F">
            <w:pPr>
              <w:keepNext/>
              <w:keepLines/>
              <w:overflowPunct w:val="0"/>
              <w:autoSpaceDE w:val="0"/>
              <w:autoSpaceDN w:val="0"/>
              <w:adjustRightInd w:val="0"/>
              <w:spacing w:after="0"/>
              <w:textAlignment w:val="baseline"/>
              <w:rPr>
                <w:ins w:id="142" w:author="作者"/>
                <w:rFonts w:ascii="Arial" w:eastAsia="宋体" w:hAnsi="Arial" w:cs="Arial"/>
                <w:sz w:val="18"/>
                <w:szCs w:val="24"/>
                <w:lang w:eastAsia="ja-JP"/>
              </w:rPr>
            </w:pPr>
            <w:ins w:id="143" w:author="作者">
              <w:r w:rsidRPr="002C182F">
                <w:rPr>
                  <w:rFonts w:ascii="Arial" w:eastAsia="宋体" w:hAnsi="Arial" w:cs="Arial"/>
                  <w:sz w:val="18"/>
                  <w:szCs w:val="24"/>
                  <w:lang w:eastAsia="ja-JP"/>
                </w:rPr>
                <w:t>Time UE Stayed in Cell</w:t>
              </w:r>
            </w:ins>
          </w:p>
        </w:tc>
        <w:tc>
          <w:tcPr>
            <w:tcW w:w="1104" w:type="dxa"/>
          </w:tcPr>
          <w:p w:rsidR="002C182F" w:rsidRPr="002C182F" w:rsidRDefault="002C182F" w:rsidP="002C182F">
            <w:pPr>
              <w:keepNext/>
              <w:keepLines/>
              <w:overflowPunct w:val="0"/>
              <w:autoSpaceDE w:val="0"/>
              <w:autoSpaceDN w:val="0"/>
              <w:adjustRightInd w:val="0"/>
              <w:spacing w:after="0"/>
              <w:textAlignment w:val="baseline"/>
              <w:rPr>
                <w:ins w:id="144" w:author="作者"/>
                <w:rFonts w:ascii="Arial" w:eastAsia="宋体" w:hAnsi="Arial" w:cs="Arial"/>
                <w:sz w:val="18"/>
                <w:szCs w:val="24"/>
                <w:lang w:eastAsia="ja-JP"/>
              </w:rPr>
            </w:pPr>
            <w:ins w:id="145" w:author="作者">
              <w:r w:rsidRPr="002C182F">
                <w:rPr>
                  <w:rFonts w:ascii="Arial" w:eastAsia="宋体" w:hAnsi="Arial" w:cs="Arial"/>
                  <w:sz w:val="18"/>
                  <w:szCs w:val="24"/>
                  <w:lang w:eastAsia="ja-JP"/>
                </w:rPr>
                <w:t>M</w:t>
              </w:r>
            </w:ins>
          </w:p>
        </w:tc>
        <w:tc>
          <w:tcPr>
            <w:tcW w:w="1022" w:type="dxa"/>
          </w:tcPr>
          <w:p w:rsidR="002C182F" w:rsidRPr="002C182F" w:rsidRDefault="002C182F" w:rsidP="002C182F">
            <w:pPr>
              <w:keepNext/>
              <w:keepLines/>
              <w:overflowPunct w:val="0"/>
              <w:autoSpaceDE w:val="0"/>
              <w:autoSpaceDN w:val="0"/>
              <w:adjustRightInd w:val="0"/>
              <w:spacing w:after="0"/>
              <w:textAlignment w:val="baseline"/>
              <w:rPr>
                <w:ins w:id="146" w:author="作者"/>
                <w:rFonts w:ascii="Arial" w:eastAsia="宋体" w:hAnsi="Arial" w:cs="Arial"/>
                <w:sz w:val="18"/>
                <w:szCs w:val="24"/>
                <w:lang w:eastAsia="ja-JP"/>
              </w:rPr>
            </w:pPr>
          </w:p>
        </w:tc>
        <w:tc>
          <w:tcPr>
            <w:tcW w:w="1945" w:type="dxa"/>
          </w:tcPr>
          <w:p w:rsidR="002C182F" w:rsidRPr="002C182F" w:rsidRDefault="002C182F" w:rsidP="002C182F">
            <w:pPr>
              <w:keepNext/>
              <w:keepLines/>
              <w:overflowPunct w:val="0"/>
              <w:autoSpaceDE w:val="0"/>
              <w:autoSpaceDN w:val="0"/>
              <w:adjustRightInd w:val="0"/>
              <w:spacing w:after="0"/>
              <w:textAlignment w:val="baseline"/>
              <w:rPr>
                <w:ins w:id="147" w:author="作者"/>
                <w:rFonts w:ascii="Arial" w:eastAsia="宋体" w:hAnsi="Arial" w:cs="Arial"/>
                <w:sz w:val="18"/>
                <w:szCs w:val="24"/>
                <w:lang w:eastAsia="ja-JP"/>
              </w:rPr>
            </w:pPr>
            <w:ins w:id="148" w:author="作者">
              <w:r w:rsidRPr="002C182F">
                <w:rPr>
                  <w:rFonts w:ascii="Arial" w:eastAsia="宋体" w:hAnsi="Arial" w:cs="Arial"/>
                  <w:sz w:val="18"/>
                  <w:szCs w:val="24"/>
                  <w:lang w:eastAsia="ja-JP"/>
                </w:rPr>
                <w:t>INTEGER (0..40950)</w:t>
              </w:r>
            </w:ins>
          </w:p>
        </w:tc>
        <w:tc>
          <w:tcPr>
            <w:tcW w:w="2875" w:type="dxa"/>
          </w:tcPr>
          <w:p w:rsidR="002C182F" w:rsidRPr="002C182F" w:rsidRDefault="002C182F" w:rsidP="002C182F">
            <w:pPr>
              <w:keepNext/>
              <w:keepLines/>
              <w:overflowPunct w:val="0"/>
              <w:autoSpaceDE w:val="0"/>
              <w:autoSpaceDN w:val="0"/>
              <w:adjustRightInd w:val="0"/>
              <w:spacing w:after="0"/>
              <w:textAlignment w:val="baseline"/>
              <w:rPr>
                <w:ins w:id="149" w:author="作者"/>
                <w:rFonts w:ascii="Arial" w:eastAsia="宋体" w:hAnsi="Arial" w:cs="Arial"/>
                <w:sz w:val="18"/>
                <w:szCs w:val="24"/>
                <w:lang w:eastAsia="ja-JP"/>
              </w:rPr>
            </w:pPr>
            <w:ins w:id="150" w:author="作者">
              <w:r w:rsidRPr="002C182F">
                <w:rPr>
                  <w:rFonts w:ascii="Arial" w:eastAsia="宋体" w:hAnsi="Arial" w:cs="Arial"/>
                  <w:sz w:val="18"/>
                  <w:szCs w:val="24"/>
                  <w:lang w:eastAsia="ja-JP"/>
                </w:rPr>
                <w:t>The duration of the time the UE stayed in the cell in 1/10 seconds.</w:t>
              </w:r>
            </w:ins>
            <w:ins w:id="151" w:author="Huawei" w:date="2022-02-10T11:08:00Z">
              <w:r w:rsidRPr="002C182F">
                <w:rPr>
                  <w:rFonts w:ascii="Arial" w:eastAsia="宋体" w:hAnsi="Arial" w:cs="Arial"/>
                  <w:sz w:val="18"/>
                  <w:szCs w:val="24"/>
                  <w:lang w:eastAsia="ja-JP"/>
                </w:rPr>
                <w:t xml:space="preserve"> </w:t>
              </w:r>
              <w:r>
                <w:rPr>
                  <w:rFonts w:ascii="Arial" w:eastAsia="宋体" w:hAnsi="Arial" w:cs="Arial"/>
                  <w:sz w:val="18"/>
                  <w:szCs w:val="24"/>
                  <w:lang w:eastAsia="ja-JP"/>
                </w:rPr>
                <w:t xml:space="preserve">If the duration in this </w:t>
              </w:r>
              <w:proofErr w:type="spellStart"/>
              <w:r>
                <w:rPr>
                  <w:rFonts w:ascii="Arial" w:eastAsia="宋体" w:hAnsi="Arial" w:cs="Arial"/>
                  <w:sz w:val="18"/>
                  <w:szCs w:val="24"/>
                  <w:lang w:eastAsia="ja-JP"/>
                </w:rPr>
                <w:t>PSCell</w:t>
              </w:r>
              <w:proofErr w:type="spellEnd"/>
              <w:r>
                <w:rPr>
                  <w:rFonts w:ascii="Arial" w:eastAsia="宋体" w:hAnsi="Arial" w:cs="Arial"/>
                  <w:sz w:val="18"/>
                  <w:szCs w:val="24"/>
                  <w:lang w:eastAsia="ja-JP"/>
                </w:rPr>
                <w:t xml:space="preserve"> ID is more than 4095s</w:t>
              </w:r>
              <w:r>
                <w:rPr>
                  <w:rFonts w:ascii="Arial" w:eastAsia="宋体" w:hAnsi="Arial" w:cs="Arial" w:hint="eastAsia"/>
                  <w:sz w:val="18"/>
                  <w:szCs w:val="24"/>
                  <w:lang w:eastAsia="zh-CN"/>
                </w:rPr>
                <w:t>，</w:t>
              </w:r>
              <w:r>
                <w:rPr>
                  <w:rFonts w:ascii="Arial" w:eastAsia="宋体" w:hAnsi="Arial" w:cs="Arial" w:hint="eastAsia"/>
                  <w:sz w:val="18"/>
                  <w:szCs w:val="24"/>
                  <w:lang w:eastAsia="zh-CN"/>
                </w:rPr>
                <w:t xml:space="preserve"> the</w:t>
              </w:r>
              <w:r>
                <w:rPr>
                  <w:rFonts w:ascii="Arial" w:eastAsia="宋体" w:hAnsi="Arial" w:cs="Arial"/>
                  <w:sz w:val="18"/>
                  <w:szCs w:val="24"/>
                  <w:lang w:eastAsia="zh-CN"/>
                </w:rPr>
                <w:t xml:space="preserve"> network can include several successive </w:t>
              </w:r>
              <w:r w:rsidRPr="002C182F">
                <w:rPr>
                  <w:rFonts w:ascii="Arial" w:eastAsia="宋体" w:hAnsi="Arial" w:cs="Arial"/>
                  <w:i/>
                  <w:sz w:val="18"/>
                  <w:szCs w:val="24"/>
                  <w:lang w:eastAsia="zh-CN"/>
                </w:rPr>
                <w:t xml:space="preserve">Last Visited E-UTRAN </w:t>
              </w:r>
              <w:proofErr w:type="spellStart"/>
              <w:r w:rsidRPr="002C182F">
                <w:rPr>
                  <w:rFonts w:ascii="Arial" w:eastAsia="宋体" w:hAnsi="Arial" w:cs="Arial"/>
                  <w:i/>
                  <w:sz w:val="18"/>
                  <w:szCs w:val="24"/>
                  <w:lang w:eastAsia="zh-CN"/>
                </w:rPr>
                <w:t>PSCell</w:t>
              </w:r>
              <w:proofErr w:type="spellEnd"/>
              <w:r w:rsidRPr="002C182F">
                <w:rPr>
                  <w:rFonts w:ascii="Arial" w:eastAsia="宋体" w:hAnsi="Arial" w:cs="Arial"/>
                  <w:i/>
                  <w:sz w:val="18"/>
                  <w:szCs w:val="24"/>
                  <w:lang w:eastAsia="zh-CN"/>
                </w:rPr>
                <w:t xml:space="preserve"> Information</w:t>
              </w:r>
              <w:r>
                <w:rPr>
                  <w:rFonts w:ascii="Arial" w:eastAsia="宋体" w:hAnsi="Arial" w:cs="Arial"/>
                  <w:sz w:val="18"/>
                  <w:szCs w:val="24"/>
                  <w:lang w:eastAsia="zh-CN"/>
                </w:rPr>
                <w:t xml:space="preserve"> IE for this </w:t>
              </w:r>
              <w:proofErr w:type="spellStart"/>
              <w:r>
                <w:rPr>
                  <w:rFonts w:ascii="Arial" w:eastAsia="宋体" w:hAnsi="Arial" w:cs="Arial"/>
                  <w:sz w:val="18"/>
                  <w:szCs w:val="24"/>
                  <w:lang w:eastAsia="zh-CN"/>
                </w:rPr>
                <w:t>PSCell</w:t>
              </w:r>
              <w:proofErr w:type="spellEnd"/>
              <w:r>
                <w:rPr>
                  <w:rFonts w:ascii="Arial" w:eastAsia="宋体" w:hAnsi="Arial" w:cs="Arial"/>
                  <w:sz w:val="18"/>
                  <w:szCs w:val="24"/>
                  <w:lang w:eastAsia="zh-CN"/>
                </w:rPr>
                <w:t xml:space="preserve"> ID</w:t>
              </w:r>
            </w:ins>
            <w:ins w:id="152" w:author="作者">
              <w:del w:id="153" w:author="Huawei" w:date="2022-02-10T11:08:00Z">
                <w:r w:rsidRPr="002C182F" w:rsidDel="002C182F">
                  <w:rPr>
                    <w:rFonts w:ascii="Arial" w:eastAsia="宋体" w:hAnsi="Arial" w:cs="Arial"/>
                    <w:sz w:val="18"/>
                    <w:szCs w:val="24"/>
                    <w:lang w:eastAsia="ja-JP"/>
                  </w:rPr>
                  <w:delText xml:space="preserve"> If the UE stays in a cell more than 4095s, this IE is set to 40950</w:delText>
                </w:r>
              </w:del>
              <w:r w:rsidRPr="002C182F">
                <w:rPr>
                  <w:rFonts w:ascii="Arial" w:eastAsia="宋体" w:hAnsi="Arial" w:cs="Arial"/>
                  <w:sz w:val="18"/>
                  <w:szCs w:val="24"/>
                  <w:lang w:eastAsia="ja-JP"/>
                </w:rPr>
                <w:t>.</w:t>
              </w:r>
            </w:ins>
          </w:p>
        </w:tc>
      </w:tr>
    </w:tbl>
    <w:p w:rsidR="002C182F" w:rsidRPr="002C182F" w:rsidRDefault="002C182F" w:rsidP="00EE38C1">
      <w:pPr>
        <w:rPr>
          <w:ins w:id="154" w:author="作者"/>
          <w:rFonts w:eastAsia="宋体"/>
          <w:highlight w:val="yellow"/>
        </w:rPr>
      </w:pPr>
    </w:p>
    <w:p w:rsidR="006243D4" w:rsidRDefault="006243D4" w:rsidP="006243D4">
      <w:pPr>
        <w:rPr>
          <w:rFonts w:eastAsia="宋体"/>
          <w:lang w:eastAsia="zh-CN"/>
        </w:rPr>
      </w:pPr>
      <w:r>
        <w:rPr>
          <w:rFonts w:eastAsia="宋体" w:hint="eastAsia"/>
          <w:lang w:eastAsia="zh-CN"/>
        </w:rPr>
        <w:t>-</w:t>
      </w:r>
      <w:r>
        <w:rPr>
          <w:rFonts w:eastAsia="宋体"/>
          <w:lang w:eastAsia="zh-CN"/>
        </w:rPr>
        <w:t>---------- the next  change----------------</w:t>
      </w:r>
    </w:p>
    <w:p w:rsidR="00D63037" w:rsidRDefault="00D63037" w:rsidP="002C182F">
      <w:pPr>
        <w:rPr>
          <w:rFonts w:eastAsiaTheme="minorEastAsia"/>
          <w:b/>
          <w:lang w:eastAsia="zh-CN"/>
        </w:rPr>
      </w:pPr>
    </w:p>
    <w:p w:rsidR="00B30E79" w:rsidRPr="00B30E79" w:rsidRDefault="00B30E79" w:rsidP="00B30E7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55" w:name="_Toc20955356"/>
      <w:bookmarkStart w:id="156" w:name="_Toc29503809"/>
      <w:bookmarkStart w:id="157" w:name="_Toc29504393"/>
      <w:bookmarkStart w:id="158" w:name="_Toc29504977"/>
      <w:bookmarkStart w:id="159" w:name="_Toc36553430"/>
      <w:bookmarkStart w:id="160" w:name="_Toc36555157"/>
      <w:bookmarkStart w:id="161" w:name="_Toc45652556"/>
      <w:bookmarkStart w:id="162" w:name="_Toc45658988"/>
      <w:bookmarkStart w:id="163" w:name="_Toc45720808"/>
      <w:bookmarkStart w:id="164" w:name="_Toc45798688"/>
      <w:bookmarkStart w:id="165" w:name="_Toc45898077"/>
      <w:bookmarkStart w:id="166" w:name="_Toc51746284"/>
      <w:bookmarkStart w:id="167" w:name="_Toc64446549"/>
      <w:bookmarkStart w:id="168" w:name="_Toc73982419"/>
      <w:bookmarkStart w:id="169" w:name="_Toc88652509"/>
      <w:r w:rsidRPr="00B30E79">
        <w:rPr>
          <w:rFonts w:ascii="Arial" w:eastAsia="宋体" w:hAnsi="Arial"/>
          <w:sz w:val="28"/>
          <w:lang w:eastAsia="ko-KR"/>
        </w:rPr>
        <w:t>9.4.5</w:t>
      </w:r>
      <w:r w:rsidRPr="00B30E79">
        <w:rPr>
          <w:rFonts w:ascii="Arial" w:eastAsia="宋体" w:hAnsi="Arial"/>
          <w:sz w:val="28"/>
          <w:lang w:eastAsia="ko-KR"/>
        </w:rPr>
        <w:tab/>
        <w:t>Information Element Definitions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rsidR="002C182F" w:rsidRPr="00B30E79" w:rsidRDefault="002C182F" w:rsidP="002C182F">
      <w:pPr>
        <w:rPr>
          <w:rFonts w:eastAsiaTheme="minorEastAsia"/>
          <w:b/>
          <w:lang w:eastAsia="zh-CN"/>
        </w:rPr>
      </w:pP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en-US"/>
        </w:rPr>
      </w:pPr>
      <w:r w:rsidRPr="002C182F">
        <w:rPr>
          <w:rFonts w:ascii="Courier New" w:eastAsia="宋体" w:hAnsi="Courier New"/>
          <w:snapToGrid w:val="0"/>
          <w:sz w:val="16"/>
          <w:lang w:val="en-US"/>
        </w:rPr>
        <w:lastRenderedPageBreak/>
        <w:t>-- L</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rPr>
      </w:pP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rPr>
      </w:pPr>
      <w:r w:rsidRPr="002C182F">
        <w:rPr>
          <w:rFonts w:ascii="Courier New" w:eastAsia="宋体" w:hAnsi="Courier New"/>
          <w:snapToGrid w:val="0"/>
          <w:sz w:val="16"/>
          <w:lang w:val="en-US"/>
        </w:rPr>
        <w:t>LAC</w:t>
      </w:r>
      <w:r w:rsidRPr="002C182F">
        <w:rPr>
          <w:rFonts w:ascii="Courier New" w:eastAsia="宋体" w:hAnsi="Courier New"/>
          <w:snapToGrid w:val="0"/>
          <w:sz w:val="16"/>
          <w:lang w:val="en-US"/>
        </w:rPr>
        <w:tab/>
        <w:t>::= OCTET STRING (SIZE (2))</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rPr>
      </w:pP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rPr>
      </w:pPr>
      <w:r w:rsidRPr="002C182F">
        <w:rPr>
          <w:rFonts w:ascii="Courier New" w:eastAsia="宋体" w:hAnsi="Courier New"/>
          <w:snapToGrid w:val="0"/>
          <w:sz w:val="16"/>
          <w:lang w:val="en-US"/>
        </w:rPr>
        <w:t>LAI ::= SEQUENCE {</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rPr>
      </w:pPr>
      <w:r w:rsidRPr="002C182F">
        <w:rPr>
          <w:rFonts w:ascii="Courier New" w:eastAsia="宋体" w:hAnsi="Courier New"/>
          <w:snapToGrid w:val="0"/>
          <w:sz w:val="16"/>
          <w:lang w:val="en-US"/>
        </w:rPr>
        <w:tab/>
      </w:r>
      <w:proofErr w:type="spellStart"/>
      <w:r w:rsidRPr="002C182F">
        <w:rPr>
          <w:rFonts w:ascii="Courier New" w:eastAsia="宋体" w:hAnsi="Courier New"/>
          <w:snapToGrid w:val="0"/>
          <w:sz w:val="16"/>
          <w:lang w:val="en-US"/>
        </w:rPr>
        <w:t>pLMNidentity</w:t>
      </w:r>
      <w:proofErr w:type="spellEnd"/>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proofErr w:type="spellStart"/>
      <w:r w:rsidRPr="002C182F">
        <w:rPr>
          <w:rFonts w:ascii="Courier New" w:eastAsia="宋体" w:hAnsi="Courier New"/>
          <w:snapToGrid w:val="0"/>
          <w:sz w:val="16"/>
          <w:lang w:val="en-US"/>
        </w:rPr>
        <w:t>PLMNIdentity</w:t>
      </w:r>
      <w:proofErr w:type="spellEnd"/>
      <w:r w:rsidRPr="002C182F">
        <w:rPr>
          <w:rFonts w:ascii="Courier New" w:eastAsia="宋体" w:hAnsi="Courier New"/>
          <w:snapToGrid w:val="0"/>
          <w:sz w:val="16"/>
          <w:lang w:val="en-US"/>
        </w:rPr>
        <w:t>,</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rPr>
      </w:pPr>
      <w:r w:rsidRPr="002C182F">
        <w:rPr>
          <w:rFonts w:ascii="Courier New" w:eastAsia="宋体" w:hAnsi="Courier New"/>
          <w:snapToGrid w:val="0"/>
          <w:sz w:val="16"/>
          <w:lang w:val="en-US"/>
        </w:rPr>
        <w:tab/>
      </w:r>
      <w:proofErr w:type="spellStart"/>
      <w:r w:rsidRPr="002C182F">
        <w:rPr>
          <w:rFonts w:ascii="Courier New" w:eastAsia="宋体" w:hAnsi="Courier New"/>
          <w:snapToGrid w:val="0"/>
          <w:sz w:val="16"/>
          <w:lang w:val="en-US"/>
        </w:rPr>
        <w:t>lAC</w:t>
      </w:r>
      <w:proofErr w:type="spellEnd"/>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t>LAC,</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rPr>
      </w:pPr>
      <w:r w:rsidRPr="002C182F">
        <w:rPr>
          <w:rFonts w:ascii="Courier New" w:eastAsia="宋体" w:hAnsi="Courier New"/>
          <w:snapToGrid w:val="0"/>
          <w:sz w:val="16"/>
          <w:lang w:val="en-US"/>
        </w:rPr>
        <w:tab/>
      </w:r>
      <w:proofErr w:type="spellStart"/>
      <w:r w:rsidRPr="002C182F">
        <w:rPr>
          <w:rFonts w:ascii="Courier New" w:eastAsia="宋体" w:hAnsi="Courier New"/>
          <w:snapToGrid w:val="0"/>
          <w:sz w:val="16"/>
          <w:lang w:val="en-US"/>
        </w:rPr>
        <w:t>iE</w:t>
      </w:r>
      <w:proofErr w:type="spellEnd"/>
      <w:r w:rsidRPr="002C182F">
        <w:rPr>
          <w:rFonts w:ascii="Courier New" w:eastAsia="宋体" w:hAnsi="Courier New"/>
          <w:snapToGrid w:val="0"/>
          <w:sz w:val="16"/>
          <w:lang w:val="en-US"/>
        </w:rPr>
        <w:t>-Extensions</w:t>
      </w:r>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proofErr w:type="spellStart"/>
      <w:r w:rsidRPr="002C182F">
        <w:rPr>
          <w:rFonts w:ascii="Courier New" w:eastAsia="宋体" w:hAnsi="Courier New"/>
          <w:snapToGrid w:val="0"/>
          <w:sz w:val="16"/>
          <w:lang w:val="en-US"/>
        </w:rPr>
        <w:t>ProtocolExtensionContainer</w:t>
      </w:r>
      <w:proofErr w:type="spellEnd"/>
      <w:r w:rsidRPr="002C182F">
        <w:rPr>
          <w:rFonts w:ascii="Courier New" w:eastAsia="宋体" w:hAnsi="Courier New"/>
          <w:snapToGrid w:val="0"/>
          <w:sz w:val="16"/>
          <w:lang w:val="en-US"/>
        </w:rPr>
        <w:t xml:space="preserve"> { {LAI-</w:t>
      </w:r>
      <w:proofErr w:type="spellStart"/>
      <w:r w:rsidRPr="002C182F">
        <w:rPr>
          <w:rFonts w:ascii="Courier New" w:eastAsia="宋体" w:hAnsi="Courier New"/>
          <w:snapToGrid w:val="0"/>
          <w:sz w:val="16"/>
          <w:lang w:val="en-US"/>
        </w:rPr>
        <w:t>ExtIEs</w:t>
      </w:r>
      <w:proofErr w:type="spellEnd"/>
      <w:r w:rsidRPr="002C182F">
        <w:rPr>
          <w:rFonts w:ascii="Courier New" w:eastAsia="宋体" w:hAnsi="Courier New"/>
          <w:snapToGrid w:val="0"/>
          <w:sz w:val="16"/>
          <w:lang w:val="en-US"/>
        </w:rPr>
        <w:t>} } OPTIONAL,</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rPr>
      </w:pPr>
      <w:r w:rsidRPr="002C182F">
        <w:rPr>
          <w:rFonts w:ascii="Courier New" w:eastAsia="宋体" w:hAnsi="Courier New"/>
          <w:snapToGrid w:val="0"/>
          <w:sz w:val="16"/>
          <w:lang w:val="en-US"/>
        </w:rPr>
        <w:tab/>
        <w:t>...</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rPr>
      </w:pPr>
      <w:r w:rsidRPr="002C182F">
        <w:rPr>
          <w:rFonts w:ascii="Courier New" w:eastAsia="宋体" w:hAnsi="Courier New"/>
          <w:snapToGrid w:val="0"/>
          <w:sz w:val="16"/>
          <w:lang w:val="en-US"/>
        </w:rPr>
        <w:t>}</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rPr>
      </w:pP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rPr>
      </w:pPr>
      <w:r w:rsidRPr="002C182F">
        <w:rPr>
          <w:rFonts w:ascii="Courier New" w:eastAsia="宋体" w:hAnsi="Courier New"/>
          <w:snapToGrid w:val="0"/>
          <w:sz w:val="16"/>
          <w:lang w:val="en-US"/>
        </w:rPr>
        <w:t>LAI-</w:t>
      </w:r>
      <w:proofErr w:type="spellStart"/>
      <w:r w:rsidRPr="002C182F">
        <w:rPr>
          <w:rFonts w:ascii="Courier New" w:eastAsia="宋体" w:hAnsi="Courier New"/>
          <w:snapToGrid w:val="0"/>
          <w:sz w:val="16"/>
          <w:lang w:val="en-US"/>
        </w:rPr>
        <w:t>ExtIEs</w:t>
      </w:r>
      <w:proofErr w:type="spellEnd"/>
      <w:r w:rsidRPr="002C182F">
        <w:rPr>
          <w:rFonts w:ascii="Courier New" w:eastAsia="宋体" w:hAnsi="Courier New"/>
          <w:snapToGrid w:val="0"/>
          <w:sz w:val="16"/>
          <w:lang w:val="en-US"/>
        </w:rPr>
        <w:t xml:space="preserve"> NGAP-PROTOCOL-EXTENSION ::= {</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rPr>
      </w:pPr>
      <w:r w:rsidRPr="002C182F">
        <w:rPr>
          <w:rFonts w:ascii="Courier New" w:eastAsia="宋体" w:hAnsi="Courier New"/>
          <w:snapToGrid w:val="0"/>
          <w:sz w:val="16"/>
          <w:lang w:val="en-US"/>
        </w:rPr>
        <w:tab/>
        <w:t>...</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rPr>
      </w:pPr>
      <w:r w:rsidRPr="002C182F">
        <w:rPr>
          <w:rFonts w:ascii="Courier New" w:eastAsia="宋体" w:hAnsi="Courier New"/>
          <w:snapToGrid w:val="0"/>
          <w:sz w:val="16"/>
          <w:lang w:val="en-US"/>
        </w:rPr>
        <w:t>}</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rPr>
      </w:pP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en-US"/>
        </w:rPr>
      </w:pPr>
      <w:proofErr w:type="spellStart"/>
      <w:r w:rsidRPr="002C182F">
        <w:rPr>
          <w:rFonts w:ascii="Courier New" w:eastAsia="宋体" w:hAnsi="Courier New"/>
          <w:sz w:val="16"/>
          <w:lang w:val="en-US"/>
        </w:rPr>
        <w:t>LastVisitedCell</w:t>
      </w:r>
      <w:r w:rsidRPr="002C182F">
        <w:rPr>
          <w:rFonts w:ascii="Courier New" w:eastAsia="宋体" w:hAnsi="Courier New"/>
          <w:bCs/>
          <w:sz w:val="16"/>
          <w:lang w:val="en-US"/>
        </w:rPr>
        <w:t>Information</w:t>
      </w:r>
      <w:proofErr w:type="spellEnd"/>
      <w:r w:rsidRPr="002C182F">
        <w:rPr>
          <w:rFonts w:ascii="Courier New" w:eastAsia="宋体" w:hAnsi="Courier New"/>
          <w:snapToGrid w:val="0"/>
          <w:sz w:val="16"/>
          <w:lang w:val="en-US"/>
        </w:rPr>
        <w:t xml:space="preserve"> ::= CHOICE {</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en-US"/>
        </w:rPr>
      </w:pPr>
      <w:r w:rsidRPr="002C182F">
        <w:rPr>
          <w:rFonts w:ascii="Courier New" w:eastAsia="宋体" w:hAnsi="Courier New"/>
          <w:snapToGrid w:val="0"/>
          <w:sz w:val="16"/>
          <w:lang w:val="en-US"/>
        </w:rPr>
        <w:tab/>
      </w:r>
      <w:proofErr w:type="spellStart"/>
      <w:r w:rsidRPr="002C182F">
        <w:rPr>
          <w:rFonts w:ascii="Courier New" w:eastAsia="宋体" w:hAnsi="Courier New"/>
          <w:sz w:val="16"/>
          <w:lang w:val="en-US"/>
        </w:rPr>
        <w:t>nGRANCell</w:t>
      </w:r>
      <w:proofErr w:type="spellEnd"/>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proofErr w:type="spellStart"/>
      <w:r w:rsidRPr="002C182F">
        <w:rPr>
          <w:rFonts w:ascii="Courier New" w:eastAsia="宋体" w:hAnsi="Courier New"/>
          <w:sz w:val="16"/>
          <w:lang w:val="en-US"/>
        </w:rPr>
        <w:t>LastVisitedNGRANCell</w:t>
      </w:r>
      <w:r w:rsidRPr="002C182F">
        <w:rPr>
          <w:rFonts w:ascii="Courier New" w:eastAsia="宋体" w:hAnsi="Courier New"/>
          <w:snapToGrid w:val="0"/>
          <w:sz w:val="16"/>
          <w:lang w:val="en-US"/>
        </w:rPr>
        <w:t>Information</w:t>
      </w:r>
      <w:proofErr w:type="spellEnd"/>
      <w:r w:rsidRPr="002C182F">
        <w:rPr>
          <w:rFonts w:ascii="Courier New" w:eastAsia="宋体" w:hAnsi="Courier New"/>
          <w:snapToGrid w:val="0"/>
          <w:sz w:val="16"/>
          <w:lang w:val="en-US"/>
        </w:rPr>
        <w:t>,</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en-US"/>
        </w:rPr>
      </w:pPr>
      <w:r w:rsidRPr="002C182F">
        <w:rPr>
          <w:rFonts w:ascii="Courier New" w:eastAsia="宋体" w:hAnsi="Courier New"/>
          <w:snapToGrid w:val="0"/>
          <w:sz w:val="16"/>
          <w:lang w:val="en-US"/>
        </w:rPr>
        <w:tab/>
      </w:r>
      <w:proofErr w:type="spellStart"/>
      <w:r w:rsidRPr="002C182F">
        <w:rPr>
          <w:rFonts w:ascii="Courier New" w:eastAsia="宋体" w:hAnsi="Courier New"/>
          <w:sz w:val="16"/>
          <w:lang w:val="en-US"/>
        </w:rPr>
        <w:t>eUTRANCell</w:t>
      </w:r>
      <w:proofErr w:type="spellEnd"/>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proofErr w:type="spellStart"/>
      <w:r w:rsidRPr="002C182F">
        <w:rPr>
          <w:rFonts w:ascii="Courier New" w:eastAsia="宋体" w:hAnsi="Courier New"/>
          <w:sz w:val="16"/>
          <w:lang w:val="en-US"/>
        </w:rPr>
        <w:t>LastVisitedEUTRANCell</w:t>
      </w:r>
      <w:r w:rsidRPr="002C182F">
        <w:rPr>
          <w:rFonts w:ascii="Courier New" w:eastAsia="宋体" w:hAnsi="Courier New"/>
          <w:snapToGrid w:val="0"/>
          <w:sz w:val="16"/>
          <w:lang w:val="en-US"/>
        </w:rPr>
        <w:t>Information</w:t>
      </w:r>
      <w:proofErr w:type="spellEnd"/>
      <w:r w:rsidRPr="002C182F">
        <w:rPr>
          <w:rFonts w:ascii="Courier New" w:eastAsia="宋体" w:hAnsi="Courier New"/>
          <w:snapToGrid w:val="0"/>
          <w:sz w:val="16"/>
          <w:lang w:val="en-US"/>
        </w:rPr>
        <w:t>,</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en-US"/>
        </w:rPr>
      </w:pPr>
      <w:r w:rsidRPr="002C182F">
        <w:rPr>
          <w:rFonts w:ascii="Courier New" w:eastAsia="宋体" w:hAnsi="Courier New"/>
          <w:snapToGrid w:val="0"/>
          <w:sz w:val="16"/>
          <w:lang w:val="en-US"/>
        </w:rPr>
        <w:tab/>
      </w:r>
      <w:proofErr w:type="spellStart"/>
      <w:r w:rsidRPr="002C182F">
        <w:rPr>
          <w:rFonts w:ascii="Courier New" w:eastAsia="宋体" w:hAnsi="Courier New"/>
          <w:sz w:val="16"/>
          <w:lang w:val="en-US"/>
        </w:rPr>
        <w:t>uTRANCell</w:t>
      </w:r>
      <w:proofErr w:type="spellEnd"/>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proofErr w:type="spellStart"/>
      <w:r w:rsidRPr="002C182F">
        <w:rPr>
          <w:rFonts w:ascii="Courier New" w:eastAsia="宋体" w:hAnsi="Courier New"/>
          <w:snapToGrid w:val="0"/>
          <w:sz w:val="16"/>
          <w:lang w:val="en-US"/>
        </w:rPr>
        <w:t>La</w:t>
      </w:r>
      <w:r w:rsidRPr="002C182F">
        <w:rPr>
          <w:rFonts w:ascii="Courier New" w:eastAsia="宋体" w:hAnsi="Courier New"/>
          <w:sz w:val="16"/>
          <w:lang w:val="en-US"/>
        </w:rPr>
        <w:t>stVisitedUTRANCell</w:t>
      </w:r>
      <w:r w:rsidRPr="002C182F">
        <w:rPr>
          <w:rFonts w:ascii="Courier New" w:eastAsia="宋体" w:hAnsi="Courier New"/>
          <w:snapToGrid w:val="0"/>
          <w:sz w:val="16"/>
          <w:lang w:val="en-US"/>
        </w:rPr>
        <w:t>Information</w:t>
      </w:r>
      <w:proofErr w:type="spellEnd"/>
      <w:r w:rsidRPr="002C182F">
        <w:rPr>
          <w:rFonts w:ascii="Courier New" w:eastAsia="宋体" w:hAnsi="Courier New"/>
          <w:snapToGrid w:val="0"/>
          <w:sz w:val="16"/>
          <w:lang w:val="en-US"/>
        </w:rPr>
        <w:t>,</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en-US"/>
        </w:rPr>
      </w:pPr>
      <w:r w:rsidRPr="002C182F">
        <w:rPr>
          <w:rFonts w:ascii="Courier New" w:eastAsia="宋体" w:hAnsi="Courier New"/>
          <w:snapToGrid w:val="0"/>
          <w:sz w:val="16"/>
          <w:lang w:val="en-US"/>
        </w:rPr>
        <w:tab/>
      </w:r>
      <w:proofErr w:type="spellStart"/>
      <w:r w:rsidRPr="002C182F">
        <w:rPr>
          <w:rFonts w:ascii="Courier New" w:eastAsia="宋体" w:hAnsi="Courier New"/>
          <w:snapToGrid w:val="0"/>
          <w:sz w:val="16"/>
          <w:lang w:val="en-US"/>
        </w:rPr>
        <w:t>gERANCell</w:t>
      </w:r>
      <w:proofErr w:type="spellEnd"/>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proofErr w:type="spellStart"/>
      <w:r w:rsidRPr="002C182F">
        <w:rPr>
          <w:rFonts w:ascii="Courier New" w:eastAsia="宋体" w:hAnsi="Courier New"/>
          <w:snapToGrid w:val="0"/>
          <w:sz w:val="16"/>
          <w:lang w:val="en-US"/>
        </w:rPr>
        <w:t>LastVisitedGERANCellInformation</w:t>
      </w:r>
      <w:proofErr w:type="spellEnd"/>
      <w:r w:rsidRPr="002C182F">
        <w:rPr>
          <w:rFonts w:ascii="Courier New" w:eastAsia="宋体" w:hAnsi="Courier New"/>
          <w:snapToGrid w:val="0"/>
          <w:sz w:val="16"/>
          <w:lang w:val="en-US"/>
        </w:rPr>
        <w:t>,</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2C182F">
        <w:rPr>
          <w:rFonts w:ascii="Courier New" w:eastAsia="宋体" w:hAnsi="Courier New"/>
          <w:sz w:val="16"/>
          <w:lang w:val="en-US"/>
        </w:rPr>
        <w:tab/>
        <w:t>choice-Extensions</w:t>
      </w:r>
      <w:r w:rsidRPr="002C182F">
        <w:rPr>
          <w:rFonts w:ascii="Courier New" w:eastAsia="宋体" w:hAnsi="Courier New"/>
          <w:sz w:val="16"/>
          <w:lang w:val="en-US"/>
        </w:rPr>
        <w:tab/>
      </w:r>
      <w:r w:rsidRPr="002C182F">
        <w:rPr>
          <w:rFonts w:ascii="Courier New" w:eastAsia="宋体" w:hAnsi="Courier New"/>
          <w:sz w:val="16"/>
          <w:lang w:val="en-US"/>
        </w:rPr>
        <w:tab/>
      </w:r>
      <w:proofErr w:type="spellStart"/>
      <w:r w:rsidRPr="002C182F">
        <w:rPr>
          <w:rFonts w:ascii="Courier New" w:eastAsia="宋体" w:hAnsi="Courier New"/>
          <w:sz w:val="16"/>
          <w:lang w:val="en-US"/>
        </w:rPr>
        <w:t>ProtocolIE-SingleContainer</w:t>
      </w:r>
      <w:proofErr w:type="spellEnd"/>
      <w:r w:rsidRPr="002C182F">
        <w:rPr>
          <w:rFonts w:ascii="Courier New" w:eastAsia="宋体" w:hAnsi="Courier New"/>
          <w:sz w:val="16"/>
          <w:lang w:val="en-US"/>
        </w:rPr>
        <w:t xml:space="preserve"> { {</w:t>
      </w:r>
      <w:proofErr w:type="spellStart"/>
      <w:r w:rsidRPr="002C182F">
        <w:rPr>
          <w:rFonts w:ascii="Courier New" w:eastAsia="宋体" w:hAnsi="Courier New"/>
          <w:sz w:val="16"/>
          <w:lang w:val="en-US"/>
        </w:rPr>
        <w:t>LastVisitedCell</w:t>
      </w:r>
      <w:r w:rsidRPr="002C182F">
        <w:rPr>
          <w:rFonts w:ascii="Courier New" w:eastAsia="宋体" w:hAnsi="Courier New"/>
          <w:bCs/>
          <w:sz w:val="16"/>
          <w:lang w:val="en-US"/>
        </w:rPr>
        <w:t>Information</w:t>
      </w:r>
      <w:r w:rsidRPr="002C182F">
        <w:rPr>
          <w:rFonts w:ascii="Courier New" w:eastAsia="宋体" w:hAnsi="Courier New"/>
          <w:sz w:val="16"/>
          <w:lang w:val="en-US"/>
        </w:rPr>
        <w:t>-ExtIEs</w:t>
      </w:r>
      <w:proofErr w:type="spellEnd"/>
      <w:r w:rsidRPr="002C182F">
        <w:rPr>
          <w:rFonts w:ascii="Courier New" w:eastAsia="宋体" w:hAnsi="Courier New"/>
          <w:sz w:val="16"/>
          <w:lang w:val="en-US"/>
        </w:rPr>
        <w:t>} }</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rPr>
      </w:pPr>
      <w:r w:rsidRPr="002C182F">
        <w:rPr>
          <w:rFonts w:ascii="Courier New" w:eastAsia="宋体" w:hAnsi="Courier New"/>
          <w:snapToGrid w:val="0"/>
          <w:sz w:val="16"/>
          <w:lang w:val="en-US"/>
        </w:rPr>
        <w:t>}</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rPr>
      </w:pP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roofErr w:type="spellStart"/>
      <w:r w:rsidRPr="002C182F">
        <w:rPr>
          <w:rFonts w:ascii="Courier New" w:eastAsia="宋体" w:hAnsi="Courier New"/>
          <w:sz w:val="16"/>
          <w:lang w:val="en-US"/>
        </w:rPr>
        <w:t>LastVisitedCell</w:t>
      </w:r>
      <w:r w:rsidRPr="002C182F">
        <w:rPr>
          <w:rFonts w:ascii="Courier New" w:eastAsia="宋体" w:hAnsi="Courier New"/>
          <w:bCs/>
          <w:sz w:val="16"/>
          <w:lang w:val="en-US"/>
        </w:rPr>
        <w:t>Information</w:t>
      </w:r>
      <w:r w:rsidRPr="002C182F">
        <w:rPr>
          <w:rFonts w:ascii="Courier New" w:eastAsia="宋体" w:hAnsi="Courier New"/>
          <w:sz w:val="16"/>
          <w:lang w:val="en-US"/>
        </w:rPr>
        <w:t>-ExtIEs</w:t>
      </w:r>
      <w:proofErr w:type="spellEnd"/>
      <w:r w:rsidRPr="002C182F">
        <w:rPr>
          <w:rFonts w:ascii="Courier New" w:eastAsia="宋体" w:hAnsi="Courier New"/>
          <w:sz w:val="16"/>
          <w:lang w:val="en-US"/>
        </w:rPr>
        <w:t xml:space="preserve"> </w:t>
      </w:r>
      <w:r w:rsidRPr="002C182F">
        <w:rPr>
          <w:rFonts w:ascii="Courier New" w:eastAsia="宋体" w:hAnsi="Courier New"/>
          <w:snapToGrid w:val="0"/>
          <w:sz w:val="16"/>
          <w:lang w:val="en-US"/>
        </w:rPr>
        <w:t xml:space="preserve">NGAP-PROTOCOL-IES </w:t>
      </w:r>
      <w:r w:rsidRPr="002C182F">
        <w:rPr>
          <w:rFonts w:ascii="Courier New" w:eastAsia="宋体" w:hAnsi="Courier New"/>
          <w:sz w:val="16"/>
          <w:lang w:val="en-US"/>
        </w:rPr>
        <w:t>::= {</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2C182F">
        <w:rPr>
          <w:rFonts w:ascii="Courier New" w:eastAsia="宋体" w:hAnsi="Courier New"/>
          <w:sz w:val="16"/>
          <w:lang w:val="en-US"/>
        </w:rPr>
        <w:tab/>
        <w:t>...</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2C182F">
        <w:rPr>
          <w:rFonts w:ascii="Courier New" w:eastAsia="宋体" w:hAnsi="Courier New"/>
          <w:sz w:val="16"/>
          <w:lang w:val="en-US"/>
        </w:rPr>
        <w:t>}</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rPr>
      </w:pP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rPr>
      </w:pPr>
      <w:proofErr w:type="spellStart"/>
      <w:r w:rsidRPr="002C182F">
        <w:rPr>
          <w:rFonts w:ascii="Courier New" w:eastAsia="宋体" w:hAnsi="Courier New"/>
          <w:sz w:val="16"/>
          <w:lang w:val="en-US"/>
        </w:rPr>
        <w:t>LastVisited</w:t>
      </w:r>
      <w:r w:rsidRPr="002C182F">
        <w:rPr>
          <w:rFonts w:ascii="Courier New" w:eastAsia="宋体" w:hAnsi="Courier New"/>
          <w:snapToGrid w:val="0"/>
          <w:sz w:val="16"/>
          <w:lang w:val="en-US"/>
        </w:rPr>
        <w:t>CellItem</w:t>
      </w:r>
      <w:proofErr w:type="spellEnd"/>
      <w:r w:rsidRPr="002C182F">
        <w:rPr>
          <w:rFonts w:ascii="Courier New" w:eastAsia="宋体" w:hAnsi="Courier New"/>
          <w:snapToGrid w:val="0"/>
          <w:sz w:val="16"/>
          <w:lang w:val="en-US"/>
        </w:rPr>
        <w:t xml:space="preserve"> ::= SEQUENCE {</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rPr>
      </w:pPr>
      <w:r w:rsidRPr="002C182F">
        <w:rPr>
          <w:rFonts w:ascii="Courier New" w:eastAsia="宋体" w:hAnsi="Courier New"/>
          <w:snapToGrid w:val="0"/>
          <w:sz w:val="16"/>
          <w:lang w:val="en-US"/>
        </w:rPr>
        <w:tab/>
      </w:r>
      <w:proofErr w:type="spellStart"/>
      <w:r w:rsidRPr="002C182F">
        <w:rPr>
          <w:rFonts w:ascii="Courier New" w:eastAsia="宋体" w:hAnsi="Courier New"/>
          <w:snapToGrid w:val="0"/>
          <w:sz w:val="16"/>
          <w:lang w:val="en-US"/>
        </w:rPr>
        <w:t>last</w:t>
      </w:r>
      <w:r w:rsidRPr="002C182F">
        <w:rPr>
          <w:rFonts w:ascii="Courier New" w:eastAsia="宋体" w:hAnsi="Courier New"/>
          <w:sz w:val="16"/>
          <w:lang w:val="en-US"/>
        </w:rPr>
        <w:t>VisitedCell</w:t>
      </w:r>
      <w:r w:rsidRPr="002C182F">
        <w:rPr>
          <w:rFonts w:ascii="Courier New" w:eastAsia="宋体" w:hAnsi="Courier New"/>
          <w:bCs/>
          <w:sz w:val="16"/>
          <w:lang w:val="en-US"/>
        </w:rPr>
        <w:t>Information</w:t>
      </w:r>
      <w:proofErr w:type="spellEnd"/>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proofErr w:type="spellStart"/>
      <w:r w:rsidRPr="002C182F">
        <w:rPr>
          <w:rFonts w:ascii="Courier New" w:eastAsia="宋体" w:hAnsi="Courier New"/>
          <w:sz w:val="16"/>
          <w:lang w:val="en-US"/>
        </w:rPr>
        <w:t>LastVisitedCell</w:t>
      </w:r>
      <w:r w:rsidRPr="002C182F">
        <w:rPr>
          <w:rFonts w:ascii="Courier New" w:eastAsia="宋体" w:hAnsi="Courier New"/>
          <w:bCs/>
          <w:sz w:val="16"/>
          <w:lang w:val="en-US"/>
        </w:rPr>
        <w:t>Information</w:t>
      </w:r>
      <w:proofErr w:type="spellEnd"/>
      <w:r w:rsidRPr="002C182F">
        <w:rPr>
          <w:rFonts w:ascii="Courier New" w:eastAsia="宋体" w:hAnsi="Courier New"/>
          <w:snapToGrid w:val="0"/>
          <w:sz w:val="16"/>
          <w:lang w:val="en-US"/>
        </w:rPr>
        <w:t>,</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rPr>
      </w:pPr>
      <w:r w:rsidRPr="002C182F">
        <w:rPr>
          <w:rFonts w:ascii="Courier New" w:eastAsia="宋体" w:hAnsi="Courier New"/>
          <w:snapToGrid w:val="0"/>
          <w:sz w:val="16"/>
          <w:lang w:val="en-US"/>
        </w:rPr>
        <w:tab/>
      </w:r>
      <w:proofErr w:type="spellStart"/>
      <w:r w:rsidRPr="002C182F">
        <w:rPr>
          <w:rFonts w:ascii="Courier New" w:eastAsia="宋体" w:hAnsi="Courier New"/>
          <w:snapToGrid w:val="0"/>
          <w:sz w:val="16"/>
          <w:lang w:val="en-US"/>
        </w:rPr>
        <w:t>iE</w:t>
      </w:r>
      <w:proofErr w:type="spellEnd"/>
      <w:r w:rsidRPr="002C182F">
        <w:rPr>
          <w:rFonts w:ascii="Courier New" w:eastAsia="宋体" w:hAnsi="Courier New"/>
          <w:snapToGrid w:val="0"/>
          <w:sz w:val="16"/>
          <w:lang w:val="en-US"/>
        </w:rPr>
        <w:t>-Extensions</w:t>
      </w:r>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proofErr w:type="spellStart"/>
      <w:r w:rsidRPr="002C182F">
        <w:rPr>
          <w:rFonts w:ascii="Courier New" w:eastAsia="宋体" w:hAnsi="Courier New"/>
          <w:snapToGrid w:val="0"/>
          <w:sz w:val="16"/>
          <w:lang w:val="en-US"/>
        </w:rPr>
        <w:t>ProtocolExtensionContainer</w:t>
      </w:r>
      <w:proofErr w:type="spellEnd"/>
      <w:r w:rsidRPr="002C182F">
        <w:rPr>
          <w:rFonts w:ascii="Courier New" w:eastAsia="宋体" w:hAnsi="Courier New"/>
          <w:snapToGrid w:val="0"/>
          <w:sz w:val="16"/>
          <w:lang w:val="en-US"/>
        </w:rPr>
        <w:t xml:space="preserve"> { {</w:t>
      </w:r>
      <w:proofErr w:type="spellStart"/>
      <w:r w:rsidRPr="002C182F">
        <w:rPr>
          <w:rFonts w:ascii="Courier New" w:eastAsia="宋体" w:hAnsi="Courier New"/>
          <w:sz w:val="16"/>
          <w:lang w:val="en-US"/>
        </w:rPr>
        <w:t>LastVisited</w:t>
      </w:r>
      <w:r w:rsidRPr="002C182F">
        <w:rPr>
          <w:rFonts w:ascii="Courier New" w:eastAsia="宋体" w:hAnsi="Courier New"/>
          <w:snapToGrid w:val="0"/>
          <w:sz w:val="16"/>
          <w:lang w:val="en-US"/>
        </w:rPr>
        <w:t>CellItem-ExtIEs</w:t>
      </w:r>
      <w:proofErr w:type="spellEnd"/>
      <w:r w:rsidRPr="002C182F">
        <w:rPr>
          <w:rFonts w:ascii="Courier New" w:eastAsia="宋体" w:hAnsi="Courier New"/>
          <w:snapToGrid w:val="0"/>
          <w:sz w:val="16"/>
          <w:lang w:val="en-US"/>
        </w:rPr>
        <w:t>} }</w:t>
      </w:r>
      <w:r w:rsidRPr="002C182F">
        <w:rPr>
          <w:rFonts w:ascii="Courier New" w:eastAsia="宋体" w:hAnsi="Courier New"/>
          <w:snapToGrid w:val="0"/>
          <w:sz w:val="16"/>
          <w:lang w:val="en-US"/>
        </w:rPr>
        <w:tab/>
        <w:t>OPTIONAL,</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rPr>
      </w:pPr>
      <w:r w:rsidRPr="002C182F">
        <w:rPr>
          <w:rFonts w:ascii="Courier New" w:eastAsia="宋体" w:hAnsi="Courier New"/>
          <w:snapToGrid w:val="0"/>
          <w:sz w:val="16"/>
          <w:lang w:val="en-US"/>
        </w:rPr>
        <w:tab/>
        <w:t>...</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rPr>
      </w:pPr>
      <w:r w:rsidRPr="002C182F">
        <w:rPr>
          <w:rFonts w:ascii="Courier New" w:eastAsia="宋体" w:hAnsi="Courier New"/>
          <w:snapToGrid w:val="0"/>
          <w:sz w:val="16"/>
          <w:lang w:val="en-US"/>
        </w:rPr>
        <w:t>}</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rPr>
      </w:pP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rPr>
      </w:pPr>
      <w:proofErr w:type="spellStart"/>
      <w:r w:rsidRPr="002C182F">
        <w:rPr>
          <w:rFonts w:ascii="Courier New" w:eastAsia="宋体" w:hAnsi="Courier New"/>
          <w:sz w:val="16"/>
          <w:lang w:val="en-US"/>
        </w:rPr>
        <w:t>LastVisited</w:t>
      </w:r>
      <w:r w:rsidRPr="002C182F">
        <w:rPr>
          <w:rFonts w:ascii="Courier New" w:eastAsia="宋体" w:hAnsi="Courier New"/>
          <w:snapToGrid w:val="0"/>
          <w:sz w:val="16"/>
          <w:lang w:val="en-US"/>
        </w:rPr>
        <w:t>CellItem-ExtIEs</w:t>
      </w:r>
      <w:proofErr w:type="spellEnd"/>
      <w:r w:rsidRPr="002C182F">
        <w:rPr>
          <w:rFonts w:ascii="Courier New" w:eastAsia="宋体" w:hAnsi="Courier New"/>
          <w:snapToGrid w:val="0"/>
          <w:sz w:val="16"/>
          <w:lang w:val="en-US"/>
        </w:rPr>
        <w:t xml:space="preserve"> NGAP-PROTOCOL-EXTENSION ::= {</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rPr>
      </w:pPr>
      <w:r w:rsidRPr="002C182F">
        <w:rPr>
          <w:rFonts w:ascii="Courier New" w:eastAsia="宋体" w:hAnsi="Courier New"/>
          <w:snapToGrid w:val="0"/>
          <w:sz w:val="16"/>
          <w:lang w:val="en-US"/>
        </w:rPr>
        <w:tab/>
        <w:t>...</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rPr>
      </w:pPr>
      <w:r w:rsidRPr="002C182F">
        <w:rPr>
          <w:rFonts w:ascii="Courier New" w:eastAsia="宋体" w:hAnsi="Courier New"/>
          <w:snapToGrid w:val="0"/>
          <w:sz w:val="16"/>
          <w:lang w:val="en-US"/>
        </w:rPr>
        <w:t>}</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val="en-US"/>
        </w:rPr>
      </w:pP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val="en-US"/>
        </w:rPr>
      </w:pPr>
      <w:proofErr w:type="spellStart"/>
      <w:r w:rsidRPr="002C182F">
        <w:rPr>
          <w:rFonts w:ascii="Courier New" w:eastAsia="宋体" w:hAnsi="Courier New"/>
          <w:sz w:val="16"/>
          <w:lang w:val="en-US"/>
        </w:rPr>
        <w:t>LastVisitedEUTRANCell</w:t>
      </w:r>
      <w:r w:rsidRPr="002C182F">
        <w:rPr>
          <w:rFonts w:ascii="Courier New" w:eastAsia="宋体" w:hAnsi="Courier New"/>
          <w:snapToGrid w:val="0"/>
          <w:sz w:val="16"/>
          <w:lang w:val="en-US"/>
        </w:rPr>
        <w:t>Information</w:t>
      </w:r>
      <w:proofErr w:type="spellEnd"/>
      <w:r w:rsidRPr="002C182F">
        <w:rPr>
          <w:rFonts w:ascii="Courier New" w:eastAsia="宋体" w:hAnsi="Courier New"/>
          <w:snapToGrid w:val="0"/>
          <w:sz w:val="16"/>
          <w:lang w:val="en-US"/>
        </w:rPr>
        <w:t xml:space="preserve"> ::= OCTET STRING</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val="en-US"/>
        </w:rPr>
      </w:pP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en-US"/>
        </w:rPr>
      </w:pPr>
      <w:proofErr w:type="spellStart"/>
      <w:r w:rsidRPr="002C182F">
        <w:rPr>
          <w:rFonts w:ascii="Courier New" w:eastAsia="宋体" w:hAnsi="Courier New"/>
          <w:snapToGrid w:val="0"/>
          <w:sz w:val="16"/>
          <w:lang w:val="en-US"/>
        </w:rPr>
        <w:t>LastVisitedGERANCellInformation</w:t>
      </w:r>
      <w:proofErr w:type="spellEnd"/>
      <w:r w:rsidRPr="002C182F">
        <w:rPr>
          <w:rFonts w:ascii="Courier New" w:eastAsia="宋体" w:hAnsi="Courier New"/>
          <w:snapToGrid w:val="0"/>
          <w:sz w:val="16"/>
          <w:lang w:val="en-US"/>
        </w:rPr>
        <w:t xml:space="preserve"> ::= OCTET STRING</w:t>
      </w:r>
    </w:p>
    <w:p w:rsidR="002C182F" w:rsidRPr="002C182F" w:rsidRDefault="002C182F" w:rsidP="002C182F">
      <w:pPr>
        <w:overflowPunct w:val="0"/>
        <w:autoSpaceDE w:val="0"/>
        <w:autoSpaceDN w:val="0"/>
        <w:adjustRightInd w:val="0"/>
        <w:spacing w:after="0"/>
        <w:textAlignment w:val="baseline"/>
        <w:rPr>
          <w:rFonts w:eastAsia="宋体"/>
          <w:lang w:val="en-US"/>
        </w:rPr>
      </w:pP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en-US"/>
        </w:rPr>
      </w:pPr>
      <w:proofErr w:type="spellStart"/>
      <w:r w:rsidRPr="002C182F">
        <w:rPr>
          <w:rFonts w:ascii="Courier New" w:eastAsia="宋体" w:hAnsi="Courier New"/>
          <w:sz w:val="16"/>
          <w:lang w:val="en-US"/>
        </w:rPr>
        <w:t>LastVisitedNGRANCell</w:t>
      </w:r>
      <w:r w:rsidRPr="002C182F">
        <w:rPr>
          <w:rFonts w:ascii="Courier New" w:eastAsia="宋体" w:hAnsi="Courier New"/>
          <w:snapToGrid w:val="0"/>
          <w:sz w:val="16"/>
          <w:lang w:val="en-US"/>
        </w:rPr>
        <w:t>Information</w:t>
      </w:r>
      <w:proofErr w:type="spellEnd"/>
      <w:r w:rsidRPr="002C182F">
        <w:rPr>
          <w:rFonts w:ascii="Courier New" w:eastAsia="宋体" w:hAnsi="Courier New"/>
          <w:snapToGrid w:val="0"/>
          <w:sz w:val="16"/>
          <w:lang w:val="en-US"/>
        </w:rPr>
        <w:t>::= SEQUENCE {</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en-US"/>
        </w:rPr>
      </w:pPr>
      <w:r w:rsidRPr="002C182F">
        <w:rPr>
          <w:rFonts w:ascii="Courier New" w:eastAsia="宋体" w:hAnsi="Courier New"/>
          <w:snapToGrid w:val="0"/>
          <w:sz w:val="16"/>
          <w:lang w:val="en-US"/>
        </w:rPr>
        <w:tab/>
      </w:r>
      <w:proofErr w:type="spellStart"/>
      <w:r w:rsidRPr="002C182F">
        <w:rPr>
          <w:rFonts w:ascii="Courier New" w:eastAsia="宋体" w:hAnsi="Courier New"/>
          <w:sz w:val="16"/>
          <w:lang w:val="en-US"/>
        </w:rPr>
        <w:t>globalCellID</w:t>
      </w:r>
      <w:proofErr w:type="spellEnd"/>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t>NGRAN-CGI,</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en-US"/>
        </w:rPr>
      </w:pPr>
      <w:r w:rsidRPr="002C182F">
        <w:rPr>
          <w:rFonts w:ascii="Courier New" w:eastAsia="宋体" w:hAnsi="Courier New"/>
          <w:snapToGrid w:val="0"/>
          <w:sz w:val="16"/>
          <w:lang w:val="en-US"/>
        </w:rPr>
        <w:tab/>
      </w:r>
      <w:proofErr w:type="spellStart"/>
      <w:r w:rsidRPr="002C182F">
        <w:rPr>
          <w:rFonts w:ascii="Courier New" w:eastAsia="宋体" w:hAnsi="Courier New"/>
          <w:sz w:val="16"/>
          <w:lang w:val="en-US"/>
        </w:rPr>
        <w:t>cellType</w:t>
      </w:r>
      <w:proofErr w:type="spellEnd"/>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proofErr w:type="spellStart"/>
      <w:r w:rsidRPr="002C182F">
        <w:rPr>
          <w:rFonts w:ascii="Courier New" w:eastAsia="宋体" w:hAnsi="Courier New"/>
          <w:sz w:val="16"/>
          <w:lang w:val="en-US"/>
        </w:rPr>
        <w:t>CellType</w:t>
      </w:r>
      <w:proofErr w:type="spellEnd"/>
      <w:r w:rsidRPr="002C182F">
        <w:rPr>
          <w:rFonts w:ascii="Courier New" w:eastAsia="宋体" w:hAnsi="Courier New"/>
          <w:snapToGrid w:val="0"/>
          <w:sz w:val="16"/>
          <w:lang w:val="en-US"/>
        </w:rPr>
        <w:t>,</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en-US"/>
        </w:rPr>
      </w:pPr>
      <w:r w:rsidRPr="002C182F">
        <w:rPr>
          <w:rFonts w:ascii="Courier New" w:eastAsia="宋体" w:hAnsi="Courier New"/>
          <w:snapToGrid w:val="0"/>
          <w:sz w:val="16"/>
          <w:lang w:val="en-US"/>
        </w:rPr>
        <w:tab/>
      </w:r>
      <w:proofErr w:type="spellStart"/>
      <w:r w:rsidRPr="002C182F">
        <w:rPr>
          <w:rFonts w:ascii="Courier New" w:eastAsia="宋体" w:hAnsi="Courier New"/>
          <w:sz w:val="16"/>
          <w:lang w:val="en-US"/>
        </w:rPr>
        <w:t>timeUEStayedInCell</w:t>
      </w:r>
      <w:proofErr w:type="spellEnd"/>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proofErr w:type="spellStart"/>
      <w:r w:rsidRPr="002C182F">
        <w:rPr>
          <w:rFonts w:ascii="Courier New" w:eastAsia="宋体" w:hAnsi="Courier New"/>
          <w:sz w:val="16"/>
          <w:lang w:val="en-US"/>
        </w:rPr>
        <w:t>TimeUEStayedInCell</w:t>
      </w:r>
      <w:proofErr w:type="spellEnd"/>
      <w:r w:rsidRPr="002C182F">
        <w:rPr>
          <w:rFonts w:ascii="Courier New" w:eastAsia="宋体" w:hAnsi="Courier New"/>
          <w:snapToGrid w:val="0"/>
          <w:sz w:val="16"/>
          <w:lang w:val="en-US"/>
        </w:rPr>
        <w:t>,</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en-US"/>
        </w:rPr>
      </w:pPr>
      <w:r w:rsidRPr="002C182F">
        <w:rPr>
          <w:rFonts w:ascii="Courier New" w:eastAsia="宋体" w:hAnsi="Courier New"/>
          <w:snapToGrid w:val="0"/>
          <w:sz w:val="16"/>
          <w:lang w:val="en-US"/>
        </w:rPr>
        <w:tab/>
      </w:r>
      <w:proofErr w:type="spellStart"/>
      <w:r w:rsidRPr="002C182F">
        <w:rPr>
          <w:rFonts w:ascii="Courier New" w:eastAsia="宋体" w:hAnsi="Courier New"/>
          <w:snapToGrid w:val="0"/>
          <w:sz w:val="16"/>
          <w:lang w:val="en-US"/>
        </w:rPr>
        <w:t>timeUEStayedInCellEnhancedGranularity</w:t>
      </w:r>
      <w:proofErr w:type="spellEnd"/>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proofErr w:type="spellStart"/>
      <w:r w:rsidRPr="002C182F">
        <w:rPr>
          <w:rFonts w:ascii="Courier New" w:eastAsia="宋体" w:hAnsi="Courier New"/>
          <w:snapToGrid w:val="0"/>
          <w:sz w:val="16"/>
          <w:lang w:val="en-US"/>
        </w:rPr>
        <w:t>TimeUEStayedInCellEnhancedGranularity</w:t>
      </w:r>
      <w:proofErr w:type="spellEnd"/>
      <w:r w:rsidRPr="002C182F">
        <w:rPr>
          <w:rFonts w:ascii="Courier New" w:eastAsia="宋体" w:hAnsi="Courier New"/>
          <w:noProof/>
          <w:snapToGrid w:val="0"/>
          <w:sz w:val="16"/>
          <w:lang w:val="en-US"/>
        </w:rPr>
        <w:t xml:space="preserve"> </w:t>
      </w:r>
      <w:r w:rsidRPr="002C182F">
        <w:rPr>
          <w:rFonts w:ascii="Courier New" w:eastAsia="宋体" w:hAnsi="Courier New"/>
          <w:noProof/>
          <w:snapToGrid w:val="0"/>
          <w:sz w:val="16"/>
          <w:lang w:val="en-US"/>
        </w:rPr>
        <w:tab/>
      </w:r>
      <w:r w:rsidRPr="002C182F">
        <w:rPr>
          <w:rFonts w:ascii="Courier New" w:eastAsia="宋体" w:hAnsi="Courier New"/>
          <w:noProof/>
          <w:snapToGrid w:val="0"/>
          <w:sz w:val="16"/>
          <w:lang w:val="en-US"/>
        </w:rPr>
        <w:tab/>
      </w:r>
      <w:r w:rsidRPr="002C182F">
        <w:rPr>
          <w:rFonts w:ascii="Courier New" w:eastAsia="宋体" w:hAnsi="Courier New"/>
          <w:noProof/>
          <w:snapToGrid w:val="0"/>
          <w:sz w:val="16"/>
          <w:lang w:val="en-US"/>
        </w:rPr>
        <w:tab/>
        <w:t>OPTIONAL,</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en-US"/>
        </w:rPr>
      </w:pPr>
      <w:r w:rsidRPr="002C182F">
        <w:rPr>
          <w:rFonts w:ascii="Courier New" w:eastAsia="宋体" w:hAnsi="Courier New"/>
          <w:snapToGrid w:val="0"/>
          <w:sz w:val="16"/>
          <w:lang w:val="en-US"/>
        </w:rPr>
        <w:tab/>
      </w:r>
      <w:proofErr w:type="spellStart"/>
      <w:r w:rsidRPr="002C182F">
        <w:rPr>
          <w:rFonts w:ascii="Courier New" w:eastAsia="宋体" w:hAnsi="Courier New"/>
          <w:snapToGrid w:val="0"/>
          <w:sz w:val="16"/>
          <w:lang w:val="en-US"/>
        </w:rPr>
        <w:t>hOCauseValue</w:t>
      </w:r>
      <w:proofErr w:type="spellEnd"/>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t>Cause</w:t>
      </w:r>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r w:rsidRPr="002C182F">
        <w:rPr>
          <w:rFonts w:ascii="Courier New" w:eastAsia="宋体" w:hAnsi="Courier New"/>
          <w:noProof/>
          <w:snapToGrid w:val="0"/>
          <w:sz w:val="16"/>
          <w:lang w:val="en-US"/>
        </w:rPr>
        <w:t xml:space="preserve"> </w:t>
      </w:r>
      <w:r w:rsidRPr="002C182F">
        <w:rPr>
          <w:rFonts w:ascii="Courier New" w:eastAsia="宋体" w:hAnsi="Courier New"/>
          <w:noProof/>
          <w:snapToGrid w:val="0"/>
          <w:sz w:val="16"/>
          <w:lang w:val="en-US"/>
        </w:rPr>
        <w:tab/>
      </w:r>
      <w:r w:rsidRPr="002C182F">
        <w:rPr>
          <w:rFonts w:ascii="Courier New" w:eastAsia="宋体" w:hAnsi="Courier New"/>
          <w:noProof/>
          <w:snapToGrid w:val="0"/>
          <w:sz w:val="16"/>
          <w:lang w:val="en-US"/>
        </w:rPr>
        <w:tab/>
      </w:r>
      <w:r w:rsidRPr="002C182F">
        <w:rPr>
          <w:rFonts w:ascii="Courier New" w:eastAsia="宋体" w:hAnsi="Courier New"/>
          <w:noProof/>
          <w:snapToGrid w:val="0"/>
          <w:sz w:val="16"/>
          <w:lang w:val="en-US"/>
        </w:rPr>
        <w:tab/>
      </w:r>
      <w:r w:rsidRPr="002C182F">
        <w:rPr>
          <w:rFonts w:ascii="Courier New" w:eastAsia="宋体" w:hAnsi="Courier New"/>
          <w:noProof/>
          <w:snapToGrid w:val="0"/>
          <w:sz w:val="16"/>
          <w:lang w:val="en-US"/>
        </w:rPr>
        <w:tab/>
      </w:r>
      <w:r w:rsidRPr="002C182F">
        <w:rPr>
          <w:rFonts w:ascii="Courier New" w:eastAsia="宋体" w:hAnsi="Courier New"/>
          <w:noProof/>
          <w:snapToGrid w:val="0"/>
          <w:sz w:val="16"/>
          <w:lang w:val="en-US"/>
        </w:rPr>
        <w:tab/>
      </w:r>
      <w:r w:rsidRPr="002C182F">
        <w:rPr>
          <w:rFonts w:ascii="Courier New" w:eastAsia="宋体" w:hAnsi="Courier New"/>
          <w:noProof/>
          <w:snapToGrid w:val="0"/>
          <w:sz w:val="16"/>
          <w:lang w:val="en-US"/>
        </w:rPr>
        <w:tab/>
      </w:r>
      <w:r w:rsidRPr="002C182F">
        <w:rPr>
          <w:rFonts w:ascii="Courier New" w:eastAsia="宋体" w:hAnsi="Courier New"/>
          <w:noProof/>
          <w:snapToGrid w:val="0"/>
          <w:sz w:val="16"/>
          <w:lang w:val="en-US"/>
        </w:rPr>
        <w:tab/>
      </w:r>
      <w:r w:rsidRPr="002C182F">
        <w:rPr>
          <w:rFonts w:ascii="Courier New" w:eastAsia="宋体" w:hAnsi="Courier New"/>
          <w:noProof/>
          <w:snapToGrid w:val="0"/>
          <w:sz w:val="16"/>
          <w:lang w:val="en-US"/>
        </w:rPr>
        <w:tab/>
      </w:r>
      <w:r w:rsidRPr="002C182F">
        <w:rPr>
          <w:rFonts w:ascii="Courier New" w:eastAsia="宋体" w:hAnsi="Courier New"/>
          <w:noProof/>
          <w:snapToGrid w:val="0"/>
          <w:sz w:val="16"/>
          <w:lang w:val="en-US"/>
        </w:rPr>
        <w:tab/>
        <w:t>OPTIONAL,</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rPr>
      </w:pPr>
      <w:r w:rsidRPr="002C182F">
        <w:rPr>
          <w:rFonts w:ascii="Courier New" w:eastAsia="宋体" w:hAnsi="Courier New"/>
          <w:snapToGrid w:val="0"/>
          <w:sz w:val="16"/>
          <w:lang w:val="en-US"/>
        </w:rPr>
        <w:tab/>
      </w:r>
      <w:proofErr w:type="spellStart"/>
      <w:r w:rsidRPr="002C182F">
        <w:rPr>
          <w:rFonts w:ascii="Courier New" w:eastAsia="宋体" w:hAnsi="Courier New"/>
          <w:snapToGrid w:val="0"/>
          <w:sz w:val="16"/>
          <w:lang w:val="en-US"/>
        </w:rPr>
        <w:t>iE</w:t>
      </w:r>
      <w:proofErr w:type="spellEnd"/>
      <w:r w:rsidRPr="002C182F">
        <w:rPr>
          <w:rFonts w:ascii="Courier New" w:eastAsia="宋体" w:hAnsi="Courier New"/>
          <w:snapToGrid w:val="0"/>
          <w:sz w:val="16"/>
          <w:lang w:val="en-US"/>
        </w:rPr>
        <w:t>-Extensions</w:t>
      </w:r>
      <w:r w:rsidRPr="002C182F">
        <w:rPr>
          <w:rFonts w:ascii="Courier New" w:eastAsia="宋体" w:hAnsi="Courier New"/>
          <w:snapToGrid w:val="0"/>
          <w:sz w:val="16"/>
          <w:lang w:val="en-US"/>
        </w:rPr>
        <w:tab/>
      </w:r>
      <w:r w:rsidRPr="002C182F">
        <w:rPr>
          <w:rFonts w:ascii="Courier New" w:eastAsia="宋体" w:hAnsi="Courier New"/>
          <w:snapToGrid w:val="0"/>
          <w:sz w:val="16"/>
          <w:lang w:val="en-US"/>
        </w:rPr>
        <w:tab/>
      </w:r>
      <w:proofErr w:type="spellStart"/>
      <w:r w:rsidRPr="002C182F">
        <w:rPr>
          <w:rFonts w:ascii="Courier New" w:eastAsia="宋体" w:hAnsi="Courier New"/>
          <w:snapToGrid w:val="0"/>
          <w:sz w:val="16"/>
          <w:lang w:val="en-US"/>
        </w:rPr>
        <w:t>ProtocolExtensionCon</w:t>
      </w:r>
      <w:proofErr w:type="spellEnd"/>
      <w:r w:rsidRPr="002C182F">
        <w:rPr>
          <w:rFonts w:ascii="Courier New" w:eastAsia="宋体" w:hAnsi="Courier New"/>
          <w:snapToGrid w:val="0"/>
          <w:sz w:val="16"/>
          <w:lang w:val="fr-FR"/>
        </w:rPr>
        <w:t>tainer { {</w:t>
      </w:r>
      <w:r w:rsidRPr="002C182F">
        <w:rPr>
          <w:rFonts w:ascii="Courier New" w:eastAsia="宋体" w:hAnsi="Courier New"/>
          <w:sz w:val="16"/>
          <w:lang w:val="fr-FR"/>
        </w:rPr>
        <w:t>LastVisitedNGRANCell</w:t>
      </w:r>
      <w:r w:rsidRPr="002C182F">
        <w:rPr>
          <w:rFonts w:ascii="Courier New" w:eastAsia="宋体" w:hAnsi="Courier New"/>
          <w:snapToGrid w:val="0"/>
          <w:sz w:val="16"/>
          <w:lang w:val="fr-FR"/>
        </w:rPr>
        <w:t>Information-ExtIEs} }</w:t>
      </w:r>
      <w:r w:rsidRPr="002C182F">
        <w:rPr>
          <w:rFonts w:ascii="Courier New" w:eastAsia="宋体" w:hAnsi="Courier New"/>
          <w:snapToGrid w:val="0"/>
          <w:sz w:val="16"/>
          <w:lang w:val="fr-FR"/>
        </w:rPr>
        <w:tab/>
        <w:t>OPTIONAL,</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rPr>
      </w:pPr>
      <w:r w:rsidRPr="002C182F">
        <w:rPr>
          <w:rFonts w:ascii="Courier New" w:eastAsia="宋体" w:hAnsi="Courier New"/>
          <w:snapToGrid w:val="0"/>
          <w:sz w:val="16"/>
          <w:lang w:val="fr-FR"/>
        </w:rPr>
        <w:tab/>
        <w:t>...</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rPr>
      </w:pPr>
      <w:r w:rsidRPr="002C182F">
        <w:rPr>
          <w:rFonts w:ascii="Courier New" w:eastAsia="宋体" w:hAnsi="Courier New"/>
          <w:snapToGrid w:val="0"/>
          <w:sz w:val="16"/>
          <w:lang w:val="fr-FR"/>
        </w:rPr>
        <w:t>}</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val="fr-FR"/>
        </w:rPr>
      </w:pP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0" w:author="作者"/>
          <w:rFonts w:ascii="Courier New" w:eastAsia="宋体" w:hAnsi="Courier New"/>
          <w:snapToGrid w:val="0"/>
          <w:sz w:val="16"/>
          <w:lang w:val="fr-FR"/>
        </w:rPr>
      </w:pPr>
      <w:ins w:id="171" w:author="作者">
        <w:r w:rsidRPr="002C182F">
          <w:rPr>
            <w:rFonts w:ascii="Courier New" w:eastAsia="宋体" w:hAnsi="Courier New"/>
            <w:sz w:val="16"/>
            <w:lang w:val="fr-FR"/>
          </w:rPr>
          <w:t>L</w:t>
        </w:r>
      </w:ins>
      <w:r w:rsidRPr="002C182F">
        <w:rPr>
          <w:rFonts w:ascii="Courier New" w:eastAsia="宋体" w:hAnsi="Courier New"/>
          <w:sz w:val="16"/>
          <w:lang w:val="fr-FR"/>
        </w:rPr>
        <w:t>astVisitedNGRANCell</w:t>
      </w:r>
      <w:r w:rsidRPr="002C182F">
        <w:rPr>
          <w:rFonts w:ascii="Courier New" w:eastAsia="宋体" w:hAnsi="Courier New"/>
          <w:snapToGrid w:val="0"/>
          <w:sz w:val="16"/>
          <w:lang w:val="fr-FR"/>
        </w:rPr>
        <w:t>Information-ExtIEs NGAP-PROTOCOL-EXTENSION ::= {</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rPr>
      </w:pPr>
      <w:r w:rsidRPr="002C182F">
        <w:rPr>
          <w:rFonts w:ascii="Courier New" w:eastAsia="宋体" w:hAnsi="Courier New"/>
          <w:snapToGrid w:val="0"/>
          <w:sz w:val="16"/>
          <w:lang w:val="fr-FR"/>
        </w:rPr>
        <w:tab/>
      </w:r>
      <w:ins w:id="172" w:author="作者">
        <w:r w:rsidRPr="002C182F">
          <w:rPr>
            <w:rFonts w:ascii="Courier New" w:eastAsia="宋体" w:hAnsi="Courier New"/>
            <w:snapToGrid w:val="0"/>
            <w:sz w:val="16"/>
            <w:lang w:val="fr-FR"/>
          </w:rPr>
          <w:t>{ ID id-LastVisitedPSCell-List</w:t>
        </w:r>
        <w:r w:rsidRPr="002C182F">
          <w:rPr>
            <w:rFonts w:ascii="Courier New" w:eastAsia="宋体" w:hAnsi="Courier New"/>
            <w:snapToGrid w:val="0"/>
            <w:sz w:val="16"/>
            <w:lang w:val="fr-FR"/>
          </w:rPr>
          <w:tab/>
          <w:t>CRITICALITY ignore</w:t>
        </w:r>
        <w:r w:rsidRPr="002C182F">
          <w:rPr>
            <w:rFonts w:ascii="Courier New" w:eastAsia="宋体" w:hAnsi="Courier New"/>
            <w:snapToGrid w:val="0"/>
            <w:sz w:val="16"/>
            <w:lang w:val="fr-FR"/>
          </w:rPr>
          <w:tab/>
          <w:t>EXTENSION LastVisitedPSCell-List</w:t>
        </w:r>
        <w:r w:rsidRPr="002C182F">
          <w:rPr>
            <w:rFonts w:ascii="Courier New" w:eastAsia="宋体" w:hAnsi="Courier New"/>
            <w:snapToGrid w:val="0"/>
            <w:sz w:val="16"/>
            <w:lang w:val="fr-FR"/>
          </w:rPr>
          <w:tab/>
          <w:t>PRESENCE optional },</w:t>
        </w:r>
      </w:ins>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rPr>
      </w:pPr>
      <w:r w:rsidRPr="002C182F">
        <w:rPr>
          <w:rFonts w:ascii="Courier New" w:eastAsia="宋体" w:hAnsi="Courier New"/>
          <w:snapToGrid w:val="0"/>
          <w:sz w:val="16"/>
          <w:lang w:val="fr-FR"/>
        </w:rPr>
        <w:tab/>
        <w:t>...</w:t>
      </w: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rPr>
      </w:pPr>
      <w:r w:rsidRPr="002C182F">
        <w:rPr>
          <w:rFonts w:ascii="Courier New" w:eastAsia="宋体" w:hAnsi="Courier New"/>
          <w:snapToGrid w:val="0"/>
          <w:sz w:val="16"/>
          <w:lang w:val="fr-FR"/>
        </w:rPr>
        <w:t>}</w:t>
      </w:r>
    </w:p>
    <w:p w:rsidR="002C182F" w:rsidRPr="002C182F" w:rsidRDefault="002C182F" w:rsidP="002C182F">
      <w:pPr>
        <w:overflowPunct w:val="0"/>
        <w:autoSpaceDE w:val="0"/>
        <w:autoSpaceDN w:val="0"/>
        <w:adjustRightInd w:val="0"/>
        <w:spacing w:after="0"/>
        <w:textAlignment w:val="baseline"/>
        <w:rPr>
          <w:ins w:id="173" w:author="作者"/>
          <w:rFonts w:eastAsia="宋体"/>
          <w:lang w:val="en-US"/>
        </w:rPr>
      </w:pPr>
    </w:p>
    <w:p w:rsidR="002C182F" w:rsidRPr="002C182F" w:rsidRDefault="002C182F" w:rsidP="002C182F">
      <w:pPr>
        <w:overflowPunct w:val="0"/>
        <w:autoSpaceDE w:val="0"/>
        <w:autoSpaceDN w:val="0"/>
        <w:adjustRightInd w:val="0"/>
        <w:spacing w:after="0"/>
        <w:textAlignment w:val="baseline"/>
        <w:rPr>
          <w:ins w:id="174" w:author="作者"/>
          <w:rFonts w:ascii="Courier New" w:eastAsia="宋体" w:hAnsi="Courier New"/>
          <w:snapToGrid w:val="0"/>
          <w:sz w:val="16"/>
          <w:lang w:val="fr-FR"/>
        </w:rPr>
      </w:pPr>
      <w:ins w:id="175" w:author="作者">
        <w:r w:rsidRPr="002C182F">
          <w:rPr>
            <w:rFonts w:ascii="Courier New" w:eastAsia="宋体" w:hAnsi="Courier New"/>
            <w:snapToGrid w:val="0"/>
            <w:sz w:val="16"/>
            <w:lang w:val="fr-FR"/>
          </w:rPr>
          <w:t>LastVisitedPSCell-List ::= SEQUENCE (SIZE(1..</w:t>
        </w:r>
        <w:r w:rsidRPr="002C182F">
          <w:rPr>
            <w:rFonts w:eastAsia="宋体"/>
          </w:rPr>
          <w:t xml:space="preserve"> </w:t>
        </w:r>
        <w:r w:rsidRPr="002C182F">
          <w:rPr>
            <w:rFonts w:ascii="Courier New" w:eastAsia="宋体" w:hAnsi="Courier New"/>
            <w:snapToGrid w:val="0"/>
            <w:sz w:val="16"/>
            <w:lang w:val="fr-FR"/>
          </w:rPr>
          <w:t>maxnoofPSCellsPerPrimaryCellinUEHistoryInfo)) OF LastVisitedPSCell-Information</w:t>
        </w:r>
      </w:ins>
    </w:p>
    <w:p w:rsidR="002C182F" w:rsidRPr="002C182F" w:rsidRDefault="002C182F" w:rsidP="002C182F">
      <w:pPr>
        <w:overflowPunct w:val="0"/>
        <w:autoSpaceDE w:val="0"/>
        <w:autoSpaceDN w:val="0"/>
        <w:adjustRightInd w:val="0"/>
        <w:spacing w:after="0"/>
        <w:textAlignment w:val="baseline"/>
        <w:rPr>
          <w:rFonts w:eastAsia="宋体"/>
          <w:lang w:val="en-US"/>
        </w:rPr>
      </w:pP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6" w:author="作者"/>
          <w:rFonts w:ascii="Courier New" w:eastAsia="宋体" w:hAnsi="Courier New"/>
          <w:snapToGrid w:val="0"/>
          <w:sz w:val="16"/>
          <w:lang w:val="en-US"/>
        </w:rPr>
      </w:pPr>
      <w:ins w:id="177" w:author="作者">
        <w:r w:rsidRPr="002C182F">
          <w:rPr>
            <w:rFonts w:ascii="Courier New" w:eastAsia="宋体" w:hAnsi="Courier New"/>
            <w:snapToGrid w:val="0"/>
            <w:sz w:val="16"/>
            <w:lang w:val="fr-FR"/>
          </w:rPr>
          <w:t>LastVisitedPSCell-</w:t>
        </w:r>
        <w:r w:rsidRPr="002C182F">
          <w:rPr>
            <w:rFonts w:ascii="Courier New" w:eastAsia="宋体" w:hAnsi="Courier New"/>
            <w:noProof/>
            <w:snapToGrid w:val="0"/>
            <w:sz w:val="16"/>
            <w:lang w:val="fr-FR"/>
          </w:rPr>
          <w:t xml:space="preserve">Information </w:t>
        </w:r>
        <w:r w:rsidRPr="002C182F">
          <w:rPr>
            <w:rFonts w:ascii="Courier New" w:eastAsia="宋体" w:hAnsi="Courier New"/>
            <w:snapToGrid w:val="0"/>
            <w:sz w:val="16"/>
            <w:lang w:val="en-US"/>
          </w:rPr>
          <w:t xml:space="preserve">::= </w:t>
        </w:r>
        <w:r w:rsidRPr="002C182F">
          <w:rPr>
            <w:rFonts w:ascii="Courier New" w:eastAsia="宋体" w:hAnsi="Courier New"/>
            <w:sz w:val="16"/>
            <w:lang w:val="fr-FR"/>
          </w:rPr>
          <w:t xml:space="preserve">CHOICE </w:t>
        </w:r>
        <w:r w:rsidRPr="002C182F">
          <w:rPr>
            <w:rFonts w:ascii="Courier New" w:eastAsia="宋体" w:hAnsi="Courier New"/>
            <w:snapToGrid w:val="0"/>
            <w:sz w:val="16"/>
            <w:lang w:val="en-US"/>
          </w:rPr>
          <w:t>{</w:t>
        </w:r>
      </w:ins>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8" w:author="作者"/>
          <w:rFonts w:ascii="Courier New" w:eastAsia="宋体" w:hAnsi="Courier New"/>
          <w:sz w:val="16"/>
          <w:lang w:val="fr-FR"/>
        </w:rPr>
      </w:pPr>
      <w:ins w:id="179" w:author="作者">
        <w:r w:rsidRPr="002C182F">
          <w:rPr>
            <w:rFonts w:ascii="Courier New" w:eastAsia="宋体" w:hAnsi="Courier New"/>
            <w:sz w:val="16"/>
            <w:lang w:val="fr-FR"/>
          </w:rPr>
          <w:tab/>
          <w:t>nG-RAN-LastVisitedPSCell</w:t>
        </w:r>
        <w:r w:rsidRPr="002C182F">
          <w:rPr>
            <w:rFonts w:ascii="Courier New" w:eastAsia="宋体" w:hAnsi="Courier New"/>
            <w:sz w:val="16"/>
            <w:lang w:val="fr-FR"/>
          </w:rPr>
          <w:tab/>
        </w:r>
        <w:r w:rsidRPr="002C182F">
          <w:rPr>
            <w:rFonts w:ascii="Courier New" w:eastAsia="宋体" w:hAnsi="Courier New"/>
            <w:sz w:val="16"/>
            <w:lang w:val="fr-FR"/>
          </w:rPr>
          <w:tab/>
          <w:t>NG-RAN-LastVisitedPSCell,</w:t>
        </w:r>
      </w:ins>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0" w:author="作者"/>
          <w:rFonts w:ascii="Courier New" w:eastAsia="宋体" w:hAnsi="Courier New"/>
          <w:sz w:val="16"/>
          <w:lang w:val="fr-FR"/>
        </w:rPr>
      </w:pPr>
      <w:ins w:id="181" w:author="作者">
        <w:r w:rsidRPr="002C182F">
          <w:rPr>
            <w:rFonts w:ascii="Courier New" w:eastAsia="宋体" w:hAnsi="Courier New"/>
            <w:sz w:val="16"/>
            <w:lang w:val="fr-FR"/>
          </w:rPr>
          <w:tab/>
          <w:t>eUTRAN-LastVisitedPSCell</w:t>
        </w:r>
        <w:r w:rsidRPr="002C182F">
          <w:rPr>
            <w:rFonts w:ascii="Courier New" w:eastAsia="宋体" w:hAnsi="Courier New"/>
            <w:sz w:val="16"/>
            <w:lang w:val="fr-FR"/>
          </w:rPr>
          <w:tab/>
        </w:r>
        <w:r w:rsidRPr="002C182F">
          <w:rPr>
            <w:rFonts w:ascii="Courier New" w:eastAsia="宋体" w:hAnsi="Courier New"/>
            <w:sz w:val="16"/>
            <w:lang w:val="fr-FR"/>
          </w:rPr>
          <w:tab/>
          <w:t>EUTRAN-LastVisitedPSCell,</w:t>
        </w:r>
      </w:ins>
    </w:p>
    <w:p w:rsidR="002C182F" w:rsidRPr="006243D4"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2" w:author="作者"/>
          <w:rFonts w:ascii="Courier New" w:eastAsia="宋体" w:hAnsi="Courier New"/>
          <w:sz w:val="16"/>
          <w:lang w:val="fr-FR"/>
        </w:rPr>
      </w:pPr>
      <w:ins w:id="183" w:author="作者">
        <w:r w:rsidRPr="002C182F">
          <w:rPr>
            <w:rFonts w:ascii="Courier New" w:eastAsia="宋体" w:hAnsi="Courier New"/>
            <w:sz w:val="16"/>
            <w:lang w:val="fr-FR"/>
          </w:rPr>
          <w:tab/>
          <w:t>choice-Extensions</w:t>
        </w:r>
        <w:r w:rsidRPr="002C182F">
          <w:rPr>
            <w:rFonts w:ascii="Courier New" w:eastAsia="宋体" w:hAnsi="Courier New"/>
            <w:sz w:val="16"/>
            <w:lang w:val="fr-FR"/>
          </w:rPr>
          <w:tab/>
        </w:r>
        <w:r w:rsidRPr="002C182F">
          <w:rPr>
            <w:rFonts w:ascii="Courier New" w:eastAsia="宋体" w:hAnsi="Courier New"/>
            <w:sz w:val="16"/>
            <w:lang w:val="fr-FR"/>
          </w:rPr>
          <w:tab/>
          <w:t xml:space="preserve">ProtocolIE-SingleContainer { { </w:t>
        </w:r>
        <w:r w:rsidRPr="002C182F">
          <w:rPr>
            <w:rFonts w:ascii="Courier New" w:eastAsia="宋体" w:hAnsi="Courier New"/>
            <w:snapToGrid w:val="0"/>
            <w:sz w:val="16"/>
            <w:lang w:val="fr-FR"/>
          </w:rPr>
          <w:t>LastVisitedPSCell-</w:t>
        </w:r>
        <w:r w:rsidRPr="002C182F">
          <w:rPr>
            <w:rFonts w:ascii="Courier New" w:eastAsia="宋体" w:hAnsi="Courier New"/>
            <w:noProof/>
            <w:snapToGrid w:val="0"/>
            <w:sz w:val="16"/>
            <w:lang w:val="fr-FR"/>
          </w:rPr>
          <w:t>Information</w:t>
        </w:r>
        <w:r w:rsidRPr="002C182F">
          <w:rPr>
            <w:rFonts w:ascii="Courier New" w:eastAsia="宋体" w:hAnsi="Courier New"/>
            <w:sz w:val="16"/>
            <w:lang w:val="fr-FR"/>
          </w:rPr>
          <w:t>-ExtIEs}}</w:t>
        </w:r>
      </w:ins>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作者"/>
          <w:rFonts w:ascii="Courier New" w:eastAsia="宋体" w:hAnsi="Courier New"/>
          <w:snapToGrid w:val="0"/>
          <w:sz w:val="16"/>
          <w:lang w:val="fr-FR"/>
        </w:rPr>
      </w:pPr>
      <w:ins w:id="185" w:author="作者">
        <w:r w:rsidRPr="002C182F">
          <w:rPr>
            <w:rFonts w:ascii="Courier New" w:eastAsia="宋体" w:hAnsi="Courier New"/>
            <w:snapToGrid w:val="0"/>
            <w:sz w:val="16"/>
            <w:lang w:val="fr-FR"/>
          </w:rPr>
          <w:t>}</w:t>
        </w:r>
      </w:ins>
    </w:p>
    <w:p w:rsidR="002C182F" w:rsidRPr="002C182F" w:rsidRDefault="002C182F" w:rsidP="002C182F">
      <w:pPr>
        <w:overflowPunct w:val="0"/>
        <w:autoSpaceDE w:val="0"/>
        <w:autoSpaceDN w:val="0"/>
        <w:adjustRightInd w:val="0"/>
        <w:spacing w:after="0"/>
        <w:textAlignment w:val="baseline"/>
        <w:rPr>
          <w:ins w:id="186" w:author="作者"/>
          <w:rFonts w:eastAsia="宋体"/>
          <w:lang w:val="fr-FR"/>
        </w:rPr>
      </w:pPr>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作者"/>
          <w:rFonts w:ascii="Courier New" w:eastAsia="宋体" w:hAnsi="Courier New"/>
          <w:snapToGrid w:val="0"/>
          <w:sz w:val="16"/>
          <w:lang w:val="en-US"/>
        </w:rPr>
      </w:pPr>
      <w:ins w:id="188" w:author="作者">
        <w:r w:rsidRPr="002C182F">
          <w:rPr>
            <w:rFonts w:ascii="Courier New" w:eastAsia="宋体" w:hAnsi="Courier New"/>
            <w:snapToGrid w:val="0"/>
            <w:sz w:val="16"/>
            <w:lang w:val="fr-FR"/>
          </w:rPr>
          <w:t>LastVisitedPSCell-</w:t>
        </w:r>
        <w:r w:rsidRPr="002C182F">
          <w:rPr>
            <w:rFonts w:ascii="Courier New" w:eastAsia="宋体" w:hAnsi="Courier New"/>
            <w:noProof/>
            <w:snapToGrid w:val="0"/>
            <w:sz w:val="16"/>
            <w:lang w:val="fr-FR"/>
          </w:rPr>
          <w:t>Information</w:t>
        </w:r>
        <w:r w:rsidRPr="002C182F">
          <w:rPr>
            <w:rFonts w:ascii="Courier New" w:eastAsia="宋体" w:hAnsi="Courier New"/>
            <w:sz w:val="16"/>
            <w:lang w:val="fr-FR"/>
          </w:rPr>
          <w:t>-ExtIEs</w:t>
        </w:r>
        <w:r w:rsidRPr="002C182F">
          <w:rPr>
            <w:rFonts w:ascii="Courier New" w:eastAsia="宋体" w:hAnsi="Courier New"/>
            <w:snapToGrid w:val="0"/>
            <w:sz w:val="16"/>
            <w:lang w:val="en-US"/>
          </w:rPr>
          <w:t xml:space="preserve"> NGAP-PROTOCOL-IES ::= {</w:t>
        </w:r>
      </w:ins>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作者"/>
          <w:rFonts w:ascii="Courier New" w:eastAsia="宋体" w:hAnsi="Courier New"/>
          <w:snapToGrid w:val="0"/>
          <w:sz w:val="16"/>
          <w:lang w:val="en-US"/>
        </w:rPr>
      </w:pPr>
      <w:ins w:id="190" w:author="作者">
        <w:r w:rsidRPr="002C182F">
          <w:rPr>
            <w:rFonts w:ascii="Courier New" w:eastAsia="宋体" w:hAnsi="Courier New"/>
            <w:snapToGrid w:val="0"/>
            <w:sz w:val="16"/>
            <w:lang w:val="en-US"/>
          </w:rPr>
          <w:tab/>
          <w:t>...</w:t>
        </w:r>
      </w:ins>
    </w:p>
    <w:p w:rsidR="002C182F" w:rsidRPr="002C182F" w:rsidRDefault="002C182F" w:rsidP="002C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1" w:author="作者"/>
          <w:rFonts w:ascii="Courier New" w:eastAsia="宋体" w:hAnsi="Courier New"/>
          <w:snapToGrid w:val="0"/>
          <w:sz w:val="16"/>
          <w:lang w:val="en-US"/>
        </w:rPr>
      </w:pPr>
      <w:ins w:id="192" w:author="作者">
        <w:r w:rsidRPr="002C182F">
          <w:rPr>
            <w:rFonts w:ascii="Courier New" w:eastAsia="宋体" w:hAnsi="Courier New"/>
            <w:snapToGrid w:val="0"/>
            <w:sz w:val="16"/>
            <w:lang w:val="en-US"/>
          </w:rPr>
          <w:t>}</w:t>
        </w:r>
      </w:ins>
    </w:p>
    <w:p w:rsidR="002C182F" w:rsidRPr="002C182F" w:rsidRDefault="002C182F" w:rsidP="002C182F">
      <w:pPr>
        <w:overflowPunct w:val="0"/>
        <w:autoSpaceDE w:val="0"/>
        <w:autoSpaceDN w:val="0"/>
        <w:adjustRightInd w:val="0"/>
        <w:spacing w:after="0"/>
        <w:textAlignment w:val="baseline"/>
        <w:rPr>
          <w:ins w:id="193" w:author="作者"/>
          <w:rFonts w:eastAsia="宋体"/>
          <w:lang w:val="fr-FR"/>
        </w:rPr>
      </w:pPr>
    </w:p>
    <w:p w:rsidR="002C182F" w:rsidRPr="002C182F" w:rsidRDefault="002C182F" w:rsidP="002C182F">
      <w:pPr>
        <w:overflowPunct w:val="0"/>
        <w:autoSpaceDE w:val="0"/>
        <w:autoSpaceDN w:val="0"/>
        <w:adjustRightInd w:val="0"/>
        <w:spacing w:after="0"/>
        <w:textAlignment w:val="baseline"/>
        <w:rPr>
          <w:ins w:id="194" w:author="作者"/>
          <w:rFonts w:eastAsia="宋体"/>
          <w:lang w:val="fr-FR"/>
        </w:rPr>
      </w:pPr>
    </w:p>
    <w:p w:rsidR="002C182F" w:rsidRPr="002C182F" w:rsidRDefault="002C182F" w:rsidP="002C182F">
      <w:pPr>
        <w:overflowPunct w:val="0"/>
        <w:autoSpaceDE w:val="0"/>
        <w:autoSpaceDN w:val="0"/>
        <w:adjustRightInd w:val="0"/>
        <w:spacing w:after="0"/>
        <w:textAlignment w:val="baseline"/>
        <w:rPr>
          <w:ins w:id="195" w:author="作者"/>
          <w:rFonts w:ascii="Courier New" w:eastAsia="宋体" w:hAnsi="Courier New"/>
          <w:sz w:val="16"/>
          <w:lang w:val="fr-FR"/>
        </w:rPr>
      </w:pPr>
      <w:ins w:id="196" w:author="作者">
        <w:r w:rsidRPr="002C182F">
          <w:rPr>
            <w:rFonts w:ascii="Courier New" w:eastAsia="宋体" w:hAnsi="Courier New"/>
            <w:sz w:val="16"/>
            <w:lang w:val="fr-FR"/>
          </w:rPr>
          <w:t>NG-RAN-LastVisitedPSCell ::= SEQUENCE {</w:t>
        </w:r>
      </w:ins>
    </w:p>
    <w:p w:rsidR="002C182F" w:rsidRPr="002C182F" w:rsidRDefault="002C182F" w:rsidP="006243D4">
      <w:pPr>
        <w:overflowPunct w:val="0"/>
        <w:autoSpaceDE w:val="0"/>
        <w:autoSpaceDN w:val="0"/>
        <w:adjustRightInd w:val="0"/>
        <w:spacing w:after="0"/>
        <w:ind w:firstLine="567"/>
        <w:textAlignment w:val="baseline"/>
        <w:rPr>
          <w:ins w:id="197" w:author="作者"/>
          <w:rFonts w:ascii="Courier New" w:eastAsia="宋体" w:hAnsi="Courier New"/>
          <w:sz w:val="16"/>
          <w:lang w:val="fr-FR"/>
        </w:rPr>
      </w:pPr>
      <w:ins w:id="198" w:author="作者">
        <w:r w:rsidRPr="002C182F">
          <w:rPr>
            <w:rFonts w:ascii="Courier New" w:eastAsia="宋体" w:hAnsi="Courier New"/>
            <w:sz w:val="16"/>
            <w:lang w:val="fr-FR"/>
          </w:rPr>
          <w:t xml:space="preserve">nGRAN-PSCell-CGI </w:t>
        </w:r>
        <w:r w:rsidRPr="002C182F">
          <w:rPr>
            <w:rFonts w:ascii="Courier New" w:eastAsia="宋体" w:hAnsi="Courier New"/>
            <w:sz w:val="16"/>
            <w:lang w:val="fr-FR"/>
          </w:rPr>
          <w:tab/>
        </w:r>
        <w:r w:rsidRPr="002C182F">
          <w:rPr>
            <w:rFonts w:ascii="Courier New" w:eastAsia="宋体" w:hAnsi="Courier New"/>
            <w:sz w:val="16"/>
            <w:lang w:val="fr-FR"/>
          </w:rPr>
          <w:tab/>
          <w:t>NGRAN-CGI</w:t>
        </w:r>
      </w:ins>
      <w:ins w:id="199" w:author="Huawei" w:date="2022-02-10T11:10:00Z">
        <w:r w:rsidR="00C30AE4">
          <w:rPr>
            <w:rFonts w:ascii="Courier New" w:eastAsia="宋体" w:hAnsi="Courier New"/>
            <w:sz w:val="16"/>
            <w:lang w:val="fr-FR"/>
          </w:rPr>
          <w:tab/>
        </w:r>
        <w:r w:rsidR="00C30AE4" w:rsidRPr="00C30AE4">
          <w:t xml:space="preserve"> </w:t>
        </w:r>
        <w:r w:rsidR="00C30AE4" w:rsidRPr="00C30AE4">
          <w:rPr>
            <w:rFonts w:ascii="Courier New" w:eastAsia="宋体" w:hAnsi="Courier New"/>
            <w:sz w:val="16"/>
            <w:lang w:val="fr-FR"/>
          </w:rPr>
          <w:t>OPTIONAL</w:t>
        </w:r>
      </w:ins>
      <w:ins w:id="200" w:author="作者">
        <w:r w:rsidRPr="002C182F">
          <w:rPr>
            <w:rFonts w:ascii="Courier New" w:eastAsia="宋体" w:hAnsi="Courier New"/>
            <w:sz w:val="16"/>
            <w:lang w:val="fr-FR"/>
          </w:rPr>
          <w:t>,</w:t>
        </w:r>
      </w:ins>
    </w:p>
    <w:p w:rsidR="002C182F" w:rsidRPr="002C182F" w:rsidRDefault="002C182F" w:rsidP="006243D4">
      <w:pPr>
        <w:overflowPunct w:val="0"/>
        <w:autoSpaceDE w:val="0"/>
        <w:autoSpaceDN w:val="0"/>
        <w:adjustRightInd w:val="0"/>
        <w:spacing w:after="0"/>
        <w:ind w:firstLine="567"/>
        <w:textAlignment w:val="baseline"/>
        <w:rPr>
          <w:ins w:id="201" w:author="作者"/>
          <w:rFonts w:ascii="Courier New" w:eastAsia="宋体" w:hAnsi="Courier New"/>
          <w:sz w:val="16"/>
          <w:lang w:val="fr-FR"/>
        </w:rPr>
      </w:pPr>
      <w:ins w:id="202" w:author="作者">
        <w:r w:rsidRPr="002C182F">
          <w:rPr>
            <w:rFonts w:ascii="Courier New" w:eastAsia="宋体" w:hAnsi="Courier New"/>
            <w:sz w:val="16"/>
            <w:lang w:val="fr-FR"/>
          </w:rPr>
          <w:t xml:space="preserve">timeUEStayedInCell </w:t>
        </w:r>
        <w:r w:rsidRPr="002C182F">
          <w:rPr>
            <w:rFonts w:ascii="Courier New" w:eastAsia="宋体" w:hAnsi="Courier New"/>
            <w:sz w:val="16"/>
            <w:lang w:val="fr-FR"/>
          </w:rPr>
          <w:tab/>
          <w:t>TimeUEStayedInCell,</w:t>
        </w:r>
      </w:ins>
    </w:p>
    <w:p w:rsidR="002C182F" w:rsidRPr="002C182F" w:rsidRDefault="002C182F" w:rsidP="002C182F">
      <w:pPr>
        <w:overflowPunct w:val="0"/>
        <w:autoSpaceDE w:val="0"/>
        <w:autoSpaceDN w:val="0"/>
        <w:adjustRightInd w:val="0"/>
        <w:spacing w:after="0"/>
        <w:textAlignment w:val="baseline"/>
        <w:rPr>
          <w:ins w:id="203" w:author="作者"/>
          <w:rFonts w:ascii="Courier New" w:eastAsia="宋体" w:hAnsi="Courier New"/>
          <w:sz w:val="16"/>
          <w:lang w:val="fr-FR"/>
        </w:rPr>
      </w:pPr>
      <w:ins w:id="204" w:author="作者">
        <w:r w:rsidRPr="002C182F">
          <w:rPr>
            <w:rFonts w:ascii="Courier New" w:eastAsia="宋体" w:hAnsi="Courier New"/>
            <w:sz w:val="16"/>
            <w:lang w:val="fr-FR"/>
          </w:rPr>
          <w:lastRenderedPageBreak/>
          <w:t xml:space="preserve">... </w:t>
        </w:r>
      </w:ins>
    </w:p>
    <w:p w:rsidR="002C182F" w:rsidRPr="002C182F" w:rsidRDefault="002C182F" w:rsidP="002C182F">
      <w:pPr>
        <w:overflowPunct w:val="0"/>
        <w:autoSpaceDE w:val="0"/>
        <w:autoSpaceDN w:val="0"/>
        <w:adjustRightInd w:val="0"/>
        <w:spacing w:after="0"/>
        <w:textAlignment w:val="baseline"/>
        <w:rPr>
          <w:ins w:id="205" w:author="作者"/>
          <w:rFonts w:ascii="Courier New" w:eastAsia="宋体" w:hAnsi="Courier New"/>
          <w:sz w:val="16"/>
          <w:lang w:val="fr-FR"/>
        </w:rPr>
      </w:pPr>
      <w:ins w:id="206" w:author="作者">
        <w:r w:rsidRPr="002C182F">
          <w:rPr>
            <w:rFonts w:ascii="Courier New" w:eastAsia="宋体" w:hAnsi="Courier New"/>
            <w:sz w:val="16"/>
            <w:lang w:val="fr-FR"/>
          </w:rPr>
          <w:t>}</w:t>
        </w:r>
      </w:ins>
    </w:p>
    <w:p w:rsidR="002C182F" w:rsidRPr="002C182F" w:rsidRDefault="002C182F" w:rsidP="002C182F">
      <w:pPr>
        <w:overflowPunct w:val="0"/>
        <w:autoSpaceDE w:val="0"/>
        <w:autoSpaceDN w:val="0"/>
        <w:adjustRightInd w:val="0"/>
        <w:spacing w:after="0"/>
        <w:textAlignment w:val="baseline"/>
        <w:rPr>
          <w:ins w:id="207" w:author="作者"/>
          <w:rFonts w:ascii="Courier New" w:eastAsia="宋体" w:hAnsi="Courier New"/>
          <w:sz w:val="16"/>
          <w:lang w:val="fr-FR"/>
        </w:rPr>
      </w:pPr>
    </w:p>
    <w:p w:rsidR="002C182F" w:rsidRPr="002C182F" w:rsidRDefault="002C182F" w:rsidP="002C182F">
      <w:pPr>
        <w:overflowPunct w:val="0"/>
        <w:autoSpaceDE w:val="0"/>
        <w:autoSpaceDN w:val="0"/>
        <w:adjustRightInd w:val="0"/>
        <w:spacing w:after="0"/>
        <w:textAlignment w:val="baseline"/>
        <w:rPr>
          <w:ins w:id="208" w:author="作者"/>
          <w:rFonts w:ascii="Courier New" w:eastAsia="宋体" w:hAnsi="Courier New"/>
          <w:sz w:val="16"/>
          <w:lang w:val="fr-FR"/>
        </w:rPr>
      </w:pPr>
    </w:p>
    <w:p w:rsidR="002C182F" w:rsidRPr="002C182F" w:rsidRDefault="002C182F" w:rsidP="002C182F">
      <w:pPr>
        <w:overflowPunct w:val="0"/>
        <w:autoSpaceDE w:val="0"/>
        <w:autoSpaceDN w:val="0"/>
        <w:adjustRightInd w:val="0"/>
        <w:spacing w:after="0"/>
        <w:textAlignment w:val="baseline"/>
        <w:rPr>
          <w:ins w:id="209" w:author="作者"/>
          <w:rFonts w:eastAsia="宋体"/>
          <w:lang w:val="fr-FR"/>
        </w:rPr>
      </w:pPr>
    </w:p>
    <w:p w:rsidR="002C182F" w:rsidRPr="002C182F" w:rsidRDefault="002C182F" w:rsidP="002C182F">
      <w:pPr>
        <w:overflowPunct w:val="0"/>
        <w:autoSpaceDE w:val="0"/>
        <w:autoSpaceDN w:val="0"/>
        <w:adjustRightInd w:val="0"/>
        <w:spacing w:after="0"/>
        <w:textAlignment w:val="baseline"/>
        <w:rPr>
          <w:rFonts w:ascii="Courier New" w:eastAsia="宋体" w:hAnsi="Courier New"/>
          <w:sz w:val="16"/>
          <w:lang w:val="fr-FR"/>
        </w:rPr>
      </w:pPr>
      <w:r w:rsidRPr="002C182F">
        <w:rPr>
          <w:rFonts w:ascii="Courier New" w:eastAsia="宋体" w:hAnsi="Courier New"/>
          <w:sz w:val="16"/>
          <w:lang w:val="fr-FR"/>
        </w:rPr>
        <w:t>E</w:t>
      </w:r>
      <w:ins w:id="210" w:author="作者">
        <w:r w:rsidRPr="002C182F">
          <w:rPr>
            <w:rFonts w:ascii="Courier New" w:eastAsia="宋体" w:hAnsi="Courier New"/>
            <w:sz w:val="16"/>
            <w:lang w:val="fr-FR"/>
          </w:rPr>
          <w:t>UTRAN-LastVisitedPSCell  ::= SEQUENCE {</w:t>
        </w:r>
      </w:ins>
    </w:p>
    <w:p w:rsidR="002C182F" w:rsidRPr="002C182F" w:rsidRDefault="002C182F" w:rsidP="002C182F">
      <w:pPr>
        <w:overflowPunct w:val="0"/>
        <w:autoSpaceDE w:val="0"/>
        <w:autoSpaceDN w:val="0"/>
        <w:adjustRightInd w:val="0"/>
        <w:spacing w:after="0"/>
        <w:textAlignment w:val="baseline"/>
        <w:rPr>
          <w:ins w:id="211" w:author="作者"/>
          <w:rFonts w:ascii="Courier New" w:eastAsia="宋体" w:hAnsi="Courier New"/>
          <w:sz w:val="16"/>
          <w:lang w:val="fr-FR"/>
        </w:rPr>
      </w:pPr>
      <w:ins w:id="212" w:author="作者">
        <w:r w:rsidRPr="002C182F">
          <w:rPr>
            <w:rFonts w:ascii="Courier New" w:eastAsia="宋体" w:hAnsi="Courier New"/>
            <w:sz w:val="16"/>
            <w:lang w:val="fr-FR"/>
          </w:rPr>
          <w:tab/>
          <w:t xml:space="preserve">eUTRA-PSCell-CGI </w:t>
        </w:r>
        <w:r w:rsidRPr="002C182F">
          <w:rPr>
            <w:rFonts w:ascii="Courier New" w:eastAsia="宋体" w:hAnsi="Courier New"/>
            <w:sz w:val="16"/>
            <w:lang w:val="fr-FR"/>
          </w:rPr>
          <w:tab/>
        </w:r>
        <w:r w:rsidRPr="002C182F">
          <w:rPr>
            <w:rFonts w:ascii="Courier New" w:eastAsia="宋体" w:hAnsi="Courier New"/>
            <w:sz w:val="16"/>
            <w:lang w:val="fr-FR"/>
          </w:rPr>
          <w:tab/>
          <w:t>EUTRA-CGI</w:t>
        </w:r>
      </w:ins>
      <w:ins w:id="213" w:author="Huawei" w:date="2022-02-10T11:10:00Z">
        <w:r w:rsidR="00C30AE4">
          <w:rPr>
            <w:rFonts w:ascii="Courier New" w:eastAsia="宋体" w:hAnsi="Courier New"/>
            <w:sz w:val="16"/>
            <w:lang w:val="fr-FR"/>
          </w:rPr>
          <w:tab/>
        </w:r>
        <w:r w:rsidR="00C30AE4" w:rsidRPr="00C30AE4">
          <w:t xml:space="preserve"> </w:t>
        </w:r>
        <w:r w:rsidR="00C30AE4" w:rsidRPr="00C30AE4">
          <w:rPr>
            <w:rFonts w:ascii="Courier New" w:eastAsia="宋体" w:hAnsi="Courier New"/>
            <w:sz w:val="16"/>
            <w:lang w:val="fr-FR"/>
          </w:rPr>
          <w:t>OPTIONAL</w:t>
        </w:r>
      </w:ins>
      <w:ins w:id="214" w:author="作者">
        <w:r w:rsidRPr="002C182F">
          <w:rPr>
            <w:rFonts w:ascii="Courier New" w:eastAsia="宋体" w:hAnsi="Courier New"/>
            <w:sz w:val="16"/>
            <w:lang w:val="fr-FR"/>
          </w:rPr>
          <w:t>,</w:t>
        </w:r>
      </w:ins>
    </w:p>
    <w:p w:rsidR="002C182F" w:rsidRPr="002C182F" w:rsidRDefault="002C182F" w:rsidP="006243D4">
      <w:pPr>
        <w:overflowPunct w:val="0"/>
        <w:autoSpaceDE w:val="0"/>
        <w:autoSpaceDN w:val="0"/>
        <w:adjustRightInd w:val="0"/>
        <w:spacing w:after="0"/>
        <w:ind w:firstLine="567"/>
        <w:textAlignment w:val="baseline"/>
        <w:rPr>
          <w:ins w:id="215" w:author="作者"/>
          <w:rFonts w:ascii="Courier New" w:eastAsia="宋体" w:hAnsi="Courier New"/>
          <w:sz w:val="16"/>
          <w:lang w:val="fr-FR"/>
        </w:rPr>
      </w:pPr>
      <w:ins w:id="216" w:author="作者">
        <w:r w:rsidRPr="002C182F">
          <w:rPr>
            <w:rFonts w:ascii="Courier New" w:eastAsia="宋体" w:hAnsi="Courier New"/>
            <w:sz w:val="16"/>
            <w:lang w:val="fr-FR"/>
          </w:rPr>
          <w:t xml:space="preserve">timeUEStayedInCell </w:t>
        </w:r>
        <w:r w:rsidRPr="002C182F">
          <w:rPr>
            <w:rFonts w:ascii="Courier New" w:eastAsia="宋体" w:hAnsi="Courier New"/>
            <w:sz w:val="16"/>
            <w:lang w:val="fr-FR"/>
          </w:rPr>
          <w:tab/>
          <w:t>TimeUEStayedInCell,</w:t>
        </w:r>
      </w:ins>
    </w:p>
    <w:p w:rsidR="002C182F" w:rsidRPr="002C182F" w:rsidRDefault="002C182F" w:rsidP="002C182F">
      <w:pPr>
        <w:overflowPunct w:val="0"/>
        <w:autoSpaceDE w:val="0"/>
        <w:autoSpaceDN w:val="0"/>
        <w:adjustRightInd w:val="0"/>
        <w:spacing w:after="0"/>
        <w:textAlignment w:val="baseline"/>
        <w:rPr>
          <w:ins w:id="217" w:author="作者"/>
          <w:rFonts w:ascii="Courier New" w:eastAsia="宋体" w:hAnsi="Courier New"/>
          <w:sz w:val="16"/>
          <w:lang w:val="fr-FR"/>
        </w:rPr>
      </w:pPr>
      <w:ins w:id="218" w:author="作者">
        <w:r w:rsidRPr="002C182F">
          <w:rPr>
            <w:rFonts w:ascii="Courier New" w:eastAsia="宋体" w:hAnsi="Courier New"/>
            <w:sz w:val="16"/>
            <w:lang w:val="fr-FR"/>
          </w:rPr>
          <w:t>...</w:t>
        </w:r>
      </w:ins>
    </w:p>
    <w:p w:rsidR="002C182F" w:rsidRPr="002C182F" w:rsidRDefault="002C182F" w:rsidP="002C182F">
      <w:pPr>
        <w:overflowPunct w:val="0"/>
        <w:autoSpaceDE w:val="0"/>
        <w:autoSpaceDN w:val="0"/>
        <w:adjustRightInd w:val="0"/>
        <w:spacing w:after="0"/>
        <w:textAlignment w:val="baseline"/>
        <w:rPr>
          <w:ins w:id="219" w:author="作者"/>
          <w:rFonts w:ascii="Courier New" w:eastAsia="宋体" w:hAnsi="Courier New"/>
          <w:sz w:val="16"/>
          <w:lang w:val="fr-FR"/>
        </w:rPr>
      </w:pPr>
      <w:ins w:id="220" w:author="作者">
        <w:r w:rsidRPr="002C182F">
          <w:rPr>
            <w:rFonts w:ascii="Courier New" w:eastAsia="宋体" w:hAnsi="Courier New"/>
            <w:sz w:val="16"/>
            <w:lang w:val="fr-FR"/>
          </w:rPr>
          <w:t>}</w:t>
        </w:r>
      </w:ins>
    </w:p>
    <w:p w:rsidR="009E3417" w:rsidRDefault="009E3417" w:rsidP="009E3417">
      <w:pPr>
        <w:pStyle w:val="10"/>
        <w:rPr>
          <w:rFonts w:eastAsia="宋体"/>
          <w:lang w:eastAsia="zh-CN"/>
        </w:rPr>
      </w:pPr>
      <w:r>
        <w:rPr>
          <w:rFonts w:eastAsia="宋体"/>
          <w:lang w:eastAsia="zh-CN"/>
        </w:rPr>
        <w:t>5. TP for 38.423</w:t>
      </w:r>
    </w:p>
    <w:p w:rsidR="009E3417" w:rsidRPr="00955B65" w:rsidRDefault="009E3417" w:rsidP="009E3417">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955B65">
        <w:rPr>
          <w:rFonts w:ascii="Arial" w:hAnsi="Arial"/>
          <w:sz w:val="24"/>
          <w:lang w:eastAsia="ko-KR"/>
        </w:rPr>
        <w:t>8.3.1.2</w:t>
      </w:r>
      <w:r w:rsidRPr="00955B65">
        <w:rPr>
          <w:rFonts w:ascii="Arial" w:hAnsi="Arial"/>
          <w:sz w:val="24"/>
          <w:lang w:eastAsia="ko-KR"/>
        </w:rPr>
        <w:tab/>
        <w:t>Successful Operation</w:t>
      </w:r>
    </w:p>
    <w:p w:rsidR="009E3417" w:rsidRPr="00955B65" w:rsidRDefault="009E3417" w:rsidP="009E3417">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noProof/>
          <w:lang w:val="en-US" w:eastAsia="zh-CN"/>
        </w:rPr>
        <w:drawing>
          <wp:inline distT="0" distB="0" distL="0" distR="0">
            <wp:extent cx="4476750" cy="1460500"/>
            <wp:effectExtent l="0" t="0" r="0"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76750" cy="1460500"/>
                    </a:xfrm>
                    <a:prstGeom prst="rect">
                      <a:avLst/>
                    </a:prstGeom>
                    <a:noFill/>
                    <a:ln>
                      <a:noFill/>
                    </a:ln>
                  </pic:spPr>
                </pic:pic>
              </a:graphicData>
            </a:graphic>
          </wp:inline>
        </w:drawing>
      </w:r>
    </w:p>
    <w:p w:rsidR="009E3417" w:rsidRPr="00955B65" w:rsidRDefault="009E3417" w:rsidP="009E3417">
      <w:pPr>
        <w:keepLines/>
        <w:overflowPunct w:val="0"/>
        <w:autoSpaceDE w:val="0"/>
        <w:autoSpaceDN w:val="0"/>
        <w:adjustRightInd w:val="0"/>
        <w:spacing w:after="240"/>
        <w:jc w:val="center"/>
        <w:textAlignment w:val="baseline"/>
        <w:rPr>
          <w:rFonts w:ascii="Arial" w:hAnsi="Arial"/>
          <w:b/>
          <w:lang w:eastAsia="ko-KR"/>
        </w:rPr>
      </w:pPr>
      <w:r w:rsidRPr="00955B65">
        <w:rPr>
          <w:rFonts w:ascii="Arial" w:hAnsi="Arial"/>
          <w:b/>
          <w:lang w:eastAsia="ko-KR"/>
        </w:rPr>
        <w:t>Figure 8.3.</w:t>
      </w:r>
      <w:r w:rsidRPr="00955B65">
        <w:rPr>
          <w:rFonts w:ascii="Arial" w:hAnsi="Arial"/>
          <w:b/>
          <w:lang w:eastAsia="zh-CN"/>
        </w:rPr>
        <w:t>1</w:t>
      </w:r>
      <w:r w:rsidRPr="00955B65">
        <w:rPr>
          <w:rFonts w:ascii="Arial" w:hAnsi="Arial"/>
          <w:b/>
          <w:lang w:eastAsia="ko-KR"/>
        </w:rPr>
        <w:t xml:space="preserve">.2-1: </w:t>
      </w:r>
      <w:r w:rsidRPr="00955B65">
        <w:rPr>
          <w:rFonts w:ascii="Arial" w:hAnsi="Arial"/>
          <w:b/>
          <w:lang w:eastAsia="zh-CN"/>
        </w:rPr>
        <w:t>S-NG-RAN node Addition Preparation,</w:t>
      </w:r>
      <w:r w:rsidRPr="00955B65">
        <w:rPr>
          <w:rFonts w:ascii="Arial" w:hAnsi="Arial"/>
          <w:b/>
          <w:lang w:eastAsia="ko-KR"/>
        </w:rPr>
        <w:t xml:space="preserve"> successful operation</w:t>
      </w:r>
    </w:p>
    <w:p w:rsidR="009E3417" w:rsidRPr="00955B65" w:rsidRDefault="009E3417" w:rsidP="009E3417">
      <w:pPr>
        <w:overflowPunct w:val="0"/>
        <w:autoSpaceDE w:val="0"/>
        <w:autoSpaceDN w:val="0"/>
        <w:adjustRightInd w:val="0"/>
        <w:textAlignment w:val="baseline"/>
        <w:rPr>
          <w:lang w:eastAsia="ko-KR"/>
        </w:rPr>
      </w:pPr>
      <w:r w:rsidRPr="00955B65">
        <w:rPr>
          <w:lang w:eastAsia="ko-KR"/>
        </w:rPr>
        <w:t xml:space="preserve">The M-NG-RAN node initiates the procedure by sending the S-NODE </w:t>
      </w:r>
      <w:r w:rsidRPr="00955B65">
        <w:rPr>
          <w:lang w:eastAsia="zh-CN"/>
        </w:rPr>
        <w:t>ADDITION</w:t>
      </w:r>
      <w:r w:rsidRPr="00955B65">
        <w:rPr>
          <w:lang w:eastAsia="ko-KR"/>
        </w:rPr>
        <w:t xml:space="preserve"> REQUEST message to the S-NG-RAN node.</w:t>
      </w:r>
    </w:p>
    <w:p w:rsidR="009E3417" w:rsidRPr="00955B65" w:rsidRDefault="009E3417" w:rsidP="009E3417">
      <w:pPr>
        <w:overflowPunct w:val="0"/>
        <w:autoSpaceDE w:val="0"/>
        <w:autoSpaceDN w:val="0"/>
        <w:adjustRightInd w:val="0"/>
        <w:textAlignment w:val="baseline"/>
        <w:rPr>
          <w:lang w:eastAsia="ko-KR"/>
        </w:rPr>
      </w:pPr>
      <w:r w:rsidRPr="00955B65">
        <w:rPr>
          <w:lang w:eastAsia="ko-KR"/>
        </w:rPr>
        <w:t xml:space="preserve">When the M-NG-RAN node sends the S-NODE </w:t>
      </w:r>
      <w:r w:rsidRPr="00955B65">
        <w:rPr>
          <w:lang w:eastAsia="zh-CN"/>
        </w:rPr>
        <w:t>ADDITION</w:t>
      </w:r>
      <w:r w:rsidRPr="00955B65">
        <w:rPr>
          <w:lang w:eastAsia="ko-KR"/>
        </w:rPr>
        <w:t xml:space="preserve"> REQUEST message, it shall start the timer </w:t>
      </w:r>
      <w:proofErr w:type="spellStart"/>
      <w:r w:rsidRPr="00955B65">
        <w:rPr>
          <w:lang w:eastAsia="ko-KR"/>
        </w:rPr>
        <w:t>TXn</w:t>
      </w:r>
      <w:r w:rsidRPr="00955B65">
        <w:rPr>
          <w:vertAlign w:val="subscript"/>
          <w:lang w:eastAsia="ko-KR"/>
        </w:rPr>
        <w:t>DCprep</w:t>
      </w:r>
      <w:proofErr w:type="spellEnd"/>
      <w:r w:rsidRPr="00955B65">
        <w:rPr>
          <w:lang w:eastAsia="ko-KR"/>
        </w:rPr>
        <w:t>.</w:t>
      </w:r>
    </w:p>
    <w:p w:rsidR="009E3417" w:rsidRPr="006D6807" w:rsidRDefault="009E3417" w:rsidP="009E3417">
      <w:pPr>
        <w:rPr>
          <w:noProof/>
        </w:rPr>
      </w:pPr>
      <w:r w:rsidRPr="006D6807">
        <w:rPr>
          <w:noProof/>
          <w:highlight w:val="yellow"/>
        </w:rPr>
        <w:t>-------- skip unchanged part ----------</w:t>
      </w:r>
    </w:p>
    <w:p w:rsidR="009E3417" w:rsidRPr="00955B65" w:rsidRDefault="009E3417" w:rsidP="009E3417">
      <w:pPr>
        <w:overflowPunct w:val="0"/>
        <w:autoSpaceDE w:val="0"/>
        <w:autoSpaceDN w:val="0"/>
        <w:adjustRightInd w:val="0"/>
        <w:textAlignment w:val="baseline"/>
        <w:rPr>
          <w:snapToGrid w:val="0"/>
          <w:lang w:eastAsia="ko-KR"/>
        </w:rPr>
      </w:pPr>
      <w:r w:rsidRPr="00955B65">
        <w:rPr>
          <w:lang w:eastAsia="ja-JP"/>
        </w:rPr>
        <w:t xml:space="preserve">For each </w:t>
      </w:r>
      <w:proofErr w:type="spellStart"/>
      <w:r w:rsidRPr="00955B65">
        <w:rPr>
          <w:lang w:eastAsia="ja-JP"/>
        </w:rPr>
        <w:t>QoS</w:t>
      </w:r>
      <w:proofErr w:type="spellEnd"/>
      <w:r w:rsidRPr="00955B65">
        <w:rPr>
          <w:lang w:eastAsia="ja-JP"/>
        </w:rPr>
        <w:t xml:space="preserve"> flow which has been successfully established in the S-NG-RAN node, </w:t>
      </w:r>
      <w:r w:rsidRPr="00955B65">
        <w:rPr>
          <w:lang w:eastAsia="ko-KR"/>
        </w:rPr>
        <w:t xml:space="preserve">if the </w:t>
      </w:r>
      <w:proofErr w:type="spellStart"/>
      <w:r w:rsidRPr="00955B65">
        <w:rPr>
          <w:i/>
          <w:iCs/>
          <w:lang w:eastAsia="zh-CN"/>
        </w:rPr>
        <w:t>QoS</w:t>
      </w:r>
      <w:proofErr w:type="spellEnd"/>
      <w:r w:rsidRPr="00955B65">
        <w:rPr>
          <w:i/>
          <w:iCs/>
          <w:lang w:eastAsia="zh-CN"/>
        </w:rPr>
        <w:t xml:space="preserve"> Monitoring Request</w:t>
      </w:r>
      <w:r w:rsidRPr="00955B65">
        <w:rPr>
          <w:lang w:eastAsia="ko-KR"/>
        </w:rPr>
        <w:t xml:space="preserve"> IE was included in the </w:t>
      </w:r>
      <w:proofErr w:type="spellStart"/>
      <w:r w:rsidRPr="00955B65">
        <w:rPr>
          <w:i/>
          <w:lang w:eastAsia="zh-CN"/>
        </w:rPr>
        <w:t>QoS</w:t>
      </w:r>
      <w:proofErr w:type="spellEnd"/>
      <w:r w:rsidRPr="00955B65">
        <w:rPr>
          <w:i/>
          <w:lang w:eastAsia="zh-CN"/>
        </w:rPr>
        <w:t xml:space="preserve"> Flow Level </w:t>
      </w:r>
      <w:proofErr w:type="spellStart"/>
      <w:r w:rsidRPr="00955B65">
        <w:rPr>
          <w:i/>
          <w:lang w:eastAsia="zh-CN"/>
        </w:rPr>
        <w:t>QoS</w:t>
      </w:r>
      <w:proofErr w:type="spellEnd"/>
      <w:r w:rsidRPr="00955B65">
        <w:rPr>
          <w:i/>
          <w:lang w:eastAsia="zh-CN"/>
        </w:rPr>
        <w:t xml:space="preserve"> Parameters</w:t>
      </w:r>
      <w:r w:rsidRPr="00955B65">
        <w:rPr>
          <w:lang w:eastAsia="zh-CN"/>
        </w:rPr>
        <w:t xml:space="preserve"> </w:t>
      </w:r>
      <w:r w:rsidRPr="00955B65">
        <w:rPr>
          <w:iCs/>
          <w:lang w:eastAsia="ko-KR"/>
        </w:rPr>
        <w:t xml:space="preserve">IE contained </w:t>
      </w:r>
      <w:r w:rsidRPr="00955B65">
        <w:rPr>
          <w:rFonts w:eastAsia="Calibri Light"/>
          <w:lang w:eastAsia="ko-KR"/>
        </w:rPr>
        <w:t xml:space="preserve">in the </w:t>
      </w:r>
      <w:r w:rsidRPr="00955B65">
        <w:rPr>
          <w:rFonts w:eastAsia="Calibri Light"/>
          <w:i/>
          <w:lang w:eastAsia="ko-KR"/>
        </w:rPr>
        <w:t>PDU Session Resource Setup Info – SN terminated</w:t>
      </w:r>
      <w:r w:rsidRPr="00955B65">
        <w:rPr>
          <w:rFonts w:eastAsia="Calibri Light"/>
          <w:lang w:eastAsia="ko-KR"/>
        </w:rPr>
        <w:t xml:space="preserve"> IE</w:t>
      </w:r>
      <w:r w:rsidRPr="00955B65">
        <w:rPr>
          <w:lang w:eastAsia="ko-KR"/>
        </w:rPr>
        <w:t xml:space="preserve">, the S-NG-RAN node shall store this information, and, if supported, perform delay measurement and </w:t>
      </w:r>
      <w:proofErr w:type="spellStart"/>
      <w:r w:rsidRPr="00955B65">
        <w:rPr>
          <w:lang w:eastAsia="ko-KR"/>
        </w:rPr>
        <w:t>QoS</w:t>
      </w:r>
      <w:proofErr w:type="spellEnd"/>
      <w:r w:rsidRPr="00955B65">
        <w:rPr>
          <w:lang w:eastAsia="ko-KR"/>
        </w:rPr>
        <w:t xml:space="preserve"> monitoring as specified in TS 23.501 [7]. If the </w:t>
      </w:r>
      <w:proofErr w:type="spellStart"/>
      <w:r w:rsidRPr="00955B65">
        <w:rPr>
          <w:i/>
          <w:iCs/>
          <w:lang w:eastAsia="zh-CN"/>
        </w:rPr>
        <w:t>QoS</w:t>
      </w:r>
      <w:proofErr w:type="spellEnd"/>
      <w:r w:rsidRPr="00955B65">
        <w:rPr>
          <w:i/>
          <w:iCs/>
          <w:lang w:eastAsia="zh-CN"/>
        </w:rPr>
        <w:t xml:space="preserve"> Monitoring Reporting Frequency</w:t>
      </w:r>
      <w:r w:rsidRPr="00955B65">
        <w:rPr>
          <w:lang w:eastAsia="ko-KR"/>
        </w:rPr>
        <w:t xml:space="preserve"> IE was included in the </w:t>
      </w:r>
      <w:proofErr w:type="spellStart"/>
      <w:r w:rsidRPr="00955B65">
        <w:rPr>
          <w:i/>
          <w:lang w:eastAsia="zh-CN"/>
        </w:rPr>
        <w:t>QoS</w:t>
      </w:r>
      <w:proofErr w:type="spellEnd"/>
      <w:r w:rsidRPr="00955B65">
        <w:rPr>
          <w:i/>
          <w:lang w:eastAsia="zh-CN"/>
        </w:rPr>
        <w:t xml:space="preserve"> Flow Level </w:t>
      </w:r>
      <w:proofErr w:type="spellStart"/>
      <w:r w:rsidRPr="00955B65">
        <w:rPr>
          <w:i/>
          <w:lang w:eastAsia="zh-CN"/>
        </w:rPr>
        <w:t>QoS</w:t>
      </w:r>
      <w:proofErr w:type="spellEnd"/>
      <w:r w:rsidRPr="00955B65">
        <w:rPr>
          <w:i/>
          <w:lang w:eastAsia="zh-CN"/>
        </w:rPr>
        <w:t xml:space="preserve"> Parameters</w:t>
      </w:r>
      <w:r w:rsidRPr="00955B65">
        <w:rPr>
          <w:lang w:eastAsia="zh-CN"/>
        </w:rPr>
        <w:t xml:space="preserve"> </w:t>
      </w:r>
      <w:r w:rsidRPr="00955B65">
        <w:rPr>
          <w:iCs/>
          <w:lang w:eastAsia="ko-KR"/>
        </w:rPr>
        <w:t xml:space="preserve">IE contained </w:t>
      </w:r>
      <w:r w:rsidRPr="00955B65">
        <w:rPr>
          <w:rFonts w:eastAsia="Calibri Light"/>
          <w:lang w:eastAsia="ko-KR"/>
        </w:rPr>
        <w:t xml:space="preserve">in the </w:t>
      </w:r>
      <w:r w:rsidRPr="00955B65">
        <w:rPr>
          <w:rFonts w:eastAsia="Calibri Light"/>
          <w:i/>
          <w:lang w:eastAsia="ko-KR"/>
        </w:rPr>
        <w:t>PDU Session Resource Setup Info – SN terminated</w:t>
      </w:r>
      <w:r w:rsidRPr="00955B65">
        <w:rPr>
          <w:rFonts w:eastAsia="Calibri Light"/>
          <w:lang w:eastAsia="ko-KR"/>
        </w:rPr>
        <w:t xml:space="preserve"> IE</w:t>
      </w:r>
      <w:r w:rsidRPr="00955B65">
        <w:rPr>
          <w:lang w:eastAsia="ko-KR"/>
        </w:rPr>
        <w:t xml:space="preserve">, the S-NG-RAN node shall store this information, and, if supported, use it for RAN part delay reporting. In case such a </w:t>
      </w:r>
      <w:proofErr w:type="spellStart"/>
      <w:r w:rsidRPr="00955B65">
        <w:rPr>
          <w:lang w:eastAsia="ko-KR"/>
        </w:rPr>
        <w:t>QoS</w:t>
      </w:r>
      <w:proofErr w:type="spellEnd"/>
      <w:r w:rsidRPr="00955B65">
        <w:rPr>
          <w:lang w:eastAsia="ko-KR"/>
        </w:rPr>
        <w:t xml:space="preserve"> flow is included in the </w:t>
      </w:r>
      <w:r w:rsidRPr="00955B65">
        <w:rPr>
          <w:i/>
          <w:lang w:eastAsia="ko-KR"/>
        </w:rPr>
        <w:t>DRBs To Be Setup List</w:t>
      </w:r>
      <w:r w:rsidRPr="00955B65">
        <w:rPr>
          <w:lang w:eastAsia="ko-KR"/>
        </w:rPr>
        <w:t xml:space="preserve"> IE of the </w:t>
      </w:r>
      <w:r w:rsidRPr="00955B65">
        <w:rPr>
          <w:i/>
          <w:lang w:eastAsia="ko-KR"/>
        </w:rPr>
        <w:t>PDU Session Resource Setup Response Info – SN terminated</w:t>
      </w:r>
      <w:r w:rsidRPr="00955B65">
        <w:rPr>
          <w:lang w:eastAsia="ko-KR"/>
        </w:rPr>
        <w:t xml:space="preserve"> IE, the M-NG-RAN node shall, if supported, use it to configure lower layers for the purpose of delay measurement and </w:t>
      </w:r>
      <w:proofErr w:type="spellStart"/>
      <w:r w:rsidRPr="00955B65">
        <w:rPr>
          <w:lang w:eastAsia="ko-KR"/>
        </w:rPr>
        <w:t>QoS</w:t>
      </w:r>
      <w:proofErr w:type="spellEnd"/>
      <w:r w:rsidRPr="00955B65">
        <w:rPr>
          <w:lang w:eastAsia="ko-KR"/>
        </w:rPr>
        <w:t xml:space="preserve"> monitoring. If the </w:t>
      </w:r>
      <w:proofErr w:type="spellStart"/>
      <w:r w:rsidRPr="00955B65">
        <w:rPr>
          <w:i/>
          <w:iCs/>
          <w:lang w:eastAsia="zh-CN"/>
        </w:rPr>
        <w:t>QoS</w:t>
      </w:r>
      <w:proofErr w:type="spellEnd"/>
      <w:r w:rsidRPr="00955B65">
        <w:rPr>
          <w:i/>
          <w:iCs/>
          <w:lang w:eastAsia="zh-CN"/>
        </w:rPr>
        <w:t xml:space="preserve"> Monitoring Reporting Frequency </w:t>
      </w:r>
      <w:r w:rsidRPr="00955B65">
        <w:rPr>
          <w:lang w:eastAsia="ko-KR"/>
        </w:rPr>
        <w:t xml:space="preserve">IE is included in the </w:t>
      </w:r>
      <w:r w:rsidRPr="00955B65">
        <w:rPr>
          <w:i/>
          <w:lang w:eastAsia="ko-KR"/>
        </w:rPr>
        <w:t>DRBs To Be Setup List</w:t>
      </w:r>
      <w:r w:rsidRPr="00955B65">
        <w:rPr>
          <w:lang w:eastAsia="ko-KR"/>
        </w:rPr>
        <w:t xml:space="preserve"> IE of the </w:t>
      </w:r>
      <w:r w:rsidRPr="00955B65">
        <w:rPr>
          <w:i/>
          <w:lang w:eastAsia="ko-KR"/>
        </w:rPr>
        <w:t>PDU Session Resource Setup Response Info – SN terminated</w:t>
      </w:r>
      <w:r w:rsidRPr="00955B65">
        <w:rPr>
          <w:lang w:eastAsia="ko-KR"/>
        </w:rPr>
        <w:t xml:space="preserve"> IE, the M-NG-RAN node shall, if supported, use it for RAN part delay reporting.</w:t>
      </w:r>
    </w:p>
    <w:p w:rsidR="009E3417" w:rsidRPr="00955B65" w:rsidRDefault="009E3417" w:rsidP="009E3417">
      <w:pPr>
        <w:overflowPunct w:val="0"/>
        <w:autoSpaceDE w:val="0"/>
        <w:autoSpaceDN w:val="0"/>
        <w:adjustRightInd w:val="0"/>
        <w:textAlignment w:val="baseline"/>
        <w:rPr>
          <w:color w:val="7030A0"/>
          <w:lang w:eastAsia="zh-CN"/>
        </w:rPr>
      </w:pPr>
      <w:r w:rsidRPr="00955B65">
        <w:rPr>
          <w:lang w:eastAsia="ko-KR"/>
        </w:rPr>
        <w:t xml:space="preserve">For each DRB configured as MN-terminated split bearer/SCG bearer, if the </w:t>
      </w:r>
      <w:proofErr w:type="spellStart"/>
      <w:r w:rsidRPr="00955B65">
        <w:rPr>
          <w:i/>
          <w:lang w:eastAsia="ko-KR"/>
        </w:rPr>
        <w:t>QoS</w:t>
      </w:r>
      <w:proofErr w:type="spellEnd"/>
      <w:r w:rsidRPr="00955B65">
        <w:rPr>
          <w:i/>
          <w:lang w:eastAsia="ko-KR"/>
        </w:rPr>
        <w:t xml:space="preserve"> Mapping Information</w:t>
      </w:r>
      <w:r w:rsidRPr="00955B65">
        <w:rPr>
          <w:lang w:eastAsia="ko-KR"/>
        </w:rPr>
        <w:t xml:space="preserve"> IE is included in the </w:t>
      </w:r>
      <w:r w:rsidRPr="00955B65">
        <w:rPr>
          <w:i/>
          <w:iCs/>
          <w:lang w:eastAsia="zh-CN"/>
        </w:rPr>
        <w:t xml:space="preserve">DRBs Admitted List </w:t>
      </w:r>
      <w:r w:rsidRPr="00955B65">
        <w:rPr>
          <w:lang w:eastAsia="zh-CN"/>
        </w:rPr>
        <w:t xml:space="preserve">IE in the </w:t>
      </w:r>
      <w:r w:rsidRPr="00955B65">
        <w:rPr>
          <w:i/>
          <w:iCs/>
          <w:lang w:eastAsia="zh-CN"/>
        </w:rPr>
        <w:t>PDU Session Resource Setup Response Info – MN terminated</w:t>
      </w:r>
      <w:r w:rsidRPr="00955B65">
        <w:rPr>
          <w:rFonts w:hint="eastAsia"/>
          <w:lang w:eastAsia="zh-CN"/>
        </w:rPr>
        <w:t xml:space="preserve"> </w:t>
      </w:r>
      <w:r w:rsidRPr="00955B65">
        <w:rPr>
          <w:lang w:eastAsia="zh-CN"/>
        </w:rPr>
        <w:t>IE of</w:t>
      </w:r>
      <w:r w:rsidRPr="00955B65">
        <w:rPr>
          <w:lang w:eastAsia="ko-KR"/>
        </w:rPr>
        <w:t xml:space="preserve"> the S-NODE </w:t>
      </w:r>
      <w:r w:rsidRPr="00955B65">
        <w:rPr>
          <w:lang w:eastAsia="ja-JP"/>
        </w:rPr>
        <w:t xml:space="preserve">ADDITION REQUEST </w:t>
      </w:r>
      <w:r w:rsidRPr="00955B65">
        <w:rPr>
          <w:lang w:eastAsia="ko-KR"/>
        </w:rPr>
        <w:t xml:space="preserve">ACKNOWLEDGE message, the </w:t>
      </w:r>
      <w:r w:rsidRPr="00955B65">
        <w:rPr>
          <w:color w:val="000000"/>
          <w:lang w:eastAsia="ko-KR"/>
        </w:rPr>
        <w:t>M-NG-RAN node</w:t>
      </w:r>
      <w:r w:rsidRPr="00955B65">
        <w:rPr>
          <w:lang w:eastAsia="ko-KR"/>
        </w:rPr>
        <w:t xml:space="preserve"> shall, if supported, use it to set DSCP and/or flow label fields for the downlink IP packets which are transmitted from </w:t>
      </w:r>
      <w:r w:rsidRPr="00955B65">
        <w:rPr>
          <w:color w:val="000000"/>
          <w:lang w:eastAsia="ko-KR"/>
        </w:rPr>
        <w:t xml:space="preserve">M-NG-RAN node </w:t>
      </w:r>
      <w:r w:rsidRPr="00955B65">
        <w:rPr>
          <w:lang w:eastAsia="ko-KR"/>
        </w:rPr>
        <w:t xml:space="preserve">to </w:t>
      </w:r>
      <w:r w:rsidRPr="00955B65">
        <w:rPr>
          <w:color w:val="000000"/>
          <w:lang w:eastAsia="ko-KR"/>
        </w:rPr>
        <w:t xml:space="preserve">S-NG-RAN node </w:t>
      </w:r>
      <w:r w:rsidRPr="00955B65">
        <w:rPr>
          <w:lang w:eastAsia="ko-KR"/>
        </w:rPr>
        <w:t xml:space="preserve">through the GTP tunnels indicated by the </w:t>
      </w:r>
      <w:r w:rsidRPr="00955B65">
        <w:rPr>
          <w:i/>
          <w:iCs/>
          <w:lang w:eastAsia="ko-KR"/>
        </w:rPr>
        <w:t xml:space="preserve">UP Transport Layer Information </w:t>
      </w:r>
      <w:r w:rsidRPr="00955B65">
        <w:rPr>
          <w:lang w:eastAsia="ko-KR"/>
        </w:rPr>
        <w:t>IE.</w:t>
      </w:r>
    </w:p>
    <w:p w:rsidR="009E3417" w:rsidRPr="006D6807" w:rsidRDefault="009E3417" w:rsidP="009E3417">
      <w:pPr>
        <w:overflowPunct w:val="0"/>
        <w:autoSpaceDE w:val="0"/>
        <w:autoSpaceDN w:val="0"/>
        <w:adjustRightInd w:val="0"/>
        <w:textAlignment w:val="baseline"/>
        <w:rPr>
          <w:ins w:id="221" w:author="作者"/>
          <w:lang w:val="en-US" w:eastAsia="ko-KR"/>
        </w:rPr>
      </w:pPr>
      <w:ins w:id="222" w:author="作者">
        <w:r>
          <w:rPr>
            <w:rFonts w:hint="eastAsia"/>
            <w:lang w:val="en-US" w:eastAsia="ko-KR"/>
          </w:rPr>
          <w:t>Upon reception of the S</w:t>
        </w:r>
        <w:r>
          <w:rPr>
            <w:rFonts w:hint="eastAsia"/>
            <w:lang w:val="en-US" w:eastAsia="zh-CN"/>
          </w:rPr>
          <w:t>-NODE</w:t>
        </w:r>
        <w:r>
          <w:rPr>
            <w:rFonts w:hint="eastAsia"/>
            <w:lang w:val="en-US" w:eastAsia="ko-KR"/>
          </w:rPr>
          <w:t xml:space="preserve"> ADDITION REQUEST message, the S-NG-RAN</w:t>
        </w:r>
        <w:r>
          <w:rPr>
            <w:rFonts w:hint="eastAsia"/>
            <w:lang w:val="en-US" w:eastAsia="zh-CN"/>
          </w:rPr>
          <w:t xml:space="preserve"> node</w:t>
        </w:r>
        <w:r>
          <w:rPr>
            <w:rFonts w:hint="eastAsia"/>
            <w:lang w:val="en-US" w:eastAsia="ko-KR"/>
          </w:rPr>
          <w:t xml:space="preserve"> shall, if supported, start collecting the SCG information and continue for as long as the UE stays in one of its cells.</w:t>
        </w:r>
      </w:ins>
    </w:p>
    <w:p w:rsidR="009E3417" w:rsidRDefault="009E3417" w:rsidP="009E3417">
      <w:pPr>
        <w:overflowPunct w:val="0"/>
        <w:autoSpaceDE w:val="0"/>
        <w:autoSpaceDN w:val="0"/>
        <w:adjustRightInd w:val="0"/>
        <w:textAlignment w:val="baseline"/>
        <w:rPr>
          <w:ins w:id="223" w:author="作者"/>
          <w:lang w:val="en-US" w:eastAsia="zh-CN"/>
        </w:rPr>
      </w:pPr>
      <w:ins w:id="224" w:author="作者">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eastAsia="ko-KR"/>
          </w:rPr>
          <w:t>S</w:t>
        </w:r>
        <w:r>
          <w:rPr>
            <w:rFonts w:hint="eastAsia"/>
            <w:lang w:val="en-US" w:eastAsia="zh-CN"/>
          </w:rPr>
          <w:t>-NODE</w:t>
        </w:r>
        <w:r>
          <w:rPr>
            <w:rFonts w:hint="eastAsia"/>
            <w:lang w:val="en-US" w:eastAsia="ko-KR"/>
          </w:rPr>
          <w:t xml:space="preserve"> ADDITION REQUEST</w:t>
        </w:r>
        <w:r>
          <w:rPr>
            <w:rFonts w:hint="eastAsia"/>
            <w:lang w:val="en-US" w:eastAsia="zh-CN"/>
          </w:rPr>
          <w:t xml:space="preserve"> message, the </w:t>
        </w:r>
        <w:r>
          <w:rPr>
            <w:rFonts w:hint="eastAsia"/>
            <w:lang w:val="en-US" w:eastAsia="ko-KR"/>
          </w:rPr>
          <w:t>S-NG-RAN</w:t>
        </w:r>
        <w:r>
          <w:rPr>
            <w:rFonts w:hint="eastAsia"/>
            <w:lang w:val="en-US" w:eastAsia="zh-CN"/>
          </w:rPr>
          <w:t xml:space="preserve"> node shall, if supported, store this information.</w:t>
        </w:r>
      </w:ins>
    </w:p>
    <w:p w:rsidR="009E3417" w:rsidRPr="00955B65" w:rsidRDefault="009E3417" w:rsidP="009E3417">
      <w:pPr>
        <w:overflowPunct w:val="0"/>
        <w:autoSpaceDE w:val="0"/>
        <w:autoSpaceDN w:val="0"/>
        <w:adjustRightInd w:val="0"/>
        <w:textAlignment w:val="baseline"/>
        <w:rPr>
          <w:b/>
          <w:lang w:eastAsia="ko-KR"/>
        </w:rPr>
      </w:pPr>
      <w:r w:rsidRPr="00955B65">
        <w:rPr>
          <w:b/>
          <w:lang w:eastAsia="ko-KR"/>
        </w:rPr>
        <w:t>Interactions with the S-NG-RAN node Reconfiguration Completion procedure:</w:t>
      </w:r>
    </w:p>
    <w:p w:rsidR="009E3417" w:rsidRPr="00955B65" w:rsidRDefault="009E3417" w:rsidP="009E3417">
      <w:pPr>
        <w:overflowPunct w:val="0"/>
        <w:autoSpaceDE w:val="0"/>
        <w:autoSpaceDN w:val="0"/>
        <w:adjustRightInd w:val="0"/>
        <w:textAlignment w:val="baseline"/>
        <w:rPr>
          <w:lang w:eastAsia="zh-CN"/>
        </w:rPr>
      </w:pPr>
      <w:r w:rsidRPr="00955B65">
        <w:rPr>
          <w:lang w:eastAsia="ko-KR"/>
        </w:rPr>
        <w:t xml:space="preserve">If the S-NG-RAN node admits at least one PDU session resource, the S-NG-RAN node shall start the timer </w:t>
      </w:r>
      <w:proofErr w:type="spellStart"/>
      <w:r w:rsidRPr="00955B65">
        <w:rPr>
          <w:lang w:eastAsia="ko-KR"/>
        </w:rPr>
        <w:t>TXn</w:t>
      </w:r>
      <w:r w:rsidRPr="00955B65">
        <w:rPr>
          <w:vertAlign w:val="subscript"/>
          <w:lang w:eastAsia="ko-KR"/>
        </w:rPr>
        <w:t>DCoverall</w:t>
      </w:r>
      <w:proofErr w:type="spellEnd"/>
      <w:r w:rsidRPr="00955B65">
        <w:rPr>
          <w:lang w:eastAsia="ko-KR"/>
        </w:rPr>
        <w:t xml:space="preserve"> when sending the S-NODE ADDITION REQUEST ACKNOWLEDGE message to the M-NG-RAN node. The reception of the S-NODE RECONFIGURATION COMPLETE message shall stop the timer </w:t>
      </w:r>
      <w:proofErr w:type="spellStart"/>
      <w:r w:rsidRPr="00955B65">
        <w:rPr>
          <w:lang w:eastAsia="ko-KR"/>
        </w:rPr>
        <w:t>TXn</w:t>
      </w:r>
      <w:r w:rsidRPr="00955B65">
        <w:rPr>
          <w:vertAlign w:val="subscript"/>
          <w:lang w:eastAsia="ko-KR"/>
        </w:rPr>
        <w:t>DCoverall</w:t>
      </w:r>
      <w:proofErr w:type="spellEnd"/>
      <w:r w:rsidRPr="00955B65">
        <w:rPr>
          <w:lang w:eastAsia="ko-KR"/>
        </w:rPr>
        <w:t>.</w:t>
      </w:r>
    </w:p>
    <w:p w:rsidR="009E3417" w:rsidRPr="00955B65" w:rsidRDefault="009E3417" w:rsidP="009E3417">
      <w:pPr>
        <w:overflowPunct w:val="0"/>
        <w:autoSpaceDE w:val="0"/>
        <w:autoSpaceDN w:val="0"/>
        <w:adjustRightInd w:val="0"/>
        <w:textAlignment w:val="baseline"/>
        <w:rPr>
          <w:b/>
          <w:lang w:eastAsia="zh-CN"/>
        </w:rPr>
      </w:pPr>
      <w:r w:rsidRPr="00955B65">
        <w:rPr>
          <w:b/>
          <w:lang w:eastAsia="zh-CN"/>
        </w:rPr>
        <w:lastRenderedPageBreak/>
        <w:t>Interaction with the Activity Notification procedure</w:t>
      </w:r>
    </w:p>
    <w:p w:rsidR="009E3417" w:rsidRPr="00955B65" w:rsidRDefault="009E3417" w:rsidP="009E3417">
      <w:pPr>
        <w:overflowPunct w:val="0"/>
        <w:autoSpaceDE w:val="0"/>
        <w:autoSpaceDN w:val="0"/>
        <w:adjustRightInd w:val="0"/>
        <w:textAlignment w:val="baseline"/>
        <w:rPr>
          <w:lang w:eastAsia="zh-CN"/>
        </w:rPr>
      </w:pPr>
      <w:r w:rsidRPr="00955B65">
        <w:rPr>
          <w:lang w:eastAsia="zh-CN"/>
        </w:rPr>
        <w:t xml:space="preserve">Upon receiving an </w:t>
      </w:r>
      <w:r w:rsidRPr="00955B65">
        <w:rPr>
          <w:lang w:eastAsia="ko-KR"/>
        </w:rPr>
        <w:t xml:space="preserve">S-NODE ADDITION REQUEST message containing the </w:t>
      </w:r>
      <w:r w:rsidRPr="00955B65">
        <w:rPr>
          <w:i/>
          <w:lang w:eastAsia="zh-CN"/>
        </w:rPr>
        <w:t>Desired Activity Notification Level</w:t>
      </w:r>
      <w:r w:rsidRPr="00955B65">
        <w:rPr>
          <w:lang w:eastAsia="zh-CN"/>
        </w:rPr>
        <w:t xml:space="preserve"> IE, the </w:t>
      </w:r>
      <w:r w:rsidRPr="00955B65">
        <w:rPr>
          <w:lang w:eastAsia="ko-KR"/>
        </w:rPr>
        <w:t xml:space="preserve">S-NG-RAN node </w:t>
      </w:r>
      <w:r w:rsidRPr="00955B65">
        <w:rPr>
          <w:lang w:eastAsia="zh-CN"/>
        </w:rPr>
        <w:t xml:space="preserve">shall, if supported, </w:t>
      </w:r>
      <w:r w:rsidRPr="00955B65">
        <w:rPr>
          <w:lang w:eastAsia="ko-KR"/>
        </w:rPr>
        <w:t xml:space="preserve">use this information to decide whether to trigger subsequent </w:t>
      </w:r>
      <w:r w:rsidRPr="00955B65">
        <w:rPr>
          <w:lang w:eastAsia="zh-CN"/>
        </w:rPr>
        <w:t>Activation Notification procedures according to the requested notification level.</w:t>
      </w:r>
    </w:p>
    <w:p w:rsidR="009E3417" w:rsidRPr="00FD0425" w:rsidRDefault="009E3417" w:rsidP="009E3417">
      <w:pPr>
        <w:rPr>
          <w:ins w:id="225" w:author="Huawei" w:date="2021-12-31T18:10:00Z"/>
          <w:b/>
          <w:lang w:eastAsia="zh-CN"/>
        </w:rPr>
      </w:pPr>
      <w:ins w:id="226" w:author="Huawei" w:date="2021-12-31T18:10:00Z">
        <w:r w:rsidRPr="00FD0425">
          <w:rPr>
            <w:b/>
            <w:lang w:eastAsia="zh-CN"/>
          </w:rPr>
          <w:t xml:space="preserve">Interaction with the </w:t>
        </w:r>
      </w:ins>
      <w:ins w:id="227" w:author="Huawei" w:date="2021-12-31T18:12:00Z">
        <w:r w:rsidRPr="00C31CC3">
          <w:rPr>
            <w:b/>
            <w:lang w:eastAsia="zh-CN"/>
          </w:rPr>
          <w:t>S-NG-RAN node Modification</w:t>
        </w:r>
      </w:ins>
      <w:ins w:id="228" w:author="Huawei" w:date="2021-12-31T18:10:00Z">
        <w:r w:rsidRPr="00FD0425">
          <w:rPr>
            <w:b/>
            <w:lang w:eastAsia="zh-CN"/>
          </w:rPr>
          <w:t xml:space="preserve"> </w:t>
        </w:r>
      </w:ins>
      <w:ins w:id="229" w:author="Huawei" w:date="2021-12-31T18:24:00Z">
        <w:r>
          <w:rPr>
            <w:b/>
            <w:lang w:eastAsia="zh-CN"/>
          </w:rPr>
          <w:t>Req</w:t>
        </w:r>
      </w:ins>
      <w:ins w:id="230" w:author="Huawei" w:date="2021-12-31T18:25:00Z">
        <w:r>
          <w:rPr>
            <w:b/>
            <w:lang w:eastAsia="zh-CN"/>
          </w:rPr>
          <w:t xml:space="preserve">uired </w:t>
        </w:r>
      </w:ins>
      <w:ins w:id="231" w:author="Huawei" w:date="2021-12-31T18:10:00Z">
        <w:r w:rsidRPr="00FD0425">
          <w:rPr>
            <w:b/>
            <w:lang w:eastAsia="zh-CN"/>
          </w:rPr>
          <w:t>procedure</w:t>
        </w:r>
      </w:ins>
    </w:p>
    <w:p w:rsidR="009E3417" w:rsidRDefault="009E3417" w:rsidP="009E3417">
      <w:pPr>
        <w:rPr>
          <w:ins w:id="232" w:author="Huawei" w:date="2021-12-31T18:10:00Z"/>
        </w:rPr>
      </w:pPr>
      <w:ins w:id="233" w:author="Huawei" w:date="2021-12-31T18:10:00Z">
        <w:r w:rsidRPr="00FD0425">
          <w:t xml:space="preserve">If the </w:t>
        </w:r>
        <w:proofErr w:type="spellStart"/>
        <w:r w:rsidRPr="00C31CC3">
          <w:rPr>
            <w:i/>
          </w:rPr>
          <w:t>PSCell</w:t>
        </w:r>
        <w:proofErr w:type="spellEnd"/>
        <w:r w:rsidRPr="00C31CC3">
          <w:rPr>
            <w:i/>
          </w:rPr>
          <w:t xml:space="preserve"> Change Report</w:t>
        </w:r>
        <w:r w:rsidRPr="00FD0425">
          <w:t xml:space="preserve"> IE is included in the S-NODE </w:t>
        </w:r>
        <w:r w:rsidRPr="00FD0425">
          <w:rPr>
            <w:lang w:eastAsia="zh-CN"/>
          </w:rPr>
          <w:t>ADDITION</w:t>
        </w:r>
        <w:r w:rsidRPr="00FD0425">
          <w:t xml:space="preserve"> REQUEST message</w:t>
        </w:r>
        <w:r>
          <w:t xml:space="preserve"> and set to </w:t>
        </w:r>
        <w:r w:rsidRPr="00FD0425">
          <w:rPr>
            <w:rFonts w:eastAsia="Calibri Light"/>
          </w:rPr>
          <w:t>"</w:t>
        </w:r>
        <w:r>
          <w:rPr>
            <w:rFonts w:eastAsia="Calibri Light"/>
          </w:rPr>
          <w:t>true</w:t>
        </w:r>
        <w:r w:rsidRPr="00FD0425">
          <w:rPr>
            <w:rFonts w:eastAsia="Calibri Light"/>
          </w:rPr>
          <w:t>"</w:t>
        </w:r>
        <w:r w:rsidRPr="00FD0425">
          <w:t xml:space="preserve">, the S-NG-RAN node shall </w:t>
        </w:r>
        <w:r>
          <w:t xml:space="preserve">sent the </w:t>
        </w:r>
        <w:r w:rsidRPr="00C31CC3">
          <w:rPr>
            <w:i/>
          </w:rPr>
          <w:t>SCG UE History Information</w:t>
        </w:r>
        <w:r w:rsidRPr="00C31CC3">
          <w:t xml:space="preserve"> </w:t>
        </w:r>
        <w:r>
          <w:t>in</w:t>
        </w:r>
      </w:ins>
      <w:ins w:id="234" w:author="Huawei" w:date="2021-12-31T18:11:00Z">
        <w:r>
          <w:t xml:space="preserve"> the </w:t>
        </w:r>
        <w:r w:rsidRPr="00FD0425">
          <w:t>S-NODE MODIFICATION REQUIR</w:t>
        </w:r>
        <w:r>
          <w:t xml:space="preserve">ED message to the M-NG-RAN node upon the </w:t>
        </w:r>
        <w:proofErr w:type="spellStart"/>
        <w:r>
          <w:t>PSCell</w:t>
        </w:r>
        <w:proofErr w:type="spellEnd"/>
        <w:r>
          <w:t xml:space="preserve"> is changed</w:t>
        </w:r>
      </w:ins>
      <w:ins w:id="235" w:author="Huawei" w:date="2021-12-31T18:10:00Z">
        <w:r w:rsidRPr="00FD0425">
          <w:t>.</w:t>
        </w:r>
      </w:ins>
    </w:p>
    <w:p w:rsidR="009E3417" w:rsidRPr="008953A9" w:rsidRDefault="009E3417" w:rsidP="009E3417">
      <w:pPr>
        <w:rPr>
          <w:lang w:eastAsia="zh-CN"/>
        </w:rPr>
      </w:pPr>
    </w:p>
    <w:p w:rsidR="009E3417" w:rsidRDefault="009E3417" w:rsidP="009E3417">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rsidR="009E3417" w:rsidRPr="009E3417" w:rsidRDefault="009E3417" w:rsidP="009E3417">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36" w:name="_Toc20955192"/>
      <w:bookmarkStart w:id="237" w:name="_Toc29991387"/>
      <w:bookmarkStart w:id="238" w:name="_Toc36555787"/>
      <w:bookmarkStart w:id="239" w:name="_Toc44497497"/>
      <w:bookmarkStart w:id="240" w:name="_Toc45107885"/>
      <w:bookmarkStart w:id="241" w:name="_Toc45901505"/>
      <w:bookmarkStart w:id="242" w:name="_Toc51850584"/>
      <w:bookmarkStart w:id="243" w:name="_Toc56693587"/>
      <w:bookmarkStart w:id="244" w:name="_Toc64447130"/>
      <w:bookmarkStart w:id="245" w:name="_Toc66286624"/>
      <w:bookmarkStart w:id="246" w:name="_Toc74151319"/>
      <w:bookmarkStart w:id="247" w:name="_Toc88653791"/>
      <w:r w:rsidRPr="009E3417">
        <w:rPr>
          <w:rFonts w:ascii="Arial" w:hAnsi="Arial"/>
          <w:sz w:val="24"/>
          <w:lang w:eastAsia="ko-KR"/>
        </w:rPr>
        <w:t>9.1.2.1</w:t>
      </w:r>
      <w:r w:rsidRPr="009E3417">
        <w:rPr>
          <w:rFonts w:ascii="Arial" w:hAnsi="Arial"/>
          <w:sz w:val="24"/>
          <w:lang w:eastAsia="ko-KR"/>
        </w:rPr>
        <w:tab/>
      </w:r>
      <w:r w:rsidRPr="009E3417">
        <w:rPr>
          <w:rFonts w:ascii="Arial" w:hAnsi="Arial"/>
          <w:sz w:val="24"/>
          <w:lang w:eastAsia="zh-CN"/>
        </w:rPr>
        <w:t>S-NODE ADDITION REQUEST</w:t>
      </w:r>
      <w:bookmarkEnd w:id="236"/>
      <w:bookmarkEnd w:id="237"/>
      <w:bookmarkEnd w:id="238"/>
      <w:bookmarkEnd w:id="239"/>
      <w:bookmarkEnd w:id="240"/>
      <w:bookmarkEnd w:id="241"/>
      <w:bookmarkEnd w:id="242"/>
      <w:bookmarkEnd w:id="243"/>
      <w:bookmarkEnd w:id="244"/>
      <w:bookmarkEnd w:id="245"/>
      <w:bookmarkEnd w:id="246"/>
      <w:bookmarkEnd w:id="247"/>
    </w:p>
    <w:p w:rsidR="009E3417" w:rsidRPr="009E3417" w:rsidRDefault="009E3417" w:rsidP="009E3417">
      <w:pPr>
        <w:overflowPunct w:val="0"/>
        <w:autoSpaceDE w:val="0"/>
        <w:autoSpaceDN w:val="0"/>
        <w:adjustRightInd w:val="0"/>
        <w:textAlignment w:val="baseline"/>
        <w:rPr>
          <w:lang w:eastAsia="ko-KR"/>
        </w:rPr>
      </w:pPr>
      <w:r w:rsidRPr="009E3417">
        <w:rPr>
          <w:lang w:eastAsia="ko-KR"/>
        </w:rPr>
        <w:t xml:space="preserve">This message is sent by the </w:t>
      </w:r>
      <w:r w:rsidRPr="009E3417">
        <w:rPr>
          <w:lang w:eastAsia="zh-CN"/>
        </w:rPr>
        <w:t>M-NG-RAN node</w:t>
      </w:r>
      <w:r w:rsidRPr="009E3417">
        <w:rPr>
          <w:lang w:eastAsia="ko-KR"/>
        </w:rPr>
        <w:t xml:space="preserve"> to the </w:t>
      </w:r>
      <w:r w:rsidRPr="009E3417">
        <w:rPr>
          <w:lang w:eastAsia="zh-CN"/>
        </w:rPr>
        <w:t>S-NG-RAN node</w:t>
      </w:r>
      <w:r w:rsidRPr="009E3417">
        <w:rPr>
          <w:lang w:eastAsia="ko-KR"/>
        </w:rPr>
        <w:t xml:space="preserve"> to request the preparation of resources fo</w:t>
      </w:r>
      <w:r w:rsidRPr="009E3417">
        <w:rPr>
          <w:lang w:eastAsia="zh-CN"/>
        </w:rPr>
        <w:t>r dual connectivity operation for a specific UE.</w:t>
      </w:r>
    </w:p>
    <w:p w:rsidR="009E3417" w:rsidRPr="009E3417" w:rsidRDefault="009E3417" w:rsidP="009E3417">
      <w:pPr>
        <w:overflowPunct w:val="0"/>
        <w:autoSpaceDE w:val="0"/>
        <w:autoSpaceDN w:val="0"/>
        <w:adjustRightInd w:val="0"/>
        <w:textAlignment w:val="baseline"/>
        <w:rPr>
          <w:lang w:eastAsia="ko-KR"/>
        </w:rPr>
      </w:pPr>
      <w:r w:rsidRPr="009E3417">
        <w:rPr>
          <w:lang w:eastAsia="ko-KR"/>
        </w:rPr>
        <w:t xml:space="preserve">Direction: M-NG-RAN node </w:t>
      </w:r>
      <w:r w:rsidRPr="009E3417">
        <w:rPr>
          <w:lang w:eastAsia="ko-KR"/>
        </w:rPr>
        <w:sym w:font="Symbol" w:char="F0AE"/>
      </w:r>
      <w:r w:rsidRPr="009E3417">
        <w:rPr>
          <w:lang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9E3417" w:rsidRPr="009E3417" w:rsidTr="009E3417">
        <w:tc>
          <w:tcPr>
            <w:tcW w:w="2576" w:type="dxa"/>
          </w:tcPr>
          <w:p w:rsidR="009E3417" w:rsidRPr="009E3417" w:rsidRDefault="009E3417" w:rsidP="009E3417">
            <w:pPr>
              <w:keepNext/>
              <w:keepLines/>
              <w:spacing w:after="0"/>
              <w:jc w:val="center"/>
              <w:rPr>
                <w:rFonts w:ascii="Arial" w:eastAsia="宋体" w:hAnsi="Arial"/>
                <w:b/>
                <w:sz w:val="18"/>
                <w:lang w:eastAsia="ja-JP"/>
              </w:rPr>
            </w:pPr>
            <w:r w:rsidRPr="009E3417">
              <w:rPr>
                <w:rFonts w:ascii="Arial" w:eastAsia="宋体" w:hAnsi="Arial"/>
                <w:b/>
                <w:sz w:val="18"/>
                <w:lang w:eastAsia="ja-JP"/>
              </w:rPr>
              <w:lastRenderedPageBreak/>
              <w:t>IE/Group Name</w:t>
            </w:r>
          </w:p>
        </w:tc>
        <w:tc>
          <w:tcPr>
            <w:tcW w:w="1104" w:type="dxa"/>
          </w:tcPr>
          <w:p w:rsidR="009E3417" w:rsidRPr="009E3417" w:rsidRDefault="009E3417" w:rsidP="009E3417">
            <w:pPr>
              <w:keepNext/>
              <w:keepLines/>
              <w:spacing w:after="0"/>
              <w:jc w:val="center"/>
              <w:rPr>
                <w:rFonts w:ascii="Arial" w:eastAsia="宋体" w:hAnsi="Arial"/>
                <w:b/>
                <w:sz w:val="18"/>
                <w:lang w:eastAsia="ja-JP"/>
              </w:rPr>
            </w:pPr>
            <w:r w:rsidRPr="009E3417">
              <w:rPr>
                <w:rFonts w:ascii="Arial" w:eastAsia="宋体" w:hAnsi="Arial"/>
                <w:b/>
                <w:sz w:val="18"/>
                <w:lang w:eastAsia="ja-JP"/>
              </w:rPr>
              <w:t>Presence</w:t>
            </w:r>
          </w:p>
        </w:tc>
        <w:tc>
          <w:tcPr>
            <w:tcW w:w="1022" w:type="dxa"/>
          </w:tcPr>
          <w:p w:rsidR="009E3417" w:rsidRPr="009E3417" w:rsidRDefault="009E3417" w:rsidP="009E3417">
            <w:pPr>
              <w:keepNext/>
              <w:keepLines/>
              <w:spacing w:after="0"/>
              <w:jc w:val="center"/>
              <w:rPr>
                <w:rFonts w:ascii="Arial" w:eastAsia="宋体" w:hAnsi="Arial"/>
                <w:b/>
                <w:sz w:val="18"/>
                <w:lang w:eastAsia="ja-JP"/>
              </w:rPr>
            </w:pPr>
            <w:r w:rsidRPr="009E3417">
              <w:rPr>
                <w:rFonts w:ascii="Arial" w:eastAsia="宋体" w:hAnsi="Arial"/>
                <w:b/>
                <w:sz w:val="18"/>
                <w:lang w:eastAsia="ja-JP"/>
              </w:rPr>
              <w:t>Range</w:t>
            </w:r>
          </w:p>
        </w:tc>
        <w:tc>
          <w:tcPr>
            <w:tcW w:w="1276" w:type="dxa"/>
          </w:tcPr>
          <w:p w:rsidR="009E3417" w:rsidRPr="009E3417" w:rsidRDefault="009E3417" w:rsidP="009E3417">
            <w:pPr>
              <w:keepNext/>
              <w:keepLines/>
              <w:spacing w:after="0"/>
              <w:jc w:val="center"/>
              <w:rPr>
                <w:rFonts w:ascii="Arial" w:eastAsia="宋体" w:hAnsi="Arial"/>
                <w:b/>
                <w:sz w:val="18"/>
                <w:lang w:eastAsia="ja-JP"/>
              </w:rPr>
            </w:pPr>
            <w:r w:rsidRPr="009E3417">
              <w:rPr>
                <w:rFonts w:ascii="Arial" w:eastAsia="宋体" w:hAnsi="Arial"/>
                <w:b/>
                <w:sz w:val="18"/>
                <w:lang w:eastAsia="ja-JP"/>
              </w:rPr>
              <w:t>IE type and reference</w:t>
            </w:r>
          </w:p>
        </w:tc>
        <w:tc>
          <w:tcPr>
            <w:tcW w:w="2270" w:type="dxa"/>
          </w:tcPr>
          <w:p w:rsidR="009E3417" w:rsidRPr="009E3417" w:rsidRDefault="009E3417" w:rsidP="009E3417">
            <w:pPr>
              <w:keepNext/>
              <w:keepLines/>
              <w:spacing w:after="0"/>
              <w:jc w:val="center"/>
              <w:rPr>
                <w:rFonts w:ascii="Arial" w:eastAsia="宋体" w:hAnsi="Arial"/>
                <w:b/>
                <w:sz w:val="18"/>
                <w:lang w:eastAsia="ja-JP"/>
              </w:rPr>
            </w:pPr>
            <w:r w:rsidRPr="009E3417">
              <w:rPr>
                <w:rFonts w:ascii="Arial" w:eastAsia="宋体" w:hAnsi="Arial"/>
                <w:b/>
                <w:sz w:val="18"/>
                <w:lang w:eastAsia="ja-JP"/>
              </w:rPr>
              <w:t>Semantics description</w:t>
            </w:r>
          </w:p>
        </w:tc>
        <w:tc>
          <w:tcPr>
            <w:tcW w:w="1134" w:type="dxa"/>
          </w:tcPr>
          <w:p w:rsidR="009E3417" w:rsidRPr="009E3417" w:rsidRDefault="009E3417" w:rsidP="009E3417">
            <w:pPr>
              <w:keepNext/>
              <w:keepLines/>
              <w:spacing w:after="0"/>
              <w:jc w:val="center"/>
              <w:rPr>
                <w:rFonts w:ascii="Arial" w:eastAsia="宋体" w:hAnsi="Arial"/>
                <w:sz w:val="18"/>
                <w:lang w:eastAsia="ja-JP"/>
              </w:rPr>
            </w:pPr>
            <w:r w:rsidRPr="009E3417">
              <w:rPr>
                <w:rFonts w:ascii="Arial" w:eastAsia="宋体" w:hAnsi="Arial"/>
                <w:b/>
                <w:sz w:val="18"/>
                <w:lang w:eastAsia="ja-JP"/>
              </w:rPr>
              <w:t>Criticality</w:t>
            </w:r>
          </w:p>
        </w:tc>
        <w:tc>
          <w:tcPr>
            <w:tcW w:w="1134" w:type="dxa"/>
          </w:tcPr>
          <w:p w:rsidR="009E3417" w:rsidRPr="009E3417" w:rsidRDefault="009E3417" w:rsidP="009E3417">
            <w:pPr>
              <w:keepNext/>
              <w:keepLines/>
              <w:spacing w:after="0"/>
              <w:jc w:val="center"/>
              <w:rPr>
                <w:rFonts w:ascii="Arial" w:eastAsia="宋体" w:hAnsi="Arial"/>
                <w:sz w:val="18"/>
                <w:lang w:eastAsia="ja-JP"/>
              </w:rPr>
            </w:pPr>
            <w:r w:rsidRPr="009E3417">
              <w:rPr>
                <w:rFonts w:ascii="Arial" w:eastAsia="宋体" w:hAnsi="Arial"/>
                <w:b/>
                <w:sz w:val="18"/>
                <w:lang w:eastAsia="ja-JP"/>
              </w:rPr>
              <w:t>Assigned Criticality</w:t>
            </w:r>
          </w:p>
        </w:tc>
      </w:tr>
      <w:tr w:rsidR="009E3417" w:rsidRPr="009E3417" w:rsidTr="009E3417">
        <w:tc>
          <w:tcPr>
            <w:tcW w:w="2576" w:type="dxa"/>
          </w:tcPr>
          <w:p w:rsidR="009E3417" w:rsidRPr="009E3417" w:rsidRDefault="009E3417" w:rsidP="009E3417">
            <w:pPr>
              <w:keepNext/>
              <w:keepLines/>
              <w:spacing w:after="0"/>
              <w:rPr>
                <w:rFonts w:ascii="Arial" w:eastAsia="宋体" w:hAnsi="Arial"/>
                <w:sz w:val="18"/>
                <w:lang w:eastAsia="ja-JP"/>
              </w:rPr>
            </w:pPr>
            <w:r w:rsidRPr="009E3417">
              <w:rPr>
                <w:rFonts w:ascii="Arial" w:eastAsia="宋体" w:hAnsi="Arial"/>
                <w:sz w:val="18"/>
                <w:lang w:eastAsia="ja-JP"/>
              </w:rPr>
              <w:t>Message Type</w:t>
            </w:r>
          </w:p>
        </w:tc>
        <w:tc>
          <w:tcPr>
            <w:tcW w:w="1104" w:type="dxa"/>
          </w:tcPr>
          <w:p w:rsidR="009E3417" w:rsidRPr="009E3417" w:rsidRDefault="009E3417" w:rsidP="009E3417">
            <w:pPr>
              <w:keepNext/>
              <w:keepLines/>
              <w:spacing w:after="0"/>
              <w:rPr>
                <w:rFonts w:ascii="Arial" w:eastAsia="宋体" w:hAnsi="Arial"/>
                <w:sz w:val="18"/>
                <w:lang w:eastAsia="ja-JP"/>
              </w:rPr>
            </w:pPr>
            <w:r w:rsidRPr="009E3417">
              <w:rPr>
                <w:rFonts w:ascii="Arial" w:eastAsia="宋体" w:hAnsi="Arial"/>
                <w:sz w:val="18"/>
                <w:lang w:eastAsia="ja-JP"/>
              </w:rPr>
              <w:t>M</w:t>
            </w:r>
          </w:p>
        </w:tc>
        <w:tc>
          <w:tcPr>
            <w:tcW w:w="1022" w:type="dxa"/>
          </w:tcPr>
          <w:p w:rsidR="009E3417" w:rsidRPr="009E3417" w:rsidRDefault="009E3417" w:rsidP="009E3417">
            <w:pPr>
              <w:keepNext/>
              <w:keepLines/>
              <w:spacing w:after="0"/>
              <w:rPr>
                <w:rFonts w:ascii="Arial" w:eastAsia="宋体" w:hAnsi="Arial"/>
                <w:sz w:val="18"/>
                <w:szCs w:val="18"/>
                <w:lang w:eastAsia="ja-JP"/>
              </w:rPr>
            </w:pPr>
          </w:p>
        </w:tc>
        <w:tc>
          <w:tcPr>
            <w:tcW w:w="1276" w:type="dxa"/>
          </w:tcPr>
          <w:p w:rsidR="009E3417" w:rsidRPr="009E3417" w:rsidRDefault="009E3417" w:rsidP="009E3417">
            <w:pPr>
              <w:keepNext/>
              <w:keepLines/>
              <w:spacing w:after="0"/>
              <w:rPr>
                <w:rFonts w:ascii="Arial" w:eastAsia="宋体" w:hAnsi="Arial"/>
                <w:sz w:val="18"/>
                <w:lang w:eastAsia="ja-JP"/>
              </w:rPr>
            </w:pPr>
            <w:r w:rsidRPr="009E3417">
              <w:rPr>
                <w:rFonts w:ascii="Arial" w:eastAsia="宋体" w:hAnsi="Arial"/>
                <w:sz w:val="18"/>
                <w:lang w:eastAsia="ja-JP"/>
              </w:rPr>
              <w:t>9.2.3.1</w:t>
            </w:r>
          </w:p>
        </w:tc>
        <w:tc>
          <w:tcPr>
            <w:tcW w:w="2270" w:type="dxa"/>
          </w:tcPr>
          <w:p w:rsidR="009E3417" w:rsidRPr="009E3417" w:rsidRDefault="009E3417" w:rsidP="009E3417">
            <w:pPr>
              <w:keepNext/>
              <w:keepLines/>
              <w:spacing w:after="0"/>
              <w:rPr>
                <w:rFonts w:ascii="Arial" w:eastAsia="宋体" w:hAnsi="Arial"/>
                <w:sz w:val="18"/>
                <w:szCs w:val="18"/>
                <w:lang w:eastAsia="ja-JP"/>
              </w:rPr>
            </w:pPr>
          </w:p>
        </w:tc>
        <w:tc>
          <w:tcPr>
            <w:tcW w:w="1134" w:type="dxa"/>
          </w:tcPr>
          <w:p w:rsidR="009E3417" w:rsidRPr="009E3417" w:rsidRDefault="009E3417" w:rsidP="009E3417">
            <w:pPr>
              <w:keepNext/>
              <w:keepLines/>
              <w:spacing w:after="0"/>
              <w:jc w:val="center"/>
              <w:rPr>
                <w:rFonts w:ascii="Arial" w:eastAsia="宋体" w:hAnsi="Arial"/>
                <w:sz w:val="18"/>
                <w:lang w:eastAsia="ja-JP"/>
              </w:rPr>
            </w:pPr>
            <w:r w:rsidRPr="009E3417">
              <w:rPr>
                <w:rFonts w:ascii="Arial" w:eastAsia="宋体" w:hAnsi="Arial"/>
                <w:sz w:val="18"/>
                <w:lang w:eastAsia="ja-JP"/>
              </w:rPr>
              <w:t>YES</w:t>
            </w:r>
          </w:p>
        </w:tc>
        <w:tc>
          <w:tcPr>
            <w:tcW w:w="1134" w:type="dxa"/>
          </w:tcPr>
          <w:p w:rsidR="009E3417" w:rsidRPr="009E3417" w:rsidRDefault="009E3417" w:rsidP="009E3417">
            <w:pPr>
              <w:keepNext/>
              <w:keepLines/>
              <w:spacing w:after="0"/>
              <w:jc w:val="center"/>
              <w:rPr>
                <w:rFonts w:ascii="Arial" w:eastAsia="宋体" w:hAnsi="Arial"/>
                <w:sz w:val="18"/>
                <w:lang w:eastAsia="ja-JP"/>
              </w:rPr>
            </w:pPr>
            <w:r w:rsidRPr="009E3417">
              <w:rPr>
                <w:rFonts w:ascii="Arial" w:eastAsia="宋体" w:hAnsi="Arial"/>
                <w:sz w:val="18"/>
                <w:lang w:eastAsia="ja-JP"/>
              </w:rPr>
              <w:t>reject</w:t>
            </w:r>
          </w:p>
        </w:tc>
      </w:tr>
      <w:tr w:rsidR="009E3417" w:rsidRPr="009E3417" w:rsidTr="009E3417">
        <w:tc>
          <w:tcPr>
            <w:tcW w:w="2576" w:type="dxa"/>
          </w:tcPr>
          <w:p w:rsidR="009E3417" w:rsidRPr="009E3417" w:rsidRDefault="009E3417" w:rsidP="009E3417">
            <w:pPr>
              <w:keepNext/>
              <w:keepLines/>
              <w:spacing w:after="0"/>
              <w:rPr>
                <w:rFonts w:ascii="Arial" w:eastAsia="宋体" w:hAnsi="Arial"/>
                <w:sz w:val="18"/>
                <w:lang w:eastAsia="ja-JP"/>
              </w:rPr>
            </w:pPr>
            <w:r w:rsidRPr="009E3417">
              <w:rPr>
                <w:rFonts w:ascii="Arial" w:eastAsia="宋体" w:hAnsi="Arial"/>
                <w:sz w:val="18"/>
                <w:lang w:eastAsia="zh-CN"/>
              </w:rPr>
              <w:t>M-NG-RAN node</w:t>
            </w:r>
            <w:r w:rsidRPr="009E3417">
              <w:rPr>
                <w:rFonts w:ascii="Arial" w:eastAsia="宋体" w:hAnsi="Arial"/>
                <w:sz w:val="18"/>
                <w:lang w:eastAsia="ja-JP"/>
              </w:rPr>
              <w:t xml:space="preserve"> UE </w:t>
            </w:r>
            <w:proofErr w:type="spellStart"/>
            <w:r w:rsidRPr="009E3417">
              <w:rPr>
                <w:rFonts w:ascii="Arial" w:eastAsia="宋体" w:hAnsi="Arial"/>
                <w:sz w:val="18"/>
                <w:lang w:eastAsia="ja-JP"/>
              </w:rPr>
              <w:t>XnAP</w:t>
            </w:r>
            <w:proofErr w:type="spellEnd"/>
            <w:r w:rsidRPr="009E3417">
              <w:rPr>
                <w:rFonts w:ascii="Arial" w:eastAsia="宋体" w:hAnsi="Arial"/>
                <w:sz w:val="18"/>
                <w:lang w:eastAsia="ja-JP"/>
              </w:rPr>
              <w:t xml:space="preserve"> ID</w:t>
            </w:r>
          </w:p>
        </w:tc>
        <w:tc>
          <w:tcPr>
            <w:tcW w:w="1104" w:type="dxa"/>
          </w:tcPr>
          <w:p w:rsidR="009E3417" w:rsidRPr="009E3417" w:rsidRDefault="009E3417" w:rsidP="009E3417">
            <w:pPr>
              <w:keepNext/>
              <w:keepLines/>
              <w:spacing w:after="0"/>
              <w:rPr>
                <w:rFonts w:ascii="Arial" w:eastAsia="宋体" w:hAnsi="Arial"/>
                <w:sz w:val="18"/>
                <w:lang w:eastAsia="ja-JP"/>
              </w:rPr>
            </w:pPr>
            <w:r w:rsidRPr="009E3417">
              <w:rPr>
                <w:rFonts w:ascii="Arial" w:eastAsia="宋体" w:hAnsi="Arial"/>
                <w:sz w:val="18"/>
                <w:lang w:eastAsia="ja-JP"/>
              </w:rPr>
              <w:t>M</w:t>
            </w:r>
          </w:p>
        </w:tc>
        <w:tc>
          <w:tcPr>
            <w:tcW w:w="1022" w:type="dxa"/>
          </w:tcPr>
          <w:p w:rsidR="009E3417" w:rsidRPr="009E3417" w:rsidRDefault="009E3417" w:rsidP="009E3417">
            <w:pPr>
              <w:keepNext/>
              <w:keepLines/>
              <w:spacing w:after="0"/>
              <w:rPr>
                <w:rFonts w:ascii="Arial" w:eastAsia="宋体" w:hAnsi="Arial"/>
                <w:sz w:val="18"/>
                <w:szCs w:val="18"/>
                <w:lang w:eastAsia="ja-JP"/>
              </w:rPr>
            </w:pPr>
          </w:p>
        </w:tc>
        <w:tc>
          <w:tcPr>
            <w:tcW w:w="1276" w:type="dxa"/>
          </w:tcPr>
          <w:p w:rsidR="009E3417" w:rsidRPr="009E3417" w:rsidRDefault="009E3417" w:rsidP="009E3417">
            <w:pPr>
              <w:keepNext/>
              <w:keepLines/>
              <w:spacing w:after="0"/>
              <w:rPr>
                <w:rFonts w:ascii="Arial" w:eastAsia="宋体" w:hAnsi="Arial"/>
                <w:sz w:val="18"/>
                <w:lang w:eastAsia="ja-JP"/>
              </w:rPr>
            </w:pPr>
            <w:r w:rsidRPr="009E3417">
              <w:rPr>
                <w:rFonts w:ascii="Arial" w:eastAsia="宋体" w:hAnsi="Arial"/>
                <w:snapToGrid w:val="0"/>
                <w:sz w:val="18"/>
                <w:lang w:eastAsia="ja-JP"/>
              </w:rPr>
              <w:t xml:space="preserve">NG-RAN node UE </w:t>
            </w:r>
            <w:proofErr w:type="spellStart"/>
            <w:r w:rsidRPr="009E3417">
              <w:rPr>
                <w:rFonts w:ascii="Arial" w:eastAsia="宋体" w:hAnsi="Arial"/>
                <w:snapToGrid w:val="0"/>
                <w:sz w:val="18"/>
                <w:lang w:eastAsia="ja-JP"/>
              </w:rPr>
              <w:t>XnAP</w:t>
            </w:r>
            <w:proofErr w:type="spellEnd"/>
            <w:r w:rsidRPr="009E3417">
              <w:rPr>
                <w:rFonts w:ascii="Arial" w:eastAsia="宋体" w:hAnsi="Arial"/>
                <w:snapToGrid w:val="0"/>
                <w:sz w:val="18"/>
                <w:lang w:eastAsia="ja-JP"/>
              </w:rPr>
              <w:t xml:space="preserve"> ID</w:t>
            </w:r>
            <w:r w:rsidRPr="009E3417">
              <w:rPr>
                <w:rFonts w:ascii="Arial" w:eastAsia="宋体" w:hAnsi="Arial"/>
                <w:snapToGrid w:val="0"/>
                <w:sz w:val="18"/>
                <w:lang w:eastAsia="ja-JP"/>
              </w:rPr>
              <w:br/>
            </w:r>
            <w:r w:rsidRPr="009E3417">
              <w:rPr>
                <w:rFonts w:ascii="Arial" w:eastAsia="宋体" w:hAnsi="Arial"/>
                <w:sz w:val="18"/>
                <w:lang w:eastAsia="ja-JP"/>
              </w:rPr>
              <w:t>9.2.3.16</w:t>
            </w:r>
          </w:p>
        </w:tc>
        <w:tc>
          <w:tcPr>
            <w:tcW w:w="2270" w:type="dxa"/>
          </w:tcPr>
          <w:p w:rsidR="009E3417" w:rsidRPr="009E3417" w:rsidRDefault="009E3417" w:rsidP="009E3417">
            <w:pPr>
              <w:keepNext/>
              <w:keepLines/>
              <w:spacing w:after="0"/>
              <w:rPr>
                <w:rFonts w:ascii="Arial" w:eastAsia="宋体" w:hAnsi="Arial"/>
                <w:sz w:val="18"/>
                <w:szCs w:val="18"/>
                <w:lang w:eastAsia="ja-JP"/>
              </w:rPr>
            </w:pPr>
            <w:r w:rsidRPr="009E3417">
              <w:rPr>
                <w:rFonts w:ascii="Arial" w:eastAsia="宋体" w:hAnsi="Arial"/>
                <w:sz w:val="18"/>
                <w:lang w:eastAsia="ja-JP"/>
              </w:rPr>
              <w:t xml:space="preserve">Allocated at the </w:t>
            </w:r>
            <w:r w:rsidRPr="009E3417">
              <w:rPr>
                <w:rFonts w:ascii="Arial" w:eastAsia="宋体" w:hAnsi="Arial"/>
                <w:sz w:val="18"/>
                <w:lang w:eastAsia="zh-CN"/>
              </w:rPr>
              <w:t>M-NG-RAN node</w:t>
            </w:r>
          </w:p>
        </w:tc>
        <w:tc>
          <w:tcPr>
            <w:tcW w:w="1134" w:type="dxa"/>
          </w:tcPr>
          <w:p w:rsidR="009E3417" w:rsidRPr="009E3417" w:rsidRDefault="009E3417" w:rsidP="009E3417">
            <w:pPr>
              <w:keepNext/>
              <w:keepLines/>
              <w:spacing w:after="0"/>
              <w:jc w:val="center"/>
              <w:rPr>
                <w:rFonts w:ascii="Arial" w:eastAsia="宋体" w:hAnsi="Arial"/>
                <w:sz w:val="18"/>
                <w:lang w:eastAsia="ja-JP"/>
              </w:rPr>
            </w:pPr>
            <w:r w:rsidRPr="009E3417">
              <w:rPr>
                <w:rFonts w:ascii="Arial" w:eastAsia="宋体" w:hAnsi="Arial"/>
                <w:sz w:val="18"/>
                <w:lang w:eastAsia="ja-JP"/>
              </w:rPr>
              <w:t>YES</w:t>
            </w:r>
          </w:p>
        </w:tc>
        <w:tc>
          <w:tcPr>
            <w:tcW w:w="1134" w:type="dxa"/>
          </w:tcPr>
          <w:p w:rsidR="009E3417" w:rsidRPr="009E3417" w:rsidRDefault="009E3417" w:rsidP="009E3417">
            <w:pPr>
              <w:keepNext/>
              <w:keepLines/>
              <w:spacing w:after="0"/>
              <w:jc w:val="center"/>
              <w:rPr>
                <w:rFonts w:ascii="Arial" w:eastAsia="宋体" w:hAnsi="Arial"/>
                <w:sz w:val="18"/>
                <w:lang w:eastAsia="ja-JP"/>
              </w:rPr>
            </w:pPr>
            <w:r w:rsidRPr="009E3417">
              <w:rPr>
                <w:rFonts w:ascii="Arial" w:eastAsia="宋体" w:hAnsi="Arial"/>
                <w:sz w:val="18"/>
                <w:lang w:eastAsia="ja-JP"/>
              </w:rPr>
              <w:t>reject</w:t>
            </w:r>
          </w:p>
        </w:tc>
      </w:tr>
      <w:tr w:rsidR="009E3417" w:rsidRPr="009E3417" w:rsidTr="009E3417">
        <w:tc>
          <w:tcPr>
            <w:tcW w:w="2576" w:type="dxa"/>
          </w:tcPr>
          <w:p w:rsidR="009E3417" w:rsidRPr="009E3417" w:rsidRDefault="009E3417" w:rsidP="009E3417">
            <w:pPr>
              <w:keepNext/>
              <w:keepLines/>
              <w:spacing w:after="0"/>
              <w:rPr>
                <w:rFonts w:ascii="Arial" w:eastAsia="宋体" w:hAnsi="Arial"/>
                <w:sz w:val="18"/>
                <w:lang w:eastAsia="zh-CN"/>
              </w:rPr>
            </w:pPr>
            <w:r w:rsidRPr="009E3417">
              <w:rPr>
                <w:rFonts w:ascii="Arial" w:eastAsia="宋体" w:hAnsi="Arial"/>
                <w:bCs/>
                <w:sz w:val="18"/>
                <w:lang w:eastAsia="ja-JP"/>
              </w:rPr>
              <w:t>UE Security Capabilities</w:t>
            </w:r>
          </w:p>
        </w:tc>
        <w:tc>
          <w:tcPr>
            <w:tcW w:w="1104" w:type="dxa"/>
          </w:tcPr>
          <w:p w:rsidR="009E3417" w:rsidRPr="009E3417" w:rsidRDefault="009E3417" w:rsidP="009E3417">
            <w:pPr>
              <w:keepNext/>
              <w:keepLines/>
              <w:spacing w:after="0"/>
              <w:rPr>
                <w:rFonts w:ascii="Arial" w:eastAsia="宋体" w:hAnsi="Arial"/>
                <w:sz w:val="18"/>
                <w:lang w:eastAsia="ja-JP"/>
              </w:rPr>
            </w:pPr>
            <w:r w:rsidRPr="009E3417">
              <w:rPr>
                <w:rFonts w:ascii="Arial" w:eastAsia="宋体" w:hAnsi="Arial"/>
                <w:sz w:val="18"/>
                <w:lang w:eastAsia="zh-CN"/>
              </w:rPr>
              <w:t>M</w:t>
            </w:r>
          </w:p>
        </w:tc>
        <w:tc>
          <w:tcPr>
            <w:tcW w:w="1022" w:type="dxa"/>
          </w:tcPr>
          <w:p w:rsidR="009E3417" w:rsidRPr="009E3417" w:rsidRDefault="009E3417" w:rsidP="009E3417">
            <w:pPr>
              <w:keepNext/>
              <w:keepLines/>
              <w:spacing w:after="0"/>
              <w:rPr>
                <w:rFonts w:ascii="Arial" w:eastAsia="宋体" w:hAnsi="Arial"/>
                <w:sz w:val="18"/>
              </w:rPr>
            </w:pPr>
          </w:p>
        </w:tc>
        <w:tc>
          <w:tcPr>
            <w:tcW w:w="1276" w:type="dxa"/>
          </w:tcPr>
          <w:p w:rsidR="009E3417" w:rsidRPr="009E3417" w:rsidRDefault="009E3417" w:rsidP="009E3417">
            <w:pPr>
              <w:keepNext/>
              <w:keepLines/>
              <w:spacing w:after="0"/>
              <w:rPr>
                <w:rFonts w:ascii="Arial" w:eastAsia="宋体" w:hAnsi="Arial"/>
                <w:snapToGrid w:val="0"/>
                <w:sz w:val="18"/>
                <w:lang w:eastAsia="ja-JP"/>
              </w:rPr>
            </w:pPr>
            <w:r w:rsidRPr="009E3417">
              <w:rPr>
                <w:rFonts w:ascii="Arial" w:eastAsia="宋体" w:hAnsi="Arial"/>
                <w:sz w:val="18"/>
                <w:lang w:eastAsia="ja-JP"/>
              </w:rPr>
              <w:t>9.2.3.49</w:t>
            </w:r>
          </w:p>
        </w:tc>
        <w:tc>
          <w:tcPr>
            <w:tcW w:w="2270" w:type="dxa"/>
          </w:tcPr>
          <w:p w:rsidR="009E3417" w:rsidRPr="009E3417" w:rsidRDefault="009E3417" w:rsidP="009E3417">
            <w:pPr>
              <w:keepNext/>
              <w:keepLines/>
              <w:spacing w:after="0"/>
              <w:rPr>
                <w:rFonts w:ascii="Arial" w:eastAsia="宋体" w:hAnsi="Arial"/>
                <w:sz w:val="18"/>
                <w:lang w:eastAsia="ja-JP"/>
              </w:rPr>
            </w:pPr>
          </w:p>
        </w:tc>
        <w:tc>
          <w:tcPr>
            <w:tcW w:w="1134" w:type="dxa"/>
          </w:tcPr>
          <w:p w:rsidR="009E3417" w:rsidRPr="009E3417" w:rsidRDefault="009E3417" w:rsidP="009E3417">
            <w:pPr>
              <w:keepNext/>
              <w:keepLines/>
              <w:spacing w:after="0"/>
              <w:jc w:val="center"/>
              <w:rPr>
                <w:rFonts w:ascii="Arial" w:eastAsia="宋体" w:hAnsi="Arial"/>
                <w:sz w:val="18"/>
                <w:lang w:eastAsia="ja-JP"/>
              </w:rPr>
            </w:pPr>
            <w:r w:rsidRPr="009E3417">
              <w:rPr>
                <w:rFonts w:ascii="Arial" w:eastAsia="宋体" w:hAnsi="Arial"/>
                <w:sz w:val="18"/>
                <w:lang w:eastAsia="zh-CN"/>
              </w:rPr>
              <w:t>YES</w:t>
            </w:r>
          </w:p>
        </w:tc>
        <w:tc>
          <w:tcPr>
            <w:tcW w:w="1134" w:type="dxa"/>
          </w:tcPr>
          <w:p w:rsidR="009E3417" w:rsidRPr="009E3417" w:rsidRDefault="009E3417" w:rsidP="009E3417">
            <w:pPr>
              <w:keepNext/>
              <w:keepLines/>
              <w:spacing w:after="0"/>
              <w:jc w:val="center"/>
              <w:rPr>
                <w:rFonts w:ascii="Arial" w:eastAsia="宋体" w:hAnsi="Arial"/>
                <w:sz w:val="18"/>
                <w:lang w:eastAsia="ja-JP"/>
              </w:rPr>
            </w:pPr>
            <w:r w:rsidRPr="009E3417">
              <w:rPr>
                <w:rFonts w:ascii="Arial" w:eastAsia="宋体" w:hAnsi="Arial"/>
                <w:sz w:val="18"/>
                <w:lang w:eastAsia="zh-CN"/>
              </w:rPr>
              <w:t>reject</w:t>
            </w:r>
          </w:p>
        </w:tc>
      </w:tr>
      <w:tr w:rsidR="009E3417" w:rsidRPr="009E3417" w:rsidTr="009E3417">
        <w:tc>
          <w:tcPr>
            <w:tcW w:w="2576" w:type="dxa"/>
          </w:tcPr>
          <w:p w:rsidR="009E3417" w:rsidRPr="009E3417" w:rsidRDefault="009E3417" w:rsidP="009E3417">
            <w:pPr>
              <w:keepNext/>
              <w:keepLines/>
              <w:spacing w:after="0"/>
              <w:rPr>
                <w:rFonts w:ascii="Arial" w:eastAsia="宋体" w:hAnsi="Arial"/>
                <w:bCs/>
                <w:sz w:val="18"/>
                <w:lang w:eastAsia="ja-JP"/>
              </w:rPr>
            </w:pPr>
            <w:r w:rsidRPr="009E3417">
              <w:rPr>
                <w:rFonts w:ascii="Arial" w:eastAsia="宋体" w:hAnsi="Arial"/>
                <w:bCs/>
                <w:sz w:val="18"/>
                <w:lang w:eastAsia="ja-JP"/>
              </w:rPr>
              <w:t>S-NG-RAN node Security Key</w:t>
            </w:r>
          </w:p>
        </w:tc>
        <w:tc>
          <w:tcPr>
            <w:tcW w:w="1104" w:type="dxa"/>
          </w:tcPr>
          <w:p w:rsidR="009E3417" w:rsidRPr="009E3417" w:rsidRDefault="009E3417" w:rsidP="009E3417">
            <w:pPr>
              <w:keepNext/>
              <w:keepLines/>
              <w:spacing w:after="0"/>
              <w:rPr>
                <w:rFonts w:ascii="Arial" w:eastAsia="宋体" w:hAnsi="Arial"/>
                <w:sz w:val="18"/>
                <w:lang w:eastAsia="zh-CN"/>
              </w:rPr>
            </w:pPr>
            <w:r w:rsidRPr="009E3417">
              <w:rPr>
                <w:rFonts w:ascii="Arial" w:eastAsia="宋体" w:hAnsi="Arial"/>
                <w:sz w:val="18"/>
                <w:lang w:eastAsia="zh-CN"/>
              </w:rPr>
              <w:t>M</w:t>
            </w:r>
          </w:p>
        </w:tc>
        <w:tc>
          <w:tcPr>
            <w:tcW w:w="1022" w:type="dxa"/>
          </w:tcPr>
          <w:p w:rsidR="009E3417" w:rsidRPr="009E3417" w:rsidRDefault="009E3417" w:rsidP="009E3417">
            <w:pPr>
              <w:keepNext/>
              <w:keepLines/>
              <w:spacing w:after="0"/>
              <w:rPr>
                <w:rFonts w:ascii="Arial" w:eastAsia="宋体" w:hAnsi="Arial"/>
                <w:sz w:val="18"/>
              </w:rPr>
            </w:pPr>
          </w:p>
        </w:tc>
        <w:tc>
          <w:tcPr>
            <w:tcW w:w="1276" w:type="dxa"/>
          </w:tcPr>
          <w:p w:rsidR="009E3417" w:rsidRPr="009E3417" w:rsidRDefault="009E3417" w:rsidP="009E3417">
            <w:pPr>
              <w:keepNext/>
              <w:keepLines/>
              <w:spacing w:after="0"/>
              <w:rPr>
                <w:rFonts w:ascii="Arial" w:eastAsia="宋体" w:hAnsi="Arial"/>
                <w:sz w:val="18"/>
                <w:lang w:eastAsia="ja-JP"/>
              </w:rPr>
            </w:pPr>
            <w:r w:rsidRPr="009E3417">
              <w:rPr>
                <w:rFonts w:ascii="Arial" w:eastAsia="宋体" w:hAnsi="Arial"/>
                <w:sz w:val="18"/>
                <w:lang w:eastAsia="ja-JP"/>
              </w:rPr>
              <w:t>9.2.3.51</w:t>
            </w:r>
          </w:p>
        </w:tc>
        <w:tc>
          <w:tcPr>
            <w:tcW w:w="2270" w:type="dxa"/>
          </w:tcPr>
          <w:p w:rsidR="009E3417" w:rsidRPr="009E3417" w:rsidRDefault="009E3417" w:rsidP="009E3417">
            <w:pPr>
              <w:keepNext/>
              <w:keepLines/>
              <w:spacing w:after="0"/>
              <w:rPr>
                <w:rFonts w:ascii="Arial" w:eastAsia="宋体" w:hAnsi="Arial"/>
                <w:sz w:val="18"/>
                <w:lang w:eastAsia="ja-JP"/>
              </w:rPr>
            </w:pPr>
          </w:p>
        </w:tc>
        <w:tc>
          <w:tcPr>
            <w:tcW w:w="1134" w:type="dxa"/>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sz w:val="18"/>
                <w:lang w:eastAsia="zh-CN"/>
              </w:rPr>
              <w:t>YES</w:t>
            </w:r>
          </w:p>
        </w:tc>
        <w:tc>
          <w:tcPr>
            <w:tcW w:w="1134" w:type="dxa"/>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sz w:val="18"/>
                <w:lang w:eastAsia="zh-CN"/>
              </w:rPr>
              <w:t>reject</w:t>
            </w:r>
          </w:p>
        </w:tc>
      </w:tr>
      <w:tr w:rsidR="009E3417" w:rsidRPr="009E3417" w:rsidTr="009E3417">
        <w:tc>
          <w:tcPr>
            <w:tcW w:w="2576" w:type="dxa"/>
          </w:tcPr>
          <w:p w:rsidR="009E3417" w:rsidRPr="009E3417" w:rsidRDefault="009E3417" w:rsidP="009E3417">
            <w:pPr>
              <w:keepNext/>
              <w:keepLines/>
              <w:spacing w:after="0"/>
              <w:rPr>
                <w:rFonts w:ascii="Arial" w:eastAsia="宋体" w:hAnsi="Arial"/>
                <w:bCs/>
                <w:sz w:val="18"/>
                <w:lang w:eastAsia="ja-JP"/>
              </w:rPr>
            </w:pPr>
            <w:r w:rsidRPr="009E3417">
              <w:rPr>
                <w:rFonts w:ascii="Arial" w:eastAsia="宋体" w:hAnsi="Arial"/>
                <w:bCs/>
                <w:sz w:val="18"/>
                <w:lang w:eastAsia="ja-JP"/>
              </w:rPr>
              <w:t>S-NG-RAN node UE Aggregate Maximum Bit Rate</w:t>
            </w:r>
          </w:p>
        </w:tc>
        <w:tc>
          <w:tcPr>
            <w:tcW w:w="1104" w:type="dxa"/>
          </w:tcPr>
          <w:p w:rsidR="009E3417" w:rsidRPr="009E3417" w:rsidRDefault="009E3417" w:rsidP="009E3417">
            <w:pPr>
              <w:keepNext/>
              <w:keepLines/>
              <w:spacing w:after="0"/>
              <w:rPr>
                <w:rFonts w:ascii="Arial" w:eastAsia="宋体" w:hAnsi="Arial"/>
                <w:sz w:val="18"/>
                <w:lang w:eastAsia="zh-CN"/>
              </w:rPr>
            </w:pPr>
            <w:r w:rsidRPr="009E3417">
              <w:rPr>
                <w:rFonts w:ascii="Arial" w:eastAsia="宋体" w:hAnsi="Arial"/>
                <w:sz w:val="18"/>
                <w:lang w:eastAsia="zh-CN"/>
              </w:rPr>
              <w:t>M</w:t>
            </w:r>
          </w:p>
        </w:tc>
        <w:tc>
          <w:tcPr>
            <w:tcW w:w="1022" w:type="dxa"/>
          </w:tcPr>
          <w:p w:rsidR="009E3417" w:rsidRPr="009E3417" w:rsidRDefault="009E3417" w:rsidP="009E3417">
            <w:pPr>
              <w:keepNext/>
              <w:keepLines/>
              <w:spacing w:after="0"/>
              <w:rPr>
                <w:rFonts w:ascii="Arial" w:eastAsia="宋体" w:hAnsi="Arial"/>
                <w:sz w:val="18"/>
              </w:rPr>
            </w:pPr>
          </w:p>
        </w:tc>
        <w:tc>
          <w:tcPr>
            <w:tcW w:w="1276" w:type="dxa"/>
          </w:tcPr>
          <w:p w:rsidR="009E3417" w:rsidRPr="009E3417" w:rsidRDefault="009E3417" w:rsidP="009E3417">
            <w:pPr>
              <w:keepNext/>
              <w:keepLines/>
              <w:spacing w:after="0"/>
              <w:rPr>
                <w:rFonts w:ascii="Arial" w:eastAsia="宋体" w:hAnsi="Arial"/>
                <w:sz w:val="18"/>
                <w:lang w:eastAsia="zh-CN"/>
              </w:rPr>
            </w:pPr>
            <w:r w:rsidRPr="009E3417">
              <w:rPr>
                <w:rFonts w:ascii="Arial" w:eastAsia="宋体" w:hAnsi="Arial"/>
                <w:sz w:val="18"/>
                <w:lang w:eastAsia="ja-JP"/>
              </w:rPr>
              <w:t>UE Aggregate Maximum Bit Rate</w:t>
            </w:r>
          </w:p>
          <w:p w:rsidR="009E3417" w:rsidRPr="009E3417" w:rsidRDefault="009E3417" w:rsidP="009E3417">
            <w:pPr>
              <w:keepNext/>
              <w:keepLines/>
              <w:spacing w:after="0"/>
              <w:rPr>
                <w:rFonts w:ascii="Arial" w:eastAsia="宋体" w:hAnsi="Arial"/>
                <w:sz w:val="18"/>
                <w:lang w:eastAsia="ja-JP"/>
              </w:rPr>
            </w:pPr>
            <w:r w:rsidRPr="009E3417">
              <w:rPr>
                <w:rFonts w:ascii="Arial" w:eastAsia="宋体" w:hAnsi="Arial"/>
                <w:sz w:val="18"/>
                <w:lang w:eastAsia="ja-JP"/>
              </w:rPr>
              <w:t>9.2.3.17</w:t>
            </w:r>
          </w:p>
        </w:tc>
        <w:tc>
          <w:tcPr>
            <w:tcW w:w="2270" w:type="dxa"/>
          </w:tcPr>
          <w:p w:rsidR="009E3417" w:rsidRPr="009E3417" w:rsidRDefault="009E3417" w:rsidP="009E3417">
            <w:pPr>
              <w:keepNext/>
              <w:keepLines/>
              <w:spacing w:after="0"/>
              <w:rPr>
                <w:rFonts w:ascii="Arial" w:eastAsia="宋体" w:hAnsi="Arial"/>
                <w:sz w:val="18"/>
                <w:lang w:eastAsia="zh-CN"/>
              </w:rPr>
            </w:pPr>
            <w:r w:rsidRPr="009E3417">
              <w:rPr>
                <w:rFonts w:ascii="Arial" w:eastAsia="宋体" w:hAnsi="Arial"/>
                <w:sz w:val="18"/>
                <w:lang w:eastAsia="zh-CN"/>
              </w:rPr>
              <w:t xml:space="preserve">The </w:t>
            </w:r>
            <w:r w:rsidRPr="009E3417">
              <w:rPr>
                <w:rFonts w:ascii="Arial" w:eastAsia="宋体" w:hAnsi="Arial"/>
                <w:sz w:val="18"/>
                <w:lang w:eastAsia="ja-JP"/>
              </w:rPr>
              <w:t>UE Aggregate Maximum Bit Rate</w:t>
            </w:r>
            <w:r w:rsidRPr="009E3417">
              <w:rPr>
                <w:rFonts w:ascii="Arial" w:eastAsia="宋体" w:hAnsi="Arial"/>
                <w:sz w:val="18"/>
                <w:lang w:eastAsia="zh-CN"/>
              </w:rPr>
              <w:t xml:space="preserve"> is split into M-NG-RAN node</w:t>
            </w:r>
            <w:r w:rsidRPr="009E3417">
              <w:rPr>
                <w:rFonts w:ascii="Arial" w:eastAsia="宋体" w:hAnsi="Arial"/>
                <w:sz w:val="18"/>
                <w:lang w:eastAsia="ja-JP"/>
              </w:rPr>
              <w:t xml:space="preserve"> UE Aggregate Maximum Bit Rate</w:t>
            </w:r>
            <w:r w:rsidRPr="009E3417">
              <w:rPr>
                <w:rFonts w:ascii="Arial" w:eastAsia="宋体" w:hAnsi="Arial"/>
                <w:sz w:val="18"/>
                <w:lang w:eastAsia="zh-CN"/>
              </w:rPr>
              <w:t xml:space="preserve"> and S-NG-RAN node</w:t>
            </w:r>
            <w:r w:rsidRPr="009E3417">
              <w:rPr>
                <w:rFonts w:ascii="Arial" w:eastAsia="宋体" w:hAnsi="Arial"/>
                <w:sz w:val="18"/>
                <w:lang w:eastAsia="ja-JP"/>
              </w:rPr>
              <w:t xml:space="preserve"> UE Aggregate Maximum Bit Rate</w:t>
            </w:r>
            <w:r w:rsidRPr="009E3417">
              <w:rPr>
                <w:rFonts w:ascii="Arial" w:eastAsia="宋体" w:hAnsi="Arial"/>
                <w:sz w:val="18"/>
                <w:lang w:eastAsia="zh-CN"/>
              </w:rPr>
              <w:t xml:space="preserve"> which are enforced by M-NG-RAN node and S-NG-RAN node respectively.</w:t>
            </w:r>
          </w:p>
        </w:tc>
        <w:tc>
          <w:tcPr>
            <w:tcW w:w="1134" w:type="dxa"/>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sz w:val="18"/>
                <w:lang w:eastAsia="zh-CN"/>
              </w:rPr>
              <w:t>YES</w:t>
            </w:r>
          </w:p>
        </w:tc>
        <w:tc>
          <w:tcPr>
            <w:tcW w:w="1134" w:type="dxa"/>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sz w:val="18"/>
                <w:lang w:eastAsia="zh-CN"/>
              </w:rPr>
              <w:t>reject</w:t>
            </w:r>
          </w:p>
        </w:tc>
      </w:tr>
      <w:tr w:rsidR="009E3417" w:rsidRPr="009E3417" w:rsidTr="009E3417">
        <w:tc>
          <w:tcPr>
            <w:tcW w:w="2576" w:type="dxa"/>
          </w:tcPr>
          <w:p w:rsidR="009E3417" w:rsidRPr="009E3417" w:rsidRDefault="009E3417" w:rsidP="009E3417">
            <w:pPr>
              <w:keepNext/>
              <w:keepLines/>
              <w:spacing w:after="0"/>
              <w:rPr>
                <w:rFonts w:ascii="Arial" w:eastAsia="宋体" w:hAnsi="Arial"/>
                <w:bCs/>
                <w:sz w:val="18"/>
                <w:lang w:eastAsia="ja-JP"/>
              </w:rPr>
            </w:pPr>
            <w:r w:rsidRPr="009E3417">
              <w:rPr>
                <w:rFonts w:ascii="Arial" w:eastAsia="宋体" w:hAnsi="Arial"/>
                <w:bCs/>
                <w:sz w:val="18"/>
                <w:lang w:eastAsia="ja-JP"/>
              </w:rPr>
              <w:t>Selected PLMN</w:t>
            </w:r>
          </w:p>
        </w:tc>
        <w:tc>
          <w:tcPr>
            <w:tcW w:w="1104" w:type="dxa"/>
          </w:tcPr>
          <w:p w:rsidR="009E3417" w:rsidRPr="009E3417" w:rsidRDefault="009E3417" w:rsidP="009E3417">
            <w:pPr>
              <w:keepNext/>
              <w:keepLines/>
              <w:spacing w:after="0"/>
              <w:rPr>
                <w:rFonts w:ascii="Arial" w:eastAsia="宋体" w:hAnsi="Arial"/>
                <w:sz w:val="18"/>
                <w:lang w:eastAsia="zh-CN"/>
              </w:rPr>
            </w:pPr>
            <w:r w:rsidRPr="009E3417">
              <w:rPr>
                <w:rFonts w:ascii="Arial" w:eastAsia="宋体" w:hAnsi="Arial"/>
                <w:sz w:val="18"/>
                <w:lang w:eastAsia="zh-CN"/>
              </w:rPr>
              <w:t>O</w:t>
            </w:r>
          </w:p>
        </w:tc>
        <w:tc>
          <w:tcPr>
            <w:tcW w:w="1022" w:type="dxa"/>
          </w:tcPr>
          <w:p w:rsidR="009E3417" w:rsidRPr="009E3417" w:rsidRDefault="009E3417" w:rsidP="009E3417">
            <w:pPr>
              <w:keepNext/>
              <w:keepLines/>
              <w:spacing w:after="0"/>
              <w:rPr>
                <w:rFonts w:ascii="Arial" w:eastAsia="宋体" w:hAnsi="Arial"/>
                <w:sz w:val="18"/>
              </w:rPr>
            </w:pPr>
          </w:p>
        </w:tc>
        <w:tc>
          <w:tcPr>
            <w:tcW w:w="1276" w:type="dxa"/>
          </w:tcPr>
          <w:p w:rsidR="009E3417" w:rsidRPr="009E3417" w:rsidRDefault="009E3417" w:rsidP="009E3417">
            <w:pPr>
              <w:keepNext/>
              <w:keepLines/>
              <w:spacing w:after="0"/>
              <w:rPr>
                <w:rFonts w:ascii="Arial" w:eastAsia="MS Mincho" w:hAnsi="Arial"/>
                <w:sz w:val="18"/>
                <w:lang w:eastAsia="ja-JP"/>
              </w:rPr>
            </w:pPr>
            <w:r w:rsidRPr="009E3417">
              <w:rPr>
                <w:rFonts w:ascii="Arial" w:eastAsia="MS Mincho" w:hAnsi="Arial"/>
                <w:sz w:val="18"/>
                <w:lang w:eastAsia="ja-JP"/>
              </w:rPr>
              <w:t>PLMN Identity</w:t>
            </w:r>
          </w:p>
          <w:p w:rsidR="009E3417" w:rsidRPr="009E3417" w:rsidRDefault="009E3417" w:rsidP="009E3417">
            <w:pPr>
              <w:keepNext/>
              <w:keepLines/>
              <w:spacing w:after="0"/>
              <w:rPr>
                <w:rFonts w:ascii="Arial" w:eastAsia="宋体" w:hAnsi="Arial"/>
                <w:sz w:val="18"/>
                <w:lang w:eastAsia="ja-JP"/>
              </w:rPr>
            </w:pPr>
            <w:r w:rsidRPr="009E3417">
              <w:rPr>
                <w:rFonts w:ascii="Arial" w:eastAsia="宋体" w:hAnsi="Arial"/>
                <w:sz w:val="18"/>
                <w:lang w:eastAsia="ja-JP"/>
              </w:rPr>
              <w:t>9.2.2.4</w:t>
            </w:r>
          </w:p>
        </w:tc>
        <w:tc>
          <w:tcPr>
            <w:tcW w:w="2270" w:type="dxa"/>
          </w:tcPr>
          <w:p w:rsidR="009E3417" w:rsidRPr="009E3417" w:rsidRDefault="009E3417" w:rsidP="009E3417">
            <w:pPr>
              <w:keepNext/>
              <w:keepLines/>
              <w:spacing w:after="0"/>
              <w:rPr>
                <w:rFonts w:ascii="Arial" w:eastAsia="宋体" w:hAnsi="Arial"/>
                <w:sz w:val="18"/>
                <w:lang w:eastAsia="zh-CN"/>
              </w:rPr>
            </w:pPr>
            <w:r w:rsidRPr="009E3417">
              <w:rPr>
                <w:rFonts w:ascii="Arial" w:eastAsia="宋体" w:hAnsi="Arial"/>
                <w:sz w:val="18"/>
                <w:lang w:eastAsia="zh-CN"/>
              </w:rPr>
              <w:t>The selected PLMN of the SCG in the S-NG-RAN node.</w:t>
            </w:r>
          </w:p>
        </w:tc>
        <w:tc>
          <w:tcPr>
            <w:tcW w:w="1134" w:type="dxa"/>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bCs/>
                <w:sz w:val="18"/>
                <w:lang w:eastAsia="zh-CN"/>
              </w:rPr>
              <w:t>YES</w:t>
            </w:r>
          </w:p>
        </w:tc>
        <w:tc>
          <w:tcPr>
            <w:tcW w:w="1134" w:type="dxa"/>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sz w:val="18"/>
                <w:lang w:eastAsia="zh-CN"/>
              </w:rPr>
              <w:t>ignore</w:t>
            </w:r>
          </w:p>
        </w:tc>
      </w:tr>
      <w:tr w:rsidR="009E3417" w:rsidRPr="009E3417" w:rsidTr="009E3417">
        <w:tc>
          <w:tcPr>
            <w:tcW w:w="2576" w:type="dxa"/>
          </w:tcPr>
          <w:p w:rsidR="009E3417" w:rsidRPr="009E3417" w:rsidRDefault="009E3417" w:rsidP="009E3417">
            <w:pPr>
              <w:keepNext/>
              <w:keepLines/>
              <w:spacing w:after="0"/>
              <w:rPr>
                <w:rFonts w:ascii="Arial" w:eastAsia="宋体" w:hAnsi="Arial"/>
                <w:bCs/>
                <w:sz w:val="18"/>
                <w:lang w:eastAsia="ja-JP"/>
              </w:rPr>
            </w:pPr>
            <w:r w:rsidRPr="009E3417">
              <w:rPr>
                <w:rFonts w:ascii="Arial" w:eastAsia="宋体" w:hAnsi="Arial"/>
                <w:sz w:val="18"/>
                <w:lang w:eastAsia="ja-JP"/>
              </w:rPr>
              <w:t>Mobility Restriction List</w:t>
            </w:r>
          </w:p>
        </w:tc>
        <w:tc>
          <w:tcPr>
            <w:tcW w:w="1104" w:type="dxa"/>
          </w:tcPr>
          <w:p w:rsidR="009E3417" w:rsidRPr="009E3417" w:rsidRDefault="009E3417" w:rsidP="009E3417">
            <w:pPr>
              <w:keepNext/>
              <w:keepLines/>
              <w:spacing w:after="0"/>
              <w:rPr>
                <w:rFonts w:ascii="Arial" w:eastAsia="宋体" w:hAnsi="Arial"/>
                <w:sz w:val="18"/>
                <w:lang w:eastAsia="zh-CN"/>
              </w:rPr>
            </w:pPr>
            <w:r w:rsidRPr="009E3417">
              <w:rPr>
                <w:rFonts w:ascii="Arial" w:eastAsia="宋体" w:hAnsi="Arial" w:hint="eastAsia"/>
                <w:sz w:val="18"/>
                <w:lang w:eastAsia="zh-CN"/>
              </w:rPr>
              <w:t>O</w:t>
            </w:r>
          </w:p>
        </w:tc>
        <w:tc>
          <w:tcPr>
            <w:tcW w:w="1022" w:type="dxa"/>
          </w:tcPr>
          <w:p w:rsidR="009E3417" w:rsidRPr="009E3417" w:rsidRDefault="009E3417" w:rsidP="009E3417">
            <w:pPr>
              <w:keepNext/>
              <w:keepLines/>
              <w:spacing w:after="0"/>
              <w:rPr>
                <w:rFonts w:ascii="Arial" w:eastAsia="宋体" w:hAnsi="Arial"/>
                <w:sz w:val="18"/>
              </w:rPr>
            </w:pPr>
          </w:p>
        </w:tc>
        <w:tc>
          <w:tcPr>
            <w:tcW w:w="1276" w:type="dxa"/>
          </w:tcPr>
          <w:p w:rsidR="009E3417" w:rsidRPr="009E3417" w:rsidRDefault="009E3417" w:rsidP="009E3417">
            <w:pPr>
              <w:keepNext/>
              <w:keepLines/>
              <w:spacing w:after="0"/>
              <w:rPr>
                <w:rFonts w:ascii="Arial" w:eastAsia="MS Mincho" w:hAnsi="Arial"/>
                <w:sz w:val="18"/>
                <w:lang w:eastAsia="ja-JP"/>
              </w:rPr>
            </w:pPr>
            <w:r w:rsidRPr="009E3417">
              <w:rPr>
                <w:rFonts w:ascii="Arial" w:eastAsia="宋体" w:hAnsi="Arial"/>
                <w:sz w:val="18"/>
                <w:lang w:eastAsia="ja-JP"/>
              </w:rPr>
              <w:t>9.2.3.53</w:t>
            </w:r>
          </w:p>
        </w:tc>
        <w:tc>
          <w:tcPr>
            <w:tcW w:w="2270" w:type="dxa"/>
          </w:tcPr>
          <w:p w:rsidR="009E3417" w:rsidRPr="009E3417" w:rsidRDefault="009E3417" w:rsidP="009E3417">
            <w:pPr>
              <w:keepNext/>
              <w:keepLines/>
              <w:spacing w:after="0"/>
              <w:rPr>
                <w:rFonts w:ascii="Arial" w:eastAsia="宋体" w:hAnsi="Arial"/>
                <w:sz w:val="18"/>
                <w:lang w:eastAsia="zh-CN"/>
              </w:rPr>
            </w:pPr>
          </w:p>
        </w:tc>
        <w:tc>
          <w:tcPr>
            <w:tcW w:w="1134" w:type="dxa"/>
          </w:tcPr>
          <w:p w:rsidR="009E3417" w:rsidRPr="009E3417" w:rsidRDefault="009E3417" w:rsidP="009E3417">
            <w:pPr>
              <w:keepNext/>
              <w:keepLines/>
              <w:spacing w:after="0"/>
              <w:jc w:val="center"/>
              <w:rPr>
                <w:rFonts w:ascii="Arial" w:eastAsia="宋体" w:hAnsi="Arial"/>
                <w:bCs/>
                <w:sz w:val="18"/>
                <w:lang w:eastAsia="zh-CN"/>
              </w:rPr>
            </w:pPr>
            <w:r w:rsidRPr="009E3417">
              <w:rPr>
                <w:rFonts w:ascii="Arial" w:eastAsia="宋体" w:hAnsi="Arial"/>
                <w:bCs/>
                <w:sz w:val="18"/>
                <w:lang w:eastAsia="zh-CN"/>
              </w:rPr>
              <w:t>YES</w:t>
            </w:r>
          </w:p>
        </w:tc>
        <w:tc>
          <w:tcPr>
            <w:tcW w:w="1134" w:type="dxa"/>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sz w:val="18"/>
                <w:lang w:eastAsia="zh-CN"/>
              </w:rPr>
              <w:t>ignore</w:t>
            </w:r>
          </w:p>
        </w:tc>
      </w:tr>
      <w:tr w:rsidR="009E3417" w:rsidRPr="009E3417" w:rsidTr="009E3417">
        <w:tc>
          <w:tcPr>
            <w:tcW w:w="2576" w:type="dxa"/>
          </w:tcPr>
          <w:p w:rsidR="009E3417" w:rsidRPr="009E3417" w:rsidRDefault="009E3417" w:rsidP="009E3417">
            <w:pPr>
              <w:keepNext/>
              <w:keepLines/>
              <w:spacing w:after="0"/>
              <w:rPr>
                <w:rFonts w:ascii="Arial" w:eastAsia="宋体" w:hAnsi="Arial"/>
                <w:sz w:val="18"/>
                <w:lang w:eastAsia="ja-JP"/>
              </w:rPr>
            </w:pPr>
            <w:r w:rsidRPr="009E3417">
              <w:rPr>
                <w:rFonts w:ascii="Arial" w:eastAsia="宋体" w:hAnsi="Arial"/>
                <w:sz w:val="18"/>
              </w:rPr>
              <w:t>Index to RAT/Frequency Selection Priority</w:t>
            </w:r>
          </w:p>
        </w:tc>
        <w:tc>
          <w:tcPr>
            <w:tcW w:w="1104" w:type="dxa"/>
          </w:tcPr>
          <w:p w:rsidR="009E3417" w:rsidRPr="009E3417" w:rsidRDefault="009E3417" w:rsidP="009E3417">
            <w:pPr>
              <w:keepNext/>
              <w:keepLines/>
              <w:spacing w:after="0"/>
              <w:rPr>
                <w:rFonts w:ascii="Arial" w:eastAsia="宋体" w:hAnsi="Arial"/>
                <w:sz w:val="18"/>
                <w:lang w:eastAsia="zh-CN"/>
              </w:rPr>
            </w:pPr>
            <w:r w:rsidRPr="009E3417">
              <w:rPr>
                <w:rFonts w:ascii="Arial" w:eastAsia="宋体" w:hAnsi="Arial"/>
                <w:sz w:val="18"/>
                <w:lang w:eastAsia="ja-JP"/>
              </w:rPr>
              <w:t>O</w:t>
            </w:r>
          </w:p>
        </w:tc>
        <w:tc>
          <w:tcPr>
            <w:tcW w:w="1022" w:type="dxa"/>
          </w:tcPr>
          <w:p w:rsidR="009E3417" w:rsidRPr="009E3417" w:rsidRDefault="009E3417" w:rsidP="009E3417">
            <w:pPr>
              <w:keepNext/>
              <w:keepLines/>
              <w:spacing w:after="0"/>
              <w:rPr>
                <w:rFonts w:ascii="Arial" w:eastAsia="宋体" w:hAnsi="Arial"/>
                <w:sz w:val="18"/>
              </w:rPr>
            </w:pPr>
          </w:p>
        </w:tc>
        <w:tc>
          <w:tcPr>
            <w:tcW w:w="1276" w:type="dxa"/>
          </w:tcPr>
          <w:p w:rsidR="009E3417" w:rsidRPr="009E3417" w:rsidRDefault="009E3417" w:rsidP="009E3417">
            <w:pPr>
              <w:keepNext/>
              <w:keepLines/>
              <w:spacing w:after="0"/>
              <w:rPr>
                <w:rFonts w:ascii="Arial" w:eastAsia="宋体" w:hAnsi="Arial"/>
                <w:sz w:val="18"/>
                <w:lang w:eastAsia="ja-JP"/>
              </w:rPr>
            </w:pPr>
            <w:r w:rsidRPr="009E3417">
              <w:rPr>
                <w:rFonts w:ascii="Arial" w:eastAsia="宋体" w:hAnsi="Arial"/>
                <w:sz w:val="18"/>
                <w:lang w:eastAsia="ja-JP"/>
              </w:rPr>
              <w:t>9.2.3.23</w:t>
            </w:r>
          </w:p>
        </w:tc>
        <w:tc>
          <w:tcPr>
            <w:tcW w:w="2270" w:type="dxa"/>
          </w:tcPr>
          <w:p w:rsidR="009E3417" w:rsidRPr="009E3417" w:rsidRDefault="009E3417" w:rsidP="009E3417">
            <w:pPr>
              <w:keepNext/>
              <w:keepLines/>
              <w:spacing w:after="0"/>
              <w:rPr>
                <w:rFonts w:ascii="Arial" w:eastAsia="宋体" w:hAnsi="Arial"/>
                <w:sz w:val="18"/>
                <w:lang w:eastAsia="zh-CN"/>
              </w:rPr>
            </w:pPr>
          </w:p>
        </w:tc>
        <w:tc>
          <w:tcPr>
            <w:tcW w:w="1134" w:type="dxa"/>
          </w:tcPr>
          <w:p w:rsidR="009E3417" w:rsidRPr="009E3417" w:rsidRDefault="009E3417" w:rsidP="009E3417">
            <w:pPr>
              <w:keepNext/>
              <w:keepLines/>
              <w:spacing w:after="0"/>
              <w:jc w:val="center"/>
              <w:rPr>
                <w:rFonts w:ascii="Arial" w:eastAsia="宋体" w:hAnsi="Arial"/>
                <w:bCs/>
                <w:sz w:val="18"/>
                <w:lang w:eastAsia="zh-CN"/>
              </w:rPr>
            </w:pPr>
            <w:r w:rsidRPr="009E3417">
              <w:rPr>
                <w:rFonts w:ascii="Arial" w:eastAsia="宋体" w:hAnsi="Arial"/>
                <w:bCs/>
                <w:sz w:val="18"/>
                <w:lang w:eastAsia="zh-CN"/>
              </w:rPr>
              <w:t>YES</w:t>
            </w:r>
          </w:p>
        </w:tc>
        <w:tc>
          <w:tcPr>
            <w:tcW w:w="1134" w:type="dxa"/>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sz w:val="18"/>
                <w:lang w:eastAsia="zh-CN"/>
              </w:rPr>
              <w:t>reject</w:t>
            </w:r>
          </w:p>
        </w:tc>
      </w:tr>
      <w:tr w:rsidR="009E3417" w:rsidRPr="009E3417" w:rsidTr="009E3417">
        <w:tc>
          <w:tcPr>
            <w:tcW w:w="2576" w:type="dxa"/>
          </w:tcPr>
          <w:p w:rsidR="009E3417" w:rsidRPr="009E3417" w:rsidRDefault="009E3417" w:rsidP="009E3417">
            <w:pPr>
              <w:keepNext/>
              <w:keepLines/>
              <w:spacing w:after="0"/>
              <w:rPr>
                <w:rFonts w:ascii="Arial" w:eastAsia="宋体" w:hAnsi="Arial"/>
                <w:bCs/>
                <w:sz w:val="18"/>
                <w:lang w:eastAsia="ja-JP"/>
              </w:rPr>
            </w:pPr>
            <w:r w:rsidRPr="009E3417">
              <w:rPr>
                <w:rFonts w:ascii="Arial" w:eastAsia="宋体" w:hAnsi="Arial"/>
                <w:b/>
                <w:sz w:val="18"/>
                <w:lang w:eastAsia="ja-JP"/>
              </w:rPr>
              <w:t>PDU Session Resources To Be Added List</w:t>
            </w:r>
          </w:p>
        </w:tc>
        <w:tc>
          <w:tcPr>
            <w:tcW w:w="1104" w:type="dxa"/>
          </w:tcPr>
          <w:p w:rsidR="009E3417" w:rsidRPr="009E3417" w:rsidRDefault="009E3417" w:rsidP="009E3417">
            <w:pPr>
              <w:keepNext/>
              <w:keepLines/>
              <w:spacing w:after="0"/>
              <w:rPr>
                <w:rFonts w:ascii="Arial" w:eastAsia="宋体" w:hAnsi="Arial"/>
                <w:sz w:val="18"/>
                <w:lang w:eastAsia="zh-CN"/>
              </w:rPr>
            </w:pPr>
          </w:p>
        </w:tc>
        <w:tc>
          <w:tcPr>
            <w:tcW w:w="1022" w:type="dxa"/>
          </w:tcPr>
          <w:p w:rsidR="009E3417" w:rsidRPr="009E3417" w:rsidRDefault="009E3417" w:rsidP="009E3417">
            <w:pPr>
              <w:keepNext/>
              <w:keepLines/>
              <w:spacing w:after="0"/>
              <w:rPr>
                <w:rFonts w:ascii="Arial" w:eastAsia="宋体" w:hAnsi="Arial"/>
                <w:i/>
                <w:sz w:val="18"/>
              </w:rPr>
            </w:pPr>
            <w:r w:rsidRPr="009E3417">
              <w:rPr>
                <w:rFonts w:ascii="Arial" w:eastAsia="宋体" w:hAnsi="Arial"/>
                <w:i/>
                <w:sz w:val="18"/>
              </w:rPr>
              <w:t>1</w:t>
            </w:r>
          </w:p>
        </w:tc>
        <w:tc>
          <w:tcPr>
            <w:tcW w:w="1276" w:type="dxa"/>
          </w:tcPr>
          <w:p w:rsidR="009E3417" w:rsidRPr="009E3417" w:rsidRDefault="009E3417" w:rsidP="009E3417">
            <w:pPr>
              <w:keepNext/>
              <w:keepLines/>
              <w:spacing w:after="0"/>
              <w:rPr>
                <w:rFonts w:ascii="Arial" w:eastAsia="MS Mincho" w:hAnsi="Arial"/>
                <w:sz w:val="18"/>
                <w:lang w:eastAsia="ja-JP"/>
              </w:rPr>
            </w:pPr>
          </w:p>
        </w:tc>
        <w:tc>
          <w:tcPr>
            <w:tcW w:w="2270" w:type="dxa"/>
          </w:tcPr>
          <w:p w:rsidR="009E3417" w:rsidRPr="009E3417" w:rsidRDefault="009E3417" w:rsidP="009E3417">
            <w:pPr>
              <w:keepNext/>
              <w:keepLines/>
              <w:spacing w:after="0"/>
              <w:rPr>
                <w:rFonts w:ascii="Arial" w:eastAsia="宋体" w:hAnsi="Arial"/>
                <w:sz w:val="18"/>
                <w:lang w:eastAsia="zh-CN"/>
              </w:rPr>
            </w:pPr>
          </w:p>
        </w:tc>
        <w:tc>
          <w:tcPr>
            <w:tcW w:w="1134" w:type="dxa"/>
          </w:tcPr>
          <w:p w:rsidR="009E3417" w:rsidRPr="009E3417" w:rsidRDefault="009E3417" w:rsidP="009E3417">
            <w:pPr>
              <w:keepNext/>
              <w:keepLines/>
              <w:spacing w:after="0"/>
              <w:jc w:val="center"/>
              <w:rPr>
                <w:rFonts w:ascii="Arial" w:eastAsia="宋体" w:hAnsi="Arial"/>
                <w:bCs/>
                <w:sz w:val="18"/>
                <w:lang w:eastAsia="zh-CN"/>
              </w:rPr>
            </w:pPr>
            <w:r w:rsidRPr="009E3417">
              <w:rPr>
                <w:rFonts w:ascii="Arial" w:eastAsia="宋体" w:hAnsi="Arial"/>
                <w:bCs/>
                <w:sz w:val="18"/>
                <w:lang w:eastAsia="ja-JP"/>
              </w:rPr>
              <w:t>YES</w:t>
            </w:r>
          </w:p>
        </w:tc>
        <w:tc>
          <w:tcPr>
            <w:tcW w:w="1134" w:type="dxa"/>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sz w:val="18"/>
                <w:lang w:eastAsia="ja-JP"/>
              </w:rPr>
              <w:t>reject</w:t>
            </w:r>
          </w:p>
        </w:tc>
      </w:tr>
      <w:tr w:rsidR="009E3417" w:rsidRPr="009E3417" w:rsidTr="009E3417">
        <w:tc>
          <w:tcPr>
            <w:tcW w:w="2576" w:type="dxa"/>
          </w:tcPr>
          <w:p w:rsidR="009E3417" w:rsidRPr="009E3417" w:rsidRDefault="009E3417" w:rsidP="009E3417">
            <w:pPr>
              <w:keepNext/>
              <w:keepLines/>
              <w:spacing w:after="0"/>
              <w:ind w:left="113"/>
              <w:rPr>
                <w:rFonts w:ascii="Arial" w:eastAsia="宋体" w:hAnsi="Arial"/>
                <w:b/>
                <w:sz w:val="18"/>
                <w:lang w:eastAsia="ja-JP"/>
              </w:rPr>
            </w:pPr>
            <w:r w:rsidRPr="009E3417">
              <w:rPr>
                <w:rFonts w:ascii="Arial" w:eastAsia="宋体" w:hAnsi="Arial"/>
                <w:b/>
                <w:sz w:val="18"/>
                <w:lang w:eastAsia="ja-JP"/>
              </w:rPr>
              <w:t>&gt;PDU Session Resources To Be Added Item</w:t>
            </w:r>
          </w:p>
        </w:tc>
        <w:tc>
          <w:tcPr>
            <w:tcW w:w="1104" w:type="dxa"/>
          </w:tcPr>
          <w:p w:rsidR="009E3417" w:rsidRPr="009E3417" w:rsidRDefault="009E3417" w:rsidP="009E3417">
            <w:pPr>
              <w:keepNext/>
              <w:keepLines/>
              <w:spacing w:after="0"/>
              <w:rPr>
                <w:rFonts w:ascii="Arial" w:eastAsia="宋体" w:hAnsi="Arial"/>
                <w:sz w:val="18"/>
                <w:lang w:eastAsia="zh-CN"/>
              </w:rPr>
            </w:pPr>
          </w:p>
        </w:tc>
        <w:tc>
          <w:tcPr>
            <w:tcW w:w="1022" w:type="dxa"/>
          </w:tcPr>
          <w:p w:rsidR="009E3417" w:rsidRPr="009E3417" w:rsidRDefault="009E3417" w:rsidP="009E3417">
            <w:pPr>
              <w:keepNext/>
              <w:keepLines/>
              <w:spacing w:after="0"/>
              <w:rPr>
                <w:rFonts w:ascii="Arial" w:eastAsia="宋体" w:hAnsi="Arial"/>
                <w:i/>
                <w:sz w:val="18"/>
              </w:rPr>
            </w:pPr>
            <w:r w:rsidRPr="009E3417">
              <w:rPr>
                <w:rFonts w:ascii="Arial" w:eastAsia="宋体" w:hAnsi="Arial"/>
                <w:i/>
                <w:sz w:val="18"/>
              </w:rPr>
              <w:t>1 .. &lt;</w:t>
            </w:r>
            <w:proofErr w:type="spellStart"/>
            <w:r w:rsidRPr="009E3417">
              <w:rPr>
                <w:rFonts w:ascii="Arial" w:eastAsia="宋体" w:hAnsi="Arial"/>
                <w:i/>
                <w:sz w:val="18"/>
              </w:rPr>
              <w:t>maxnoofPDUSessions</w:t>
            </w:r>
            <w:proofErr w:type="spellEnd"/>
            <w:r w:rsidRPr="009E3417">
              <w:rPr>
                <w:rFonts w:ascii="Arial" w:eastAsia="宋体" w:hAnsi="Arial"/>
                <w:i/>
                <w:sz w:val="18"/>
              </w:rPr>
              <w:t>&gt;</w:t>
            </w:r>
          </w:p>
        </w:tc>
        <w:tc>
          <w:tcPr>
            <w:tcW w:w="1276" w:type="dxa"/>
          </w:tcPr>
          <w:p w:rsidR="009E3417" w:rsidRPr="009E3417" w:rsidRDefault="009E3417" w:rsidP="009E3417">
            <w:pPr>
              <w:keepNext/>
              <w:keepLines/>
              <w:spacing w:after="0"/>
              <w:rPr>
                <w:rFonts w:ascii="Arial" w:eastAsia="MS Mincho" w:hAnsi="Arial"/>
                <w:sz w:val="18"/>
                <w:lang w:eastAsia="ja-JP"/>
              </w:rPr>
            </w:pPr>
          </w:p>
        </w:tc>
        <w:tc>
          <w:tcPr>
            <w:tcW w:w="2270" w:type="dxa"/>
          </w:tcPr>
          <w:p w:rsidR="009E3417" w:rsidRPr="009E3417" w:rsidRDefault="009E3417" w:rsidP="009E3417">
            <w:pPr>
              <w:keepNext/>
              <w:keepLines/>
              <w:spacing w:after="0"/>
              <w:rPr>
                <w:rFonts w:ascii="Arial" w:eastAsia="宋体" w:hAnsi="Arial"/>
                <w:sz w:val="18"/>
                <w:lang w:eastAsia="ja-JP"/>
              </w:rPr>
            </w:pPr>
            <w:r w:rsidRPr="009E3417">
              <w:rPr>
                <w:rFonts w:ascii="Arial" w:eastAsia="宋体" w:hAnsi="Arial"/>
                <w:sz w:val="18"/>
                <w:lang w:eastAsia="zh-CN"/>
              </w:rPr>
              <w:t xml:space="preserve">NOTE: If neither the </w:t>
            </w:r>
            <w:r w:rsidRPr="009E3417">
              <w:rPr>
                <w:rFonts w:ascii="Arial" w:eastAsia="宋体" w:hAnsi="Arial"/>
                <w:sz w:val="18"/>
                <w:lang w:eastAsia="zh-CN"/>
              </w:rPr>
              <w:br/>
            </w:r>
            <w:r w:rsidRPr="009E3417">
              <w:rPr>
                <w:rFonts w:ascii="Arial" w:eastAsia="宋体" w:hAnsi="Arial"/>
                <w:i/>
                <w:sz w:val="18"/>
                <w:lang w:eastAsia="ja-JP"/>
              </w:rPr>
              <w:t>PDU Session Resource Setup Info – SN terminated</w:t>
            </w:r>
            <w:r w:rsidRPr="009E3417">
              <w:rPr>
                <w:rFonts w:ascii="Arial" w:eastAsia="宋体" w:hAnsi="Arial"/>
                <w:sz w:val="18"/>
                <w:lang w:eastAsia="ja-JP"/>
              </w:rPr>
              <w:t xml:space="preserve"> IE </w:t>
            </w:r>
          </w:p>
          <w:p w:rsidR="009E3417" w:rsidRPr="009E3417" w:rsidRDefault="009E3417" w:rsidP="009E3417">
            <w:pPr>
              <w:keepNext/>
              <w:keepLines/>
              <w:spacing w:after="0"/>
              <w:rPr>
                <w:rFonts w:ascii="Arial" w:eastAsia="宋体" w:hAnsi="Arial"/>
                <w:sz w:val="18"/>
                <w:lang w:eastAsia="ja-JP"/>
              </w:rPr>
            </w:pPr>
            <w:r w:rsidRPr="009E3417">
              <w:rPr>
                <w:rFonts w:ascii="Arial" w:eastAsia="宋体" w:hAnsi="Arial"/>
                <w:sz w:val="18"/>
                <w:lang w:eastAsia="ja-JP"/>
              </w:rPr>
              <w:t>nor the</w:t>
            </w:r>
          </w:p>
          <w:p w:rsidR="009E3417" w:rsidRPr="009E3417" w:rsidRDefault="009E3417" w:rsidP="009E3417">
            <w:pPr>
              <w:keepNext/>
              <w:keepLines/>
              <w:spacing w:after="0"/>
              <w:rPr>
                <w:rFonts w:ascii="Arial" w:eastAsia="宋体" w:hAnsi="Arial"/>
                <w:sz w:val="18"/>
                <w:lang w:eastAsia="zh-CN"/>
              </w:rPr>
            </w:pPr>
            <w:r w:rsidRPr="009E3417">
              <w:rPr>
                <w:rFonts w:ascii="Arial" w:eastAsia="宋体" w:hAnsi="Arial"/>
                <w:i/>
                <w:sz w:val="18"/>
                <w:lang w:eastAsia="ja-JP"/>
              </w:rPr>
              <w:t>PDU Session Resource Setup Info – MN terminated</w:t>
            </w:r>
            <w:r w:rsidRPr="009E3417">
              <w:rPr>
                <w:rFonts w:ascii="Arial" w:eastAsia="宋体" w:hAnsi="Arial"/>
                <w:sz w:val="18"/>
                <w:lang w:eastAsia="ja-JP"/>
              </w:rPr>
              <w:t xml:space="preserve"> IE</w:t>
            </w:r>
            <w:r w:rsidRPr="009E3417">
              <w:rPr>
                <w:rFonts w:ascii="Arial" w:eastAsia="宋体" w:hAnsi="Arial"/>
                <w:sz w:val="18"/>
                <w:lang w:eastAsia="ja-JP"/>
              </w:rPr>
              <w:br/>
              <w:t xml:space="preserve">is present in a </w:t>
            </w:r>
            <w:r w:rsidRPr="009E3417">
              <w:rPr>
                <w:rFonts w:ascii="Arial" w:eastAsia="宋体" w:hAnsi="Arial"/>
                <w:i/>
                <w:sz w:val="18"/>
                <w:lang w:eastAsia="ja-JP"/>
              </w:rPr>
              <w:t>PDU Session Resources To Be Added Item</w:t>
            </w:r>
            <w:r w:rsidRPr="009E3417">
              <w:rPr>
                <w:rFonts w:ascii="Arial" w:eastAsia="宋体" w:hAnsi="Arial"/>
                <w:sz w:val="18"/>
                <w:lang w:eastAsia="ja-JP"/>
              </w:rPr>
              <w:t xml:space="preserve"> IE, abnormal conditions as specified in clause 8.3.1.4 apply.</w:t>
            </w:r>
          </w:p>
        </w:tc>
        <w:tc>
          <w:tcPr>
            <w:tcW w:w="1134" w:type="dxa"/>
          </w:tcPr>
          <w:p w:rsidR="009E3417" w:rsidRPr="009E3417" w:rsidRDefault="009E3417" w:rsidP="009E3417">
            <w:pPr>
              <w:keepNext/>
              <w:keepLines/>
              <w:spacing w:after="0"/>
              <w:jc w:val="center"/>
              <w:rPr>
                <w:rFonts w:ascii="Arial" w:eastAsia="宋体" w:hAnsi="Arial"/>
                <w:bCs/>
                <w:sz w:val="18"/>
                <w:lang w:eastAsia="ja-JP"/>
              </w:rPr>
            </w:pPr>
            <w:r w:rsidRPr="009E3417">
              <w:rPr>
                <w:rFonts w:ascii="Arial" w:eastAsia="宋体" w:hAnsi="Arial"/>
                <w:sz w:val="18"/>
                <w:lang w:eastAsia="ja-JP"/>
              </w:rPr>
              <w:t>–</w:t>
            </w:r>
          </w:p>
        </w:tc>
        <w:tc>
          <w:tcPr>
            <w:tcW w:w="1134" w:type="dxa"/>
          </w:tcPr>
          <w:p w:rsidR="009E3417" w:rsidRPr="009E3417" w:rsidRDefault="009E3417" w:rsidP="009E3417">
            <w:pPr>
              <w:keepNext/>
              <w:keepLines/>
              <w:spacing w:after="0"/>
              <w:jc w:val="center"/>
              <w:rPr>
                <w:rFonts w:ascii="Arial" w:eastAsia="宋体" w:hAnsi="Arial"/>
                <w:sz w:val="18"/>
                <w:lang w:eastAsia="ja-JP"/>
              </w:rPr>
            </w:pPr>
          </w:p>
        </w:tc>
      </w:tr>
      <w:tr w:rsidR="009E3417" w:rsidRPr="009E3417" w:rsidTr="009E3417">
        <w:tc>
          <w:tcPr>
            <w:tcW w:w="2576" w:type="dxa"/>
          </w:tcPr>
          <w:p w:rsidR="009E3417" w:rsidRPr="009E3417" w:rsidRDefault="009E3417" w:rsidP="009E3417">
            <w:pPr>
              <w:keepNext/>
              <w:keepLines/>
              <w:spacing w:after="0"/>
              <w:ind w:left="227"/>
              <w:rPr>
                <w:rFonts w:ascii="Arial" w:eastAsia="宋体" w:hAnsi="Arial"/>
                <w:sz w:val="18"/>
                <w:lang w:eastAsia="ja-JP"/>
              </w:rPr>
            </w:pPr>
            <w:r w:rsidRPr="009E3417">
              <w:rPr>
                <w:rFonts w:ascii="Arial" w:eastAsia="宋体" w:hAnsi="Arial"/>
                <w:sz w:val="18"/>
                <w:lang w:eastAsia="ja-JP"/>
              </w:rPr>
              <w:t>&gt;&gt;PDU Session ID</w:t>
            </w:r>
          </w:p>
        </w:tc>
        <w:tc>
          <w:tcPr>
            <w:tcW w:w="1104" w:type="dxa"/>
          </w:tcPr>
          <w:p w:rsidR="009E3417" w:rsidRPr="009E3417" w:rsidRDefault="009E3417" w:rsidP="009E3417">
            <w:pPr>
              <w:keepNext/>
              <w:keepLines/>
              <w:spacing w:after="0"/>
              <w:rPr>
                <w:rFonts w:ascii="Arial" w:eastAsia="宋体" w:hAnsi="Arial"/>
                <w:sz w:val="18"/>
                <w:lang w:eastAsia="ja-JP"/>
              </w:rPr>
            </w:pPr>
            <w:r w:rsidRPr="009E3417">
              <w:rPr>
                <w:rFonts w:ascii="Arial" w:eastAsia="宋体" w:hAnsi="Arial"/>
                <w:sz w:val="18"/>
                <w:lang w:eastAsia="ja-JP"/>
              </w:rPr>
              <w:t>M</w:t>
            </w:r>
          </w:p>
        </w:tc>
        <w:tc>
          <w:tcPr>
            <w:tcW w:w="1022" w:type="dxa"/>
          </w:tcPr>
          <w:p w:rsidR="009E3417" w:rsidRPr="009E3417" w:rsidRDefault="009E3417" w:rsidP="009E3417">
            <w:pPr>
              <w:keepNext/>
              <w:keepLines/>
              <w:spacing w:after="0"/>
              <w:rPr>
                <w:rFonts w:ascii="Arial" w:eastAsia="宋体" w:hAnsi="Arial"/>
                <w:sz w:val="18"/>
              </w:rPr>
            </w:pPr>
          </w:p>
        </w:tc>
        <w:tc>
          <w:tcPr>
            <w:tcW w:w="1276" w:type="dxa"/>
          </w:tcPr>
          <w:p w:rsidR="009E3417" w:rsidRPr="009E3417" w:rsidRDefault="009E3417" w:rsidP="009E3417">
            <w:pPr>
              <w:keepNext/>
              <w:keepLines/>
              <w:spacing w:after="0"/>
              <w:rPr>
                <w:rFonts w:ascii="Arial" w:eastAsia="MS Mincho" w:hAnsi="Arial"/>
                <w:sz w:val="18"/>
                <w:lang w:eastAsia="ja-JP"/>
              </w:rPr>
            </w:pPr>
            <w:r w:rsidRPr="009E3417">
              <w:rPr>
                <w:rFonts w:ascii="Arial" w:eastAsia="宋体" w:hAnsi="Arial"/>
                <w:sz w:val="18"/>
                <w:lang w:eastAsia="ja-JP"/>
              </w:rPr>
              <w:t>9.2.3.18</w:t>
            </w:r>
          </w:p>
        </w:tc>
        <w:tc>
          <w:tcPr>
            <w:tcW w:w="2270" w:type="dxa"/>
          </w:tcPr>
          <w:p w:rsidR="009E3417" w:rsidRPr="009E3417" w:rsidRDefault="009E3417" w:rsidP="009E3417">
            <w:pPr>
              <w:keepNext/>
              <w:keepLines/>
              <w:spacing w:after="0"/>
              <w:rPr>
                <w:rFonts w:ascii="Arial" w:eastAsia="宋体" w:hAnsi="Arial"/>
                <w:sz w:val="18"/>
                <w:lang w:eastAsia="zh-CN"/>
              </w:rPr>
            </w:pPr>
          </w:p>
        </w:tc>
        <w:tc>
          <w:tcPr>
            <w:tcW w:w="1134" w:type="dxa"/>
          </w:tcPr>
          <w:p w:rsidR="009E3417" w:rsidRPr="009E3417" w:rsidRDefault="009E3417" w:rsidP="009E3417">
            <w:pPr>
              <w:keepNext/>
              <w:keepLines/>
              <w:spacing w:after="0"/>
              <w:jc w:val="center"/>
              <w:rPr>
                <w:rFonts w:ascii="Arial" w:eastAsia="宋体" w:hAnsi="Arial"/>
                <w:sz w:val="18"/>
                <w:lang w:eastAsia="ja-JP"/>
              </w:rPr>
            </w:pPr>
            <w:r w:rsidRPr="009E3417">
              <w:rPr>
                <w:rFonts w:ascii="Arial" w:eastAsia="宋体" w:hAnsi="Arial"/>
                <w:bCs/>
                <w:sz w:val="18"/>
                <w:lang w:eastAsia="ja-JP"/>
              </w:rPr>
              <w:t>–</w:t>
            </w:r>
          </w:p>
        </w:tc>
        <w:tc>
          <w:tcPr>
            <w:tcW w:w="1134" w:type="dxa"/>
          </w:tcPr>
          <w:p w:rsidR="009E3417" w:rsidRPr="009E3417" w:rsidRDefault="009E3417" w:rsidP="009E3417">
            <w:pPr>
              <w:keepNext/>
              <w:keepLines/>
              <w:spacing w:after="0"/>
              <w:jc w:val="center"/>
              <w:rPr>
                <w:rFonts w:ascii="Arial" w:eastAsia="宋体" w:hAnsi="Arial"/>
                <w:sz w:val="18"/>
                <w:lang w:eastAsia="zh-CN"/>
              </w:rPr>
            </w:pPr>
          </w:p>
        </w:tc>
      </w:tr>
      <w:tr w:rsidR="009E3417" w:rsidRPr="009E3417" w:rsidTr="009E3417">
        <w:tc>
          <w:tcPr>
            <w:tcW w:w="2576" w:type="dxa"/>
          </w:tcPr>
          <w:p w:rsidR="009E3417" w:rsidRPr="009E3417" w:rsidRDefault="009E3417" w:rsidP="009E3417">
            <w:pPr>
              <w:keepNext/>
              <w:keepLines/>
              <w:spacing w:after="0"/>
              <w:ind w:left="227"/>
              <w:rPr>
                <w:rFonts w:ascii="Arial" w:eastAsia="宋体" w:hAnsi="Arial"/>
                <w:sz w:val="18"/>
                <w:lang w:eastAsia="ja-JP"/>
              </w:rPr>
            </w:pPr>
            <w:r w:rsidRPr="009E3417">
              <w:rPr>
                <w:rFonts w:ascii="Arial" w:eastAsia="宋体" w:hAnsi="Arial"/>
                <w:sz w:val="18"/>
                <w:lang w:eastAsia="ja-JP"/>
              </w:rPr>
              <w:t>&gt;&gt;S-NSSAI</w:t>
            </w:r>
          </w:p>
        </w:tc>
        <w:tc>
          <w:tcPr>
            <w:tcW w:w="1104" w:type="dxa"/>
          </w:tcPr>
          <w:p w:rsidR="009E3417" w:rsidRPr="009E3417" w:rsidRDefault="009E3417" w:rsidP="009E3417">
            <w:pPr>
              <w:keepNext/>
              <w:keepLines/>
              <w:spacing w:after="0"/>
              <w:rPr>
                <w:rFonts w:ascii="Arial" w:eastAsia="宋体" w:hAnsi="Arial"/>
                <w:sz w:val="18"/>
                <w:lang w:eastAsia="ja-JP"/>
              </w:rPr>
            </w:pPr>
            <w:r w:rsidRPr="009E3417">
              <w:rPr>
                <w:rFonts w:ascii="Arial" w:eastAsia="宋体" w:hAnsi="Arial"/>
                <w:sz w:val="18"/>
                <w:lang w:eastAsia="ja-JP"/>
              </w:rPr>
              <w:t>M</w:t>
            </w:r>
          </w:p>
        </w:tc>
        <w:tc>
          <w:tcPr>
            <w:tcW w:w="1022" w:type="dxa"/>
          </w:tcPr>
          <w:p w:rsidR="009E3417" w:rsidRPr="009E3417" w:rsidRDefault="009E3417" w:rsidP="009E3417">
            <w:pPr>
              <w:keepNext/>
              <w:keepLines/>
              <w:spacing w:after="0"/>
              <w:rPr>
                <w:rFonts w:ascii="Arial" w:eastAsia="宋体" w:hAnsi="Arial"/>
                <w:sz w:val="18"/>
              </w:rPr>
            </w:pPr>
          </w:p>
        </w:tc>
        <w:tc>
          <w:tcPr>
            <w:tcW w:w="1276" w:type="dxa"/>
          </w:tcPr>
          <w:p w:rsidR="009E3417" w:rsidRPr="009E3417" w:rsidRDefault="009E3417" w:rsidP="009E3417">
            <w:pPr>
              <w:keepNext/>
              <w:keepLines/>
              <w:spacing w:after="0"/>
              <w:rPr>
                <w:rFonts w:ascii="Arial" w:eastAsia="宋体" w:hAnsi="Arial"/>
                <w:sz w:val="18"/>
                <w:lang w:eastAsia="ja-JP"/>
              </w:rPr>
            </w:pPr>
            <w:r w:rsidRPr="009E3417">
              <w:rPr>
                <w:rFonts w:ascii="Arial" w:eastAsia="宋体" w:hAnsi="Arial"/>
                <w:sz w:val="18"/>
                <w:lang w:eastAsia="ja-JP"/>
              </w:rPr>
              <w:t>9.2.3.21</w:t>
            </w:r>
          </w:p>
        </w:tc>
        <w:tc>
          <w:tcPr>
            <w:tcW w:w="2270" w:type="dxa"/>
          </w:tcPr>
          <w:p w:rsidR="009E3417" w:rsidRPr="009E3417" w:rsidRDefault="009E3417" w:rsidP="009E3417">
            <w:pPr>
              <w:keepNext/>
              <w:keepLines/>
              <w:spacing w:after="0"/>
              <w:rPr>
                <w:rFonts w:ascii="Arial" w:eastAsia="宋体" w:hAnsi="Arial"/>
                <w:sz w:val="18"/>
                <w:lang w:eastAsia="zh-CN"/>
              </w:rPr>
            </w:pPr>
          </w:p>
        </w:tc>
        <w:tc>
          <w:tcPr>
            <w:tcW w:w="1134" w:type="dxa"/>
          </w:tcPr>
          <w:p w:rsidR="009E3417" w:rsidRPr="009E3417" w:rsidRDefault="009E3417" w:rsidP="009E3417">
            <w:pPr>
              <w:keepNext/>
              <w:keepLines/>
              <w:spacing w:after="0"/>
              <w:jc w:val="center"/>
              <w:rPr>
                <w:rFonts w:ascii="Arial" w:eastAsia="宋体" w:hAnsi="Arial"/>
                <w:bCs/>
                <w:sz w:val="18"/>
                <w:lang w:eastAsia="ja-JP"/>
              </w:rPr>
            </w:pPr>
            <w:r w:rsidRPr="009E3417">
              <w:rPr>
                <w:rFonts w:ascii="Arial" w:eastAsia="宋体" w:hAnsi="Arial"/>
                <w:bCs/>
                <w:sz w:val="18"/>
                <w:lang w:eastAsia="ja-JP"/>
              </w:rPr>
              <w:t>–</w:t>
            </w:r>
          </w:p>
        </w:tc>
        <w:tc>
          <w:tcPr>
            <w:tcW w:w="1134" w:type="dxa"/>
          </w:tcPr>
          <w:p w:rsidR="009E3417" w:rsidRPr="009E3417" w:rsidRDefault="009E3417" w:rsidP="009E3417">
            <w:pPr>
              <w:keepNext/>
              <w:keepLines/>
              <w:spacing w:after="0"/>
              <w:jc w:val="center"/>
              <w:rPr>
                <w:rFonts w:ascii="Arial" w:eastAsia="宋体" w:hAnsi="Arial"/>
                <w:sz w:val="18"/>
                <w:lang w:eastAsia="ja-JP"/>
              </w:rPr>
            </w:pPr>
          </w:p>
        </w:tc>
      </w:tr>
      <w:tr w:rsidR="009E3417" w:rsidRPr="009E3417" w:rsidTr="009E3417">
        <w:tc>
          <w:tcPr>
            <w:tcW w:w="2576" w:type="dxa"/>
          </w:tcPr>
          <w:p w:rsidR="009E3417" w:rsidRPr="009E3417" w:rsidRDefault="009E3417" w:rsidP="009E3417">
            <w:pPr>
              <w:keepNext/>
              <w:keepLines/>
              <w:spacing w:after="0"/>
              <w:ind w:left="227"/>
              <w:rPr>
                <w:rFonts w:ascii="Arial" w:eastAsia="宋体" w:hAnsi="Arial"/>
                <w:sz w:val="18"/>
                <w:lang w:eastAsia="ja-JP"/>
              </w:rPr>
            </w:pPr>
            <w:r w:rsidRPr="009E3417">
              <w:rPr>
                <w:rFonts w:ascii="Arial" w:eastAsia="宋体" w:hAnsi="Arial"/>
                <w:sz w:val="18"/>
                <w:lang w:eastAsia="ja-JP"/>
              </w:rPr>
              <w:t>&gt;&gt;</w:t>
            </w:r>
            <w:r w:rsidRPr="009E3417">
              <w:rPr>
                <w:rFonts w:ascii="Arial" w:eastAsia="宋体" w:hAnsi="Arial"/>
                <w:bCs/>
                <w:sz w:val="18"/>
                <w:lang w:eastAsia="ja-JP"/>
              </w:rPr>
              <w:t>S-</w:t>
            </w:r>
            <w:r w:rsidRPr="009E3417">
              <w:rPr>
                <w:rFonts w:ascii="Arial" w:eastAsia="宋体" w:hAnsi="Arial"/>
                <w:sz w:val="18"/>
                <w:szCs w:val="22"/>
                <w:lang w:eastAsia="ja-JP"/>
              </w:rPr>
              <w:t>NG</w:t>
            </w:r>
            <w:r w:rsidRPr="009E3417">
              <w:rPr>
                <w:rFonts w:ascii="Arial" w:eastAsia="宋体" w:hAnsi="Arial"/>
                <w:bCs/>
                <w:sz w:val="18"/>
                <w:lang w:eastAsia="ja-JP"/>
              </w:rPr>
              <w:t>-RAN node</w:t>
            </w:r>
            <w:r w:rsidRPr="009E3417">
              <w:rPr>
                <w:rFonts w:ascii="Arial" w:eastAsia="宋体" w:hAnsi="Arial" w:hint="eastAsia"/>
                <w:sz w:val="18"/>
                <w:lang w:eastAsia="zh-CN"/>
              </w:rPr>
              <w:t xml:space="preserve"> PDU </w:t>
            </w:r>
            <w:r w:rsidRPr="009E3417">
              <w:rPr>
                <w:rFonts w:ascii="Arial" w:eastAsia="Batang" w:hAnsi="Arial"/>
                <w:sz w:val="18"/>
                <w:lang w:eastAsia="ja-JP"/>
              </w:rPr>
              <w:t xml:space="preserve">Session </w:t>
            </w:r>
            <w:r w:rsidRPr="009E3417">
              <w:rPr>
                <w:rFonts w:ascii="Arial" w:eastAsia="宋体" w:hAnsi="Arial"/>
                <w:sz w:val="18"/>
                <w:lang w:eastAsia="ja-JP"/>
              </w:rPr>
              <w:t>Aggregate Maximum Bit Rate</w:t>
            </w:r>
          </w:p>
        </w:tc>
        <w:tc>
          <w:tcPr>
            <w:tcW w:w="1104" w:type="dxa"/>
          </w:tcPr>
          <w:p w:rsidR="009E3417" w:rsidRPr="009E3417" w:rsidRDefault="009E3417" w:rsidP="009E3417">
            <w:pPr>
              <w:keepNext/>
              <w:keepLines/>
              <w:spacing w:after="0"/>
              <w:rPr>
                <w:rFonts w:ascii="Arial" w:eastAsia="宋体" w:hAnsi="Arial"/>
                <w:sz w:val="18"/>
                <w:lang w:eastAsia="ja-JP"/>
              </w:rPr>
            </w:pPr>
            <w:r w:rsidRPr="009E3417">
              <w:rPr>
                <w:rFonts w:ascii="Arial" w:eastAsia="宋体" w:hAnsi="Arial" w:hint="eastAsia"/>
                <w:sz w:val="18"/>
                <w:lang w:val="en-US" w:eastAsia="zh-CN"/>
              </w:rPr>
              <w:t>O</w:t>
            </w:r>
          </w:p>
        </w:tc>
        <w:tc>
          <w:tcPr>
            <w:tcW w:w="1022" w:type="dxa"/>
          </w:tcPr>
          <w:p w:rsidR="009E3417" w:rsidRPr="009E3417" w:rsidRDefault="009E3417" w:rsidP="009E3417">
            <w:pPr>
              <w:keepNext/>
              <w:keepLines/>
              <w:spacing w:after="0"/>
              <w:rPr>
                <w:rFonts w:ascii="Arial" w:eastAsia="宋体" w:hAnsi="Arial"/>
                <w:sz w:val="18"/>
              </w:rPr>
            </w:pPr>
          </w:p>
        </w:tc>
        <w:tc>
          <w:tcPr>
            <w:tcW w:w="1276" w:type="dxa"/>
          </w:tcPr>
          <w:p w:rsidR="009E3417" w:rsidRPr="009E3417" w:rsidRDefault="009E3417" w:rsidP="009E3417">
            <w:pPr>
              <w:keepNext/>
              <w:keepLines/>
              <w:spacing w:after="0"/>
              <w:rPr>
                <w:rFonts w:ascii="Arial" w:eastAsia="宋体" w:hAnsi="Arial"/>
                <w:sz w:val="18"/>
                <w:lang w:eastAsia="ja-JP"/>
              </w:rPr>
            </w:pPr>
            <w:r w:rsidRPr="009E3417">
              <w:rPr>
                <w:rFonts w:ascii="Arial" w:eastAsia="宋体" w:hAnsi="Arial"/>
                <w:sz w:val="18"/>
                <w:lang w:eastAsia="ja-JP"/>
              </w:rPr>
              <w:t>PDU Session Aggregate Maximum Bit Rate</w:t>
            </w:r>
            <w:r w:rsidRPr="009E3417">
              <w:rPr>
                <w:rFonts w:ascii="Arial" w:eastAsia="宋体" w:hAnsi="Arial"/>
                <w:sz w:val="18"/>
                <w:lang w:eastAsia="ja-JP"/>
              </w:rPr>
              <w:br/>
              <w:t>9.2.3.69</w:t>
            </w:r>
          </w:p>
        </w:tc>
        <w:tc>
          <w:tcPr>
            <w:tcW w:w="2270" w:type="dxa"/>
          </w:tcPr>
          <w:p w:rsidR="009E3417" w:rsidRPr="009E3417" w:rsidRDefault="009E3417" w:rsidP="009E3417">
            <w:pPr>
              <w:keepNext/>
              <w:keepLines/>
              <w:spacing w:after="0"/>
              <w:rPr>
                <w:rFonts w:ascii="Arial" w:eastAsia="宋体" w:hAnsi="Arial"/>
                <w:sz w:val="18"/>
                <w:lang w:eastAsia="zh-CN"/>
              </w:rPr>
            </w:pPr>
          </w:p>
        </w:tc>
        <w:tc>
          <w:tcPr>
            <w:tcW w:w="1134" w:type="dxa"/>
          </w:tcPr>
          <w:p w:rsidR="009E3417" w:rsidRPr="009E3417" w:rsidRDefault="009E3417" w:rsidP="009E3417">
            <w:pPr>
              <w:keepNext/>
              <w:keepLines/>
              <w:spacing w:after="0"/>
              <w:jc w:val="center"/>
              <w:rPr>
                <w:rFonts w:ascii="Arial" w:eastAsia="宋体" w:hAnsi="Arial"/>
                <w:bCs/>
                <w:sz w:val="18"/>
                <w:lang w:eastAsia="ja-JP"/>
              </w:rPr>
            </w:pPr>
            <w:r w:rsidRPr="009E3417">
              <w:rPr>
                <w:rFonts w:ascii="Arial" w:eastAsia="宋体" w:hAnsi="Arial"/>
                <w:bCs/>
                <w:sz w:val="18"/>
                <w:lang w:eastAsia="ja-JP"/>
              </w:rPr>
              <w:t>–</w:t>
            </w:r>
          </w:p>
        </w:tc>
        <w:tc>
          <w:tcPr>
            <w:tcW w:w="1134" w:type="dxa"/>
          </w:tcPr>
          <w:p w:rsidR="009E3417" w:rsidRPr="009E3417" w:rsidRDefault="009E3417" w:rsidP="009E3417">
            <w:pPr>
              <w:keepNext/>
              <w:keepLines/>
              <w:spacing w:after="0"/>
              <w:jc w:val="center"/>
              <w:rPr>
                <w:rFonts w:ascii="Arial" w:eastAsia="宋体" w:hAnsi="Arial"/>
                <w:sz w:val="18"/>
                <w:lang w:eastAsia="ja-JP"/>
              </w:rPr>
            </w:pPr>
          </w:p>
        </w:tc>
      </w:tr>
      <w:tr w:rsidR="009E3417" w:rsidRPr="009E3417" w:rsidTr="009E3417">
        <w:tc>
          <w:tcPr>
            <w:tcW w:w="2576" w:type="dxa"/>
          </w:tcPr>
          <w:p w:rsidR="009E3417" w:rsidRPr="009E3417" w:rsidRDefault="009E3417" w:rsidP="009E3417">
            <w:pPr>
              <w:keepNext/>
              <w:keepLines/>
              <w:spacing w:after="0"/>
              <w:ind w:left="227"/>
              <w:rPr>
                <w:rFonts w:ascii="Arial" w:eastAsia="宋体" w:hAnsi="Arial"/>
                <w:sz w:val="18"/>
                <w:lang w:eastAsia="ja-JP"/>
              </w:rPr>
            </w:pPr>
            <w:r w:rsidRPr="009E3417">
              <w:rPr>
                <w:rFonts w:ascii="Arial" w:eastAsia="宋体" w:hAnsi="Arial"/>
                <w:sz w:val="18"/>
                <w:lang w:eastAsia="ja-JP"/>
              </w:rPr>
              <w:t>&gt;&gt;PDU Session Resource Setup Info – SN terminated</w:t>
            </w:r>
          </w:p>
        </w:tc>
        <w:tc>
          <w:tcPr>
            <w:tcW w:w="1104" w:type="dxa"/>
          </w:tcPr>
          <w:p w:rsidR="009E3417" w:rsidRPr="009E3417" w:rsidRDefault="009E3417" w:rsidP="009E3417">
            <w:pPr>
              <w:keepNext/>
              <w:keepLines/>
              <w:spacing w:after="0"/>
              <w:rPr>
                <w:rFonts w:ascii="Arial" w:eastAsia="宋体" w:hAnsi="Arial"/>
                <w:sz w:val="18"/>
                <w:lang w:eastAsia="ja-JP"/>
              </w:rPr>
            </w:pPr>
            <w:r w:rsidRPr="009E3417">
              <w:rPr>
                <w:rFonts w:ascii="Arial" w:eastAsia="宋体" w:hAnsi="Arial"/>
                <w:sz w:val="18"/>
                <w:lang w:eastAsia="ja-JP"/>
              </w:rPr>
              <w:t>O</w:t>
            </w:r>
          </w:p>
        </w:tc>
        <w:tc>
          <w:tcPr>
            <w:tcW w:w="1022" w:type="dxa"/>
          </w:tcPr>
          <w:p w:rsidR="009E3417" w:rsidRPr="009E3417" w:rsidRDefault="009E3417" w:rsidP="009E3417">
            <w:pPr>
              <w:keepNext/>
              <w:keepLines/>
              <w:spacing w:after="0"/>
              <w:rPr>
                <w:rFonts w:ascii="Arial" w:eastAsia="宋体" w:hAnsi="Arial"/>
                <w:sz w:val="18"/>
              </w:rPr>
            </w:pPr>
          </w:p>
        </w:tc>
        <w:tc>
          <w:tcPr>
            <w:tcW w:w="1276" w:type="dxa"/>
          </w:tcPr>
          <w:p w:rsidR="009E3417" w:rsidRPr="009E3417" w:rsidRDefault="009E3417" w:rsidP="009E3417">
            <w:pPr>
              <w:keepNext/>
              <w:keepLines/>
              <w:spacing w:after="0"/>
              <w:rPr>
                <w:rFonts w:ascii="Arial" w:eastAsia="宋体" w:hAnsi="Arial"/>
                <w:snapToGrid w:val="0"/>
                <w:sz w:val="18"/>
                <w:lang w:eastAsia="ja-JP"/>
              </w:rPr>
            </w:pPr>
            <w:r w:rsidRPr="009E3417">
              <w:rPr>
                <w:rFonts w:ascii="Arial" w:eastAsia="宋体" w:hAnsi="Arial"/>
                <w:sz w:val="18"/>
                <w:lang w:eastAsia="ja-JP"/>
              </w:rPr>
              <w:t>9.2.1.5</w:t>
            </w:r>
          </w:p>
        </w:tc>
        <w:tc>
          <w:tcPr>
            <w:tcW w:w="2270" w:type="dxa"/>
          </w:tcPr>
          <w:p w:rsidR="009E3417" w:rsidRPr="009E3417" w:rsidRDefault="009E3417" w:rsidP="009E3417">
            <w:pPr>
              <w:keepNext/>
              <w:keepLines/>
              <w:spacing w:after="0"/>
              <w:rPr>
                <w:rFonts w:ascii="Arial" w:eastAsia="宋体" w:hAnsi="Arial"/>
                <w:sz w:val="18"/>
                <w:lang w:eastAsia="zh-CN"/>
              </w:rPr>
            </w:pPr>
          </w:p>
        </w:tc>
        <w:tc>
          <w:tcPr>
            <w:tcW w:w="1134" w:type="dxa"/>
          </w:tcPr>
          <w:p w:rsidR="009E3417" w:rsidRPr="009E3417" w:rsidRDefault="009E3417" w:rsidP="009E3417">
            <w:pPr>
              <w:keepNext/>
              <w:keepLines/>
              <w:spacing w:after="0"/>
              <w:jc w:val="center"/>
              <w:rPr>
                <w:rFonts w:ascii="Arial" w:eastAsia="宋体" w:hAnsi="Arial"/>
                <w:bCs/>
                <w:sz w:val="18"/>
                <w:lang w:eastAsia="ja-JP"/>
              </w:rPr>
            </w:pPr>
            <w:r w:rsidRPr="009E3417">
              <w:rPr>
                <w:rFonts w:ascii="Arial" w:eastAsia="宋体" w:hAnsi="Arial"/>
                <w:bCs/>
                <w:sz w:val="18"/>
                <w:lang w:eastAsia="ja-JP"/>
              </w:rPr>
              <w:t>–</w:t>
            </w:r>
          </w:p>
        </w:tc>
        <w:tc>
          <w:tcPr>
            <w:tcW w:w="1134" w:type="dxa"/>
          </w:tcPr>
          <w:p w:rsidR="009E3417" w:rsidRPr="009E3417" w:rsidRDefault="009E3417" w:rsidP="009E3417">
            <w:pPr>
              <w:keepNext/>
              <w:keepLines/>
              <w:spacing w:after="0"/>
              <w:jc w:val="center"/>
              <w:rPr>
                <w:rFonts w:ascii="Arial" w:eastAsia="宋体" w:hAnsi="Arial"/>
                <w:sz w:val="18"/>
                <w:lang w:eastAsia="ja-JP"/>
              </w:rPr>
            </w:pPr>
          </w:p>
        </w:tc>
      </w:tr>
      <w:tr w:rsidR="009E3417" w:rsidRPr="009E3417" w:rsidTr="009E3417">
        <w:tc>
          <w:tcPr>
            <w:tcW w:w="2576" w:type="dxa"/>
          </w:tcPr>
          <w:p w:rsidR="009E3417" w:rsidRPr="009E3417" w:rsidRDefault="009E3417" w:rsidP="009E3417">
            <w:pPr>
              <w:keepNext/>
              <w:keepLines/>
              <w:spacing w:after="0"/>
              <w:ind w:left="227"/>
              <w:rPr>
                <w:rFonts w:ascii="Arial" w:eastAsia="宋体" w:hAnsi="Arial"/>
                <w:sz w:val="18"/>
                <w:lang w:eastAsia="ja-JP"/>
              </w:rPr>
            </w:pPr>
            <w:r w:rsidRPr="009E3417">
              <w:rPr>
                <w:rFonts w:ascii="Arial" w:eastAsia="宋体" w:hAnsi="Arial"/>
                <w:sz w:val="18"/>
                <w:lang w:eastAsia="ja-JP"/>
              </w:rPr>
              <w:t>&gt;&gt;PDU Session Resource Setup Info – MN terminated</w:t>
            </w:r>
          </w:p>
        </w:tc>
        <w:tc>
          <w:tcPr>
            <w:tcW w:w="1104" w:type="dxa"/>
          </w:tcPr>
          <w:p w:rsidR="009E3417" w:rsidRPr="009E3417" w:rsidRDefault="009E3417" w:rsidP="009E3417">
            <w:pPr>
              <w:keepNext/>
              <w:keepLines/>
              <w:spacing w:after="0"/>
              <w:rPr>
                <w:rFonts w:ascii="Arial" w:eastAsia="宋体" w:hAnsi="Arial"/>
                <w:sz w:val="18"/>
                <w:lang w:eastAsia="ja-JP"/>
              </w:rPr>
            </w:pPr>
            <w:r w:rsidRPr="009E3417">
              <w:rPr>
                <w:rFonts w:ascii="Arial" w:eastAsia="宋体" w:hAnsi="Arial"/>
                <w:sz w:val="18"/>
                <w:lang w:eastAsia="ja-JP"/>
              </w:rPr>
              <w:t>O</w:t>
            </w:r>
          </w:p>
        </w:tc>
        <w:tc>
          <w:tcPr>
            <w:tcW w:w="1022" w:type="dxa"/>
          </w:tcPr>
          <w:p w:rsidR="009E3417" w:rsidRPr="009E3417" w:rsidRDefault="009E3417" w:rsidP="009E3417">
            <w:pPr>
              <w:keepNext/>
              <w:keepLines/>
              <w:spacing w:after="0"/>
              <w:rPr>
                <w:rFonts w:ascii="Arial" w:eastAsia="宋体" w:hAnsi="Arial"/>
                <w:sz w:val="18"/>
              </w:rPr>
            </w:pPr>
          </w:p>
        </w:tc>
        <w:tc>
          <w:tcPr>
            <w:tcW w:w="1276" w:type="dxa"/>
          </w:tcPr>
          <w:p w:rsidR="009E3417" w:rsidRPr="009E3417" w:rsidRDefault="009E3417" w:rsidP="009E3417">
            <w:pPr>
              <w:keepNext/>
              <w:keepLines/>
              <w:spacing w:after="0"/>
              <w:rPr>
                <w:rFonts w:ascii="Arial" w:eastAsia="宋体" w:hAnsi="Arial"/>
                <w:snapToGrid w:val="0"/>
                <w:sz w:val="18"/>
                <w:lang w:eastAsia="ja-JP"/>
              </w:rPr>
            </w:pPr>
            <w:r w:rsidRPr="009E3417">
              <w:rPr>
                <w:rFonts w:ascii="Arial" w:eastAsia="宋体" w:hAnsi="Arial"/>
                <w:sz w:val="18"/>
                <w:lang w:eastAsia="ja-JP"/>
              </w:rPr>
              <w:t>9.2.1.7</w:t>
            </w:r>
          </w:p>
        </w:tc>
        <w:tc>
          <w:tcPr>
            <w:tcW w:w="2270" w:type="dxa"/>
          </w:tcPr>
          <w:p w:rsidR="009E3417" w:rsidRPr="009E3417" w:rsidRDefault="009E3417" w:rsidP="009E3417">
            <w:pPr>
              <w:keepNext/>
              <w:keepLines/>
              <w:spacing w:after="0"/>
              <w:rPr>
                <w:rFonts w:ascii="Arial" w:eastAsia="宋体" w:hAnsi="Arial"/>
                <w:sz w:val="18"/>
                <w:lang w:eastAsia="ja-JP"/>
              </w:rPr>
            </w:pPr>
          </w:p>
        </w:tc>
        <w:tc>
          <w:tcPr>
            <w:tcW w:w="1134" w:type="dxa"/>
          </w:tcPr>
          <w:p w:rsidR="009E3417" w:rsidRPr="009E3417" w:rsidRDefault="009E3417" w:rsidP="009E3417">
            <w:pPr>
              <w:keepNext/>
              <w:keepLines/>
              <w:spacing w:after="0"/>
              <w:jc w:val="center"/>
              <w:rPr>
                <w:rFonts w:ascii="Arial" w:eastAsia="宋体" w:hAnsi="Arial"/>
                <w:bCs/>
                <w:sz w:val="18"/>
                <w:lang w:eastAsia="ja-JP"/>
              </w:rPr>
            </w:pPr>
            <w:r w:rsidRPr="009E3417">
              <w:rPr>
                <w:rFonts w:ascii="Arial" w:eastAsia="宋体" w:hAnsi="Arial"/>
                <w:bCs/>
                <w:sz w:val="18"/>
                <w:lang w:eastAsia="ja-JP"/>
              </w:rPr>
              <w:t>–</w:t>
            </w:r>
          </w:p>
        </w:tc>
        <w:tc>
          <w:tcPr>
            <w:tcW w:w="1134" w:type="dxa"/>
          </w:tcPr>
          <w:p w:rsidR="009E3417" w:rsidRPr="009E3417" w:rsidRDefault="009E3417" w:rsidP="009E3417">
            <w:pPr>
              <w:keepNext/>
              <w:keepLines/>
              <w:spacing w:after="0"/>
              <w:jc w:val="center"/>
              <w:rPr>
                <w:rFonts w:ascii="Arial" w:eastAsia="宋体" w:hAnsi="Arial"/>
                <w:sz w:val="18"/>
                <w:lang w:eastAsia="ja-JP"/>
              </w:rPr>
            </w:pPr>
          </w:p>
        </w:tc>
      </w:tr>
      <w:tr w:rsidR="009E3417" w:rsidRPr="009E3417" w:rsidTr="009E3417">
        <w:tc>
          <w:tcPr>
            <w:tcW w:w="2576" w:type="dxa"/>
          </w:tcPr>
          <w:p w:rsidR="009E3417" w:rsidRPr="009E3417" w:rsidRDefault="009E3417" w:rsidP="009E3417">
            <w:pPr>
              <w:keepNext/>
              <w:keepLines/>
              <w:spacing w:after="0"/>
              <w:rPr>
                <w:rFonts w:ascii="Arial" w:eastAsia="宋体" w:hAnsi="Arial"/>
                <w:sz w:val="18"/>
                <w:lang w:eastAsia="ja-JP"/>
              </w:rPr>
            </w:pPr>
            <w:r w:rsidRPr="009E3417">
              <w:rPr>
                <w:rFonts w:ascii="Arial" w:eastAsia="宋体" w:hAnsi="Arial"/>
                <w:sz w:val="18"/>
                <w:lang w:eastAsia="zh-CN"/>
              </w:rPr>
              <w:t>M-NG-RAN node to S-NG-RAN node Container</w:t>
            </w:r>
          </w:p>
        </w:tc>
        <w:tc>
          <w:tcPr>
            <w:tcW w:w="1104" w:type="dxa"/>
          </w:tcPr>
          <w:p w:rsidR="009E3417" w:rsidRPr="009E3417" w:rsidRDefault="009E3417" w:rsidP="009E3417">
            <w:pPr>
              <w:keepNext/>
              <w:keepLines/>
              <w:spacing w:after="0"/>
              <w:rPr>
                <w:rFonts w:ascii="Arial" w:eastAsia="Batang" w:hAnsi="Arial"/>
                <w:sz w:val="18"/>
                <w:lang w:eastAsia="ja-JP"/>
              </w:rPr>
            </w:pPr>
            <w:r w:rsidRPr="009E3417">
              <w:rPr>
                <w:rFonts w:ascii="Arial" w:eastAsia="宋体" w:hAnsi="Arial"/>
                <w:sz w:val="18"/>
                <w:lang w:eastAsia="ja-JP"/>
              </w:rPr>
              <w:t>M</w:t>
            </w:r>
          </w:p>
        </w:tc>
        <w:tc>
          <w:tcPr>
            <w:tcW w:w="1022" w:type="dxa"/>
          </w:tcPr>
          <w:p w:rsidR="009E3417" w:rsidRPr="009E3417" w:rsidRDefault="009E3417" w:rsidP="009E3417">
            <w:pPr>
              <w:keepNext/>
              <w:keepLines/>
              <w:spacing w:after="0"/>
              <w:rPr>
                <w:rFonts w:ascii="Arial" w:eastAsia="宋体" w:hAnsi="Arial"/>
                <w:sz w:val="18"/>
              </w:rPr>
            </w:pPr>
          </w:p>
        </w:tc>
        <w:tc>
          <w:tcPr>
            <w:tcW w:w="1276" w:type="dxa"/>
          </w:tcPr>
          <w:p w:rsidR="009E3417" w:rsidRPr="009E3417" w:rsidRDefault="009E3417" w:rsidP="009E3417">
            <w:pPr>
              <w:keepNext/>
              <w:keepLines/>
              <w:spacing w:after="0"/>
              <w:rPr>
                <w:rFonts w:ascii="Arial" w:eastAsia="宋体" w:hAnsi="Arial"/>
                <w:sz w:val="18"/>
                <w:lang w:eastAsia="ja-JP"/>
              </w:rPr>
            </w:pPr>
            <w:r w:rsidRPr="009E3417">
              <w:rPr>
                <w:rFonts w:ascii="Arial" w:eastAsia="宋体" w:hAnsi="Arial"/>
                <w:snapToGrid w:val="0"/>
                <w:sz w:val="18"/>
                <w:lang w:eastAsia="ja-JP"/>
              </w:rPr>
              <w:t>OCTET STRING</w:t>
            </w:r>
          </w:p>
        </w:tc>
        <w:tc>
          <w:tcPr>
            <w:tcW w:w="2270" w:type="dxa"/>
          </w:tcPr>
          <w:p w:rsidR="009E3417" w:rsidRPr="009E3417" w:rsidRDefault="009E3417" w:rsidP="009E3417">
            <w:pPr>
              <w:keepNext/>
              <w:keepLines/>
              <w:spacing w:after="0"/>
              <w:rPr>
                <w:rFonts w:ascii="Arial" w:eastAsia="宋体" w:hAnsi="Arial"/>
                <w:sz w:val="18"/>
              </w:rPr>
            </w:pPr>
            <w:r w:rsidRPr="009E3417">
              <w:rPr>
                <w:rFonts w:ascii="Arial" w:eastAsia="宋体" w:hAnsi="Arial"/>
                <w:sz w:val="18"/>
              </w:rPr>
              <w:t xml:space="preserve">Includes the </w:t>
            </w:r>
            <w:r w:rsidRPr="009E3417">
              <w:rPr>
                <w:rFonts w:ascii="Arial" w:eastAsia="宋体" w:hAnsi="Arial"/>
                <w:i/>
                <w:sz w:val="18"/>
              </w:rPr>
              <w:t>CG-</w:t>
            </w:r>
            <w:proofErr w:type="spellStart"/>
            <w:r w:rsidRPr="009E3417">
              <w:rPr>
                <w:rFonts w:ascii="Arial" w:eastAsia="宋体" w:hAnsi="Arial"/>
                <w:i/>
                <w:sz w:val="18"/>
              </w:rPr>
              <w:t>ConfigInfo</w:t>
            </w:r>
            <w:proofErr w:type="spellEnd"/>
            <w:r w:rsidRPr="009E3417">
              <w:rPr>
                <w:rFonts w:ascii="Arial" w:eastAsia="宋体" w:hAnsi="Arial"/>
                <w:sz w:val="18"/>
              </w:rPr>
              <w:t xml:space="preserve"> message as defined in </w:t>
            </w:r>
            <w:proofErr w:type="spellStart"/>
            <w:r w:rsidRPr="009E3417">
              <w:rPr>
                <w:rFonts w:ascii="Arial" w:eastAsia="宋体" w:hAnsi="Arial"/>
                <w:sz w:val="18"/>
              </w:rPr>
              <w:t>subclause</w:t>
            </w:r>
            <w:proofErr w:type="spellEnd"/>
            <w:r w:rsidRPr="009E3417">
              <w:rPr>
                <w:rFonts w:ascii="Arial" w:eastAsia="宋体" w:hAnsi="Arial"/>
                <w:sz w:val="18"/>
              </w:rPr>
              <w:t xml:space="preserve"> 11.2.2 of TS 38.331 [10]</w:t>
            </w:r>
          </w:p>
        </w:tc>
        <w:tc>
          <w:tcPr>
            <w:tcW w:w="1134" w:type="dxa"/>
          </w:tcPr>
          <w:p w:rsidR="009E3417" w:rsidRPr="009E3417" w:rsidRDefault="009E3417" w:rsidP="009E3417">
            <w:pPr>
              <w:keepNext/>
              <w:keepLines/>
              <w:spacing w:after="0"/>
              <w:jc w:val="center"/>
              <w:rPr>
                <w:rFonts w:ascii="Arial" w:eastAsia="宋体" w:hAnsi="Arial"/>
                <w:bCs/>
                <w:sz w:val="18"/>
                <w:lang w:eastAsia="ja-JP"/>
              </w:rPr>
            </w:pPr>
            <w:r w:rsidRPr="009E3417">
              <w:rPr>
                <w:rFonts w:ascii="Arial" w:eastAsia="宋体" w:hAnsi="Arial"/>
                <w:bCs/>
                <w:sz w:val="18"/>
                <w:lang w:eastAsia="zh-CN"/>
              </w:rPr>
              <w:t>YES</w:t>
            </w:r>
          </w:p>
        </w:tc>
        <w:tc>
          <w:tcPr>
            <w:tcW w:w="1134" w:type="dxa"/>
          </w:tcPr>
          <w:p w:rsidR="009E3417" w:rsidRPr="009E3417" w:rsidRDefault="009E3417" w:rsidP="009E3417">
            <w:pPr>
              <w:keepNext/>
              <w:keepLines/>
              <w:spacing w:after="0"/>
              <w:jc w:val="center"/>
              <w:rPr>
                <w:rFonts w:ascii="Arial" w:eastAsia="宋体" w:hAnsi="Arial"/>
                <w:sz w:val="18"/>
                <w:lang w:eastAsia="ja-JP"/>
              </w:rPr>
            </w:pPr>
            <w:r w:rsidRPr="009E3417">
              <w:rPr>
                <w:rFonts w:ascii="Arial" w:eastAsia="宋体" w:hAnsi="Arial"/>
                <w:sz w:val="18"/>
                <w:lang w:eastAsia="zh-CN"/>
              </w:rPr>
              <w:t>reject</w:t>
            </w:r>
          </w:p>
        </w:tc>
      </w:tr>
      <w:tr w:rsidR="009E3417" w:rsidRPr="009E3417" w:rsidTr="009E3417">
        <w:tc>
          <w:tcPr>
            <w:tcW w:w="2576" w:type="dxa"/>
          </w:tcPr>
          <w:p w:rsidR="009E3417" w:rsidRPr="009E3417" w:rsidRDefault="009E3417" w:rsidP="009E3417">
            <w:pPr>
              <w:keepNext/>
              <w:keepLines/>
              <w:spacing w:after="0"/>
              <w:rPr>
                <w:rFonts w:ascii="Arial" w:eastAsia="宋体" w:hAnsi="Arial"/>
                <w:sz w:val="18"/>
                <w:lang w:eastAsia="zh-CN"/>
              </w:rPr>
            </w:pPr>
            <w:r w:rsidRPr="009E3417">
              <w:rPr>
                <w:rFonts w:ascii="Arial" w:eastAsia="宋体" w:hAnsi="Arial" w:cs="Arial"/>
                <w:sz w:val="18"/>
                <w:lang w:eastAsia="zh-CN"/>
              </w:rPr>
              <w:t>S-NG-RAN node</w:t>
            </w:r>
            <w:r w:rsidRPr="009E3417">
              <w:rPr>
                <w:rFonts w:ascii="Arial" w:eastAsia="宋体" w:hAnsi="Arial" w:cs="Arial"/>
                <w:sz w:val="18"/>
                <w:lang w:eastAsia="ja-JP"/>
              </w:rPr>
              <w:t xml:space="preserve"> UE </w:t>
            </w:r>
            <w:proofErr w:type="spellStart"/>
            <w:r w:rsidRPr="009E3417">
              <w:rPr>
                <w:rFonts w:ascii="Arial" w:eastAsia="宋体" w:hAnsi="Arial" w:cs="Arial"/>
                <w:sz w:val="18"/>
                <w:lang w:eastAsia="ja-JP"/>
              </w:rPr>
              <w:t>XnAP</w:t>
            </w:r>
            <w:proofErr w:type="spellEnd"/>
            <w:r w:rsidRPr="009E3417">
              <w:rPr>
                <w:rFonts w:ascii="Arial" w:eastAsia="宋体" w:hAnsi="Arial" w:cs="Arial"/>
                <w:sz w:val="18"/>
                <w:lang w:eastAsia="ja-JP"/>
              </w:rPr>
              <w:t xml:space="preserve"> ID</w:t>
            </w:r>
          </w:p>
        </w:tc>
        <w:tc>
          <w:tcPr>
            <w:tcW w:w="1104" w:type="dxa"/>
          </w:tcPr>
          <w:p w:rsidR="009E3417" w:rsidRPr="009E3417" w:rsidRDefault="009E3417" w:rsidP="009E3417">
            <w:pPr>
              <w:keepNext/>
              <w:keepLines/>
              <w:spacing w:after="0"/>
              <w:rPr>
                <w:rFonts w:ascii="Arial" w:eastAsia="宋体" w:hAnsi="Arial"/>
                <w:sz w:val="18"/>
                <w:lang w:eastAsia="ja-JP"/>
              </w:rPr>
            </w:pPr>
            <w:r w:rsidRPr="009E3417">
              <w:rPr>
                <w:rFonts w:ascii="Arial" w:eastAsia="宋体" w:hAnsi="Arial" w:cs="Arial"/>
                <w:sz w:val="18"/>
                <w:lang w:eastAsia="ja-JP"/>
              </w:rPr>
              <w:t>O</w:t>
            </w:r>
          </w:p>
        </w:tc>
        <w:tc>
          <w:tcPr>
            <w:tcW w:w="1022" w:type="dxa"/>
          </w:tcPr>
          <w:p w:rsidR="009E3417" w:rsidRPr="009E3417" w:rsidRDefault="009E3417" w:rsidP="009E3417">
            <w:pPr>
              <w:keepNext/>
              <w:keepLines/>
              <w:spacing w:after="0"/>
              <w:rPr>
                <w:rFonts w:ascii="Arial" w:eastAsia="宋体" w:hAnsi="Arial"/>
                <w:sz w:val="18"/>
              </w:rPr>
            </w:pPr>
          </w:p>
        </w:tc>
        <w:tc>
          <w:tcPr>
            <w:tcW w:w="1276" w:type="dxa"/>
          </w:tcPr>
          <w:p w:rsidR="009E3417" w:rsidRPr="009E3417" w:rsidRDefault="009E3417" w:rsidP="009E3417">
            <w:pPr>
              <w:keepNext/>
              <w:keepLines/>
              <w:spacing w:after="0"/>
              <w:rPr>
                <w:rFonts w:ascii="Arial" w:eastAsia="宋体" w:hAnsi="Arial" w:cs="Arial"/>
                <w:sz w:val="18"/>
                <w:lang w:eastAsia="ja-JP"/>
              </w:rPr>
            </w:pPr>
            <w:r w:rsidRPr="009E3417">
              <w:rPr>
                <w:rFonts w:ascii="Arial" w:eastAsia="宋体" w:hAnsi="Arial" w:cs="Arial"/>
                <w:sz w:val="18"/>
                <w:lang w:eastAsia="ja-JP"/>
              </w:rPr>
              <w:t xml:space="preserve">NG-RAN node UE </w:t>
            </w:r>
            <w:proofErr w:type="spellStart"/>
            <w:r w:rsidRPr="009E3417">
              <w:rPr>
                <w:rFonts w:ascii="Arial" w:eastAsia="宋体" w:hAnsi="Arial" w:cs="Arial"/>
                <w:sz w:val="18"/>
                <w:lang w:eastAsia="ja-JP"/>
              </w:rPr>
              <w:t>XnAP</w:t>
            </w:r>
            <w:proofErr w:type="spellEnd"/>
            <w:r w:rsidRPr="009E3417">
              <w:rPr>
                <w:rFonts w:ascii="Arial" w:eastAsia="宋体" w:hAnsi="Arial" w:cs="Arial"/>
                <w:sz w:val="18"/>
                <w:lang w:eastAsia="ja-JP"/>
              </w:rPr>
              <w:t xml:space="preserve"> ID</w:t>
            </w:r>
          </w:p>
          <w:p w:rsidR="009E3417" w:rsidRPr="009E3417" w:rsidRDefault="009E3417" w:rsidP="009E3417">
            <w:pPr>
              <w:keepNext/>
              <w:keepLines/>
              <w:spacing w:after="0"/>
              <w:rPr>
                <w:rFonts w:ascii="Arial" w:eastAsia="宋体" w:hAnsi="Arial"/>
                <w:snapToGrid w:val="0"/>
                <w:sz w:val="18"/>
                <w:lang w:eastAsia="ja-JP"/>
              </w:rPr>
            </w:pPr>
            <w:r w:rsidRPr="009E3417">
              <w:rPr>
                <w:rFonts w:ascii="Arial" w:eastAsia="宋体" w:hAnsi="Arial"/>
                <w:sz w:val="18"/>
                <w:lang w:eastAsia="ja-JP"/>
              </w:rPr>
              <w:t>9.2.3.16</w:t>
            </w:r>
          </w:p>
        </w:tc>
        <w:tc>
          <w:tcPr>
            <w:tcW w:w="2270" w:type="dxa"/>
          </w:tcPr>
          <w:p w:rsidR="009E3417" w:rsidRPr="009E3417" w:rsidRDefault="009E3417" w:rsidP="009E3417">
            <w:pPr>
              <w:keepNext/>
              <w:keepLines/>
              <w:spacing w:after="0"/>
              <w:rPr>
                <w:rFonts w:ascii="Arial" w:eastAsia="宋体" w:hAnsi="Arial"/>
                <w:sz w:val="18"/>
                <w:lang w:eastAsia="ja-JP"/>
              </w:rPr>
            </w:pPr>
            <w:r w:rsidRPr="009E3417">
              <w:rPr>
                <w:rFonts w:ascii="Arial" w:eastAsia="宋体" w:hAnsi="Arial" w:cs="Arial"/>
                <w:sz w:val="18"/>
                <w:szCs w:val="18"/>
                <w:lang w:eastAsia="ja-JP"/>
              </w:rPr>
              <w:t xml:space="preserve">Allocated at the </w:t>
            </w:r>
            <w:r w:rsidRPr="009E3417">
              <w:rPr>
                <w:rFonts w:ascii="Arial" w:eastAsia="宋体" w:hAnsi="Arial" w:cs="Arial"/>
                <w:sz w:val="18"/>
                <w:szCs w:val="18"/>
                <w:lang w:eastAsia="zh-CN"/>
              </w:rPr>
              <w:t>S-NG-RAN node</w:t>
            </w:r>
          </w:p>
        </w:tc>
        <w:tc>
          <w:tcPr>
            <w:tcW w:w="1134" w:type="dxa"/>
          </w:tcPr>
          <w:p w:rsidR="009E3417" w:rsidRPr="009E3417" w:rsidRDefault="009E3417" w:rsidP="009E3417">
            <w:pPr>
              <w:keepNext/>
              <w:keepLines/>
              <w:spacing w:after="0"/>
              <w:jc w:val="center"/>
              <w:rPr>
                <w:rFonts w:ascii="Arial" w:eastAsia="宋体" w:hAnsi="Arial"/>
                <w:bCs/>
                <w:sz w:val="18"/>
                <w:lang w:eastAsia="zh-CN"/>
              </w:rPr>
            </w:pPr>
            <w:r w:rsidRPr="009E3417">
              <w:rPr>
                <w:rFonts w:ascii="Arial" w:eastAsia="宋体" w:hAnsi="Arial"/>
                <w:sz w:val="18"/>
                <w:lang w:eastAsia="zh-CN"/>
              </w:rPr>
              <w:t>YES</w:t>
            </w:r>
          </w:p>
        </w:tc>
        <w:tc>
          <w:tcPr>
            <w:tcW w:w="1134" w:type="dxa"/>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sz w:val="18"/>
                <w:lang w:eastAsia="zh-CN"/>
              </w:rPr>
              <w:t>reject</w:t>
            </w:r>
          </w:p>
        </w:tc>
      </w:tr>
      <w:tr w:rsidR="009E3417" w:rsidRPr="009E3417" w:rsidTr="009E3417">
        <w:tc>
          <w:tcPr>
            <w:tcW w:w="2576" w:type="dxa"/>
          </w:tcPr>
          <w:p w:rsidR="009E3417" w:rsidRPr="009E3417" w:rsidRDefault="009E3417" w:rsidP="009E3417">
            <w:pPr>
              <w:keepNext/>
              <w:keepLines/>
              <w:spacing w:after="0"/>
              <w:rPr>
                <w:rFonts w:ascii="Arial" w:eastAsia="宋体" w:hAnsi="Arial" w:cs="Arial"/>
                <w:sz w:val="18"/>
                <w:lang w:eastAsia="zh-CN"/>
              </w:rPr>
            </w:pPr>
            <w:r w:rsidRPr="009E3417">
              <w:rPr>
                <w:rFonts w:ascii="Arial" w:eastAsia="宋体" w:hAnsi="Arial" w:cs="Arial"/>
                <w:sz w:val="18"/>
                <w:lang w:eastAsia="zh-CN"/>
              </w:rPr>
              <w:t>Expected UE Behaviour</w:t>
            </w:r>
          </w:p>
        </w:tc>
        <w:tc>
          <w:tcPr>
            <w:tcW w:w="1104" w:type="dxa"/>
          </w:tcPr>
          <w:p w:rsidR="009E3417" w:rsidRPr="009E3417" w:rsidRDefault="009E3417" w:rsidP="009E3417">
            <w:pPr>
              <w:keepNext/>
              <w:keepLines/>
              <w:spacing w:after="0"/>
              <w:rPr>
                <w:rFonts w:ascii="Arial" w:eastAsia="宋体" w:hAnsi="Arial" w:cs="Arial"/>
                <w:sz w:val="18"/>
                <w:lang w:eastAsia="ja-JP"/>
              </w:rPr>
            </w:pPr>
            <w:r w:rsidRPr="009E3417">
              <w:rPr>
                <w:rFonts w:ascii="Arial" w:eastAsia="宋体" w:hAnsi="Arial" w:cs="Arial"/>
                <w:sz w:val="18"/>
                <w:lang w:eastAsia="ja-JP"/>
              </w:rPr>
              <w:t>O</w:t>
            </w:r>
          </w:p>
        </w:tc>
        <w:tc>
          <w:tcPr>
            <w:tcW w:w="1022" w:type="dxa"/>
          </w:tcPr>
          <w:p w:rsidR="009E3417" w:rsidRPr="009E3417" w:rsidRDefault="009E3417" w:rsidP="009E3417">
            <w:pPr>
              <w:keepNext/>
              <w:keepLines/>
              <w:spacing w:after="0"/>
              <w:rPr>
                <w:rFonts w:ascii="Arial" w:eastAsia="宋体" w:hAnsi="Arial"/>
                <w:sz w:val="18"/>
              </w:rPr>
            </w:pPr>
          </w:p>
        </w:tc>
        <w:tc>
          <w:tcPr>
            <w:tcW w:w="1276" w:type="dxa"/>
          </w:tcPr>
          <w:p w:rsidR="009E3417" w:rsidRPr="009E3417" w:rsidRDefault="009E3417" w:rsidP="009E3417">
            <w:pPr>
              <w:keepNext/>
              <w:keepLines/>
              <w:spacing w:after="0"/>
              <w:rPr>
                <w:rFonts w:ascii="Arial" w:eastAsia="宋体" w:hAnsi="Arial" w:cs="Arial"/>
                <w:sz w:val="18"/>
                <w:lang w:eastAsia="ja-JP"/>
              </w:rPr>
            </w:pPr>
            <w:r w:rsidRPr="009E3417">
              <w:rPr>
                <w:rFonts w:ascii="Arial" w:eastAsia="宋体" w:hAnsi="Arial"/>
                <w:sz w:val="18"/>
                <w:lang w:eastAsia="ja-JP"/>
              </w:rPr>
              <w:t>9.2.3.81</w:t>
            </w:r>
          </w:p>
        </w:tc>
        <w:tc>
          <w:tcPr>
            <w:tcW w:w="2270" w:type="dxa"/>
          </w:tcPr>
          <w:p w:rsidR="009E3417" w:rsidRPr="009E3417" w:rsidRDefault="009E3417" w:rsidP="009E3417">
            <w:pPr>
              <w:keepNext/>
              <w:keepLines/>
              <w:spacing w:after="0"/>
              <w:rPr>
                <w:rFonts w:ascii="Arial" w:eastAsia="宋体" w:hAnsi="Arial" w:cs="Arial"/>
                <w:sz w:val="18"/>
                <w:szCs w:val="18"/>
                <w:lang w:eastAsia="ja-JP"/>
              </w:rPr>
            </w:pPr>
          </w:p>
        </w:tc>
        <w:tc>
          <w:tcPr>
            <w:tcW w:w="1134" w:type="dxa"/>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sz w:val="18"/>
                <w:lang w:eastAsia="zh-CN"/>
              </w:rPr>
              <w:t>YES</w:t>
            </w:r>
          </w:p>
        </w:tc>
        <w:tc>
          <w:tcPr>
            <w:tcW w:w="1134" w:type="dxa"/>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sz w:val="18"/>
                <w:lang w:eastAsia="zh-CN"/>
              </w:rPr>
              <w:t>ignore</w:t>
            </w:r>
          </w:p>
        </w:tc>
      </w:tr>
      <w:tr w:rsidR="009E3417" w:rsidRPr="009E3417" w:rsidTr="009E3417">
        <w:tc>
          <w:tcPr>
            <w:tcW w:w="2576" w:type="dxa"/>
          </w:tcPr>
          <w:p w:rsidR="009E3417" w:rsidRPr="009E3417" w:rsidRDefault="009E3417" w:rsidP="009E3417">
            <w:pPr>
              <w:keepNext/>
              <w:keepLines/>
              <w:spacing w:after="0"/>
              <w:rPr>
                <w:rFonts w:ascii="Arial" w:eastAsia="宋体" w:hAnsi="Arial" w:cs="Arial"/>
                <w:sz w:val="18"/>
                <w:lang w:eastAsia="zh-CN"/>
              </w:rPr>
            </w:pPr>
            <w:r w:rsidRPr="009E3417">
              <w:rPr>
                <w:rFonts w:ascii="Arial" w:eastAsia="宋体" w:hAnsi="Arial"/>
                <w:sz w:val="18"/>
              </w:rPr>
              <w:lastRenderedPageBreak/>
              <w:t>Requested Split SRBs</w:t>
            </w:r>
          </w:p>
        </w:tc>
        <w:tc>
          <w:tcPr>
            <w:tcW w:w="1104" w:type="dxa"/>
          </w:tcPr>
          <w:p w:rsidR="009E3417" w:rsidRPr="009E3417" w:rsidRDefault="009E3417" w:rsidP="009E3417">
            <w:pPr>
              <w:keepNext/>
              <w:keepLines/>
              <w:spacing w:after="0"/>
              <w:rPr>
                <w:rFonts w:ascii="Arial" w:eastAsia="宋体" w:hAnsi="Arial" w:cs="Arial"/>
                <w:sz w:val="18"/>
                <w:lang w:eastAsia="ja-JP"/>
              </w:rPr>
            </w:pPr>
            <w:r w:rsidRPr="009E3417">
              <w:rPr>
                <w:rFonts w:ascii="Arial" w:eastAsia="宋体" w:hAnsi="Arial"/>
                <w:sz w:val="18"/>
              </w:rPr>
              <w:t>O</w:t>
            </w:r>
          </w:p>
        </w:tc>
        <w:tc>
          <w:tcPr>
            <w:tcW w:w="1022" w:type="dxa"/>
          </w:tcPr>
          <w:p w:rsidR="009E3417" w:rsidRPr="009E3417" w:rsidRDefault="009E3417" w:rsidP="009E3417">
            <w:pPr>
              <w:keepNext/>
              <w:keepLines/>
              <w:spacing w:after="0"/>
              <w:rPr>
                <w:rFonts w:ascii="Arial" w:eastAsia="宋体" w:hAnsi="Arial"/>
                <w:sz w:val="18"/>
              </w:rPr>
            </w:pPr>
          </w:p>
        </w:tc>
        <w:tc>
          <w:tcPr>
            <w:tcW w:w="1276" w:type="dxa"/>
          </w:tcPr>
          <w:p w:rsidR="009E3417" w:rsidRPr="009E3417" w:rsidRDefault="009E3417" w:rsidP="009E3417">
            <w:pPr>
              <w:keepNext/>
              <w:keepLines/>
              <w:spacing w:after="0"/>
              <w:rPr>
                <w:rFonts w:ascii="Arial" w:eastAsia="宋体" w:hAnsi="Arial"/>
                <w:sz w:val="18"/>
                <w:lang w:eastAsia="ja-JP"/>
              </w:rPr>
            </w:pPr>
            <w:r w:rsidRPr="009E3417">
              <w:rPr>
                <w:rFonts w:ascii="Arial" w:eastAsia="宋体" w:hAnsi="Arial"/>
                <w:sz w:val="18"/>
              </w:rPr>
              <w:t>ENUMERATED (srb1, srb2, srb1&amp;2, ...)</w:t>
            </w:r>
          </w:p>
        </w:tc>
        <w:tc>
          <w:tcPr>
            <w:tcW w:w="2270" w:type="dxa"/>
          </w:tcPr>
          <w:p w:rsidR="009E3417" w:rsidRPr="009E3417" w:rsidRDefault="009E3417" w:rsidP="009E3417">
            <w:pPr>
              <w:keepNext/>
              <w:keepLines/>
              <w:spacing w:after="0"/>
              <w:rPr>
                <w:rFonts w:ascii="Arial" w:eastAsia="宋体" w:hAnsi="Arial" w:cs="Arial"/>
                <w:sz w:val="18"/>
                <w:szCs w:val="18"/>
                <w:lang w:eastAsia="ja-JP"/>
              </w:rPr>
            </w:pPr>
            <w:r w:rsidRPr="009E3417">
              <w:rPr>
                <w:rFonts w:ascii="Arial" w:eastAsia="宋体" w:hAnsi="Arial"/>
                <w:sz w:val="18"/>
              </w:rPr>
              <w:t>Indicates that resources for Split SRBs are requested.</w:t>
            </w:r>
          </w:p>
        </w:tc>
        <w:tc>
          <w:tcPr>
            <w:tcW w:w="1134" w:type="dxa"/>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sz w:val="18"/>
                <w:lang w:eastAsia="zh-CN"/>
              </w:rPr>
              <w:t>YES</w:t>
            </w:r>
          </w:p>
        </w:tc>
        <w:tc>
          <w:tcPr>
            <w:tcW w:w="1134" w:type="dxa"/>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sz w:val="18"/>
                <w:lang w:eastAsia="zh-CN"/>
              </w:rPr>
              <w:t>reject</w:t>
            </w:r>
          </w:p>
        </w:tc>
      </w:tr>
      <w:tr w:rsidR="009E3417" w:rsidRPr="009E3417" w:rsidTr="009E3417">
        <w:tc>
          <w:tcPr>
            <w:tcW w:w="2576" w:type="dxa"/>
          </w:tcPr>
          <w:p w:rsidR="009E3417" w:rsidRPr="009E3417" w:rsidRDefault="009E3417" w:rsidP="009E3417">
            <w:pPr>
              <w:keepNext/>
              <w:keepLines/>
              <w:spacing w:after="0"/>
              <w:rPr>
                <w:rFonts w:ascii="Arial" w:eastAsia="宋体" w:hAnsi="Arial"/>
                <w:sz w:val="18"/>
              </w:rPr>
            </w:pPr>
            <w:proofErr w:type="spellStart"/>
            <w:r w:rsidRPr="009E3417">
              <w:rPr>
                <w:rFonts w:ascii="Arial" w:eastAsia="宋体" w:hAnsi="Arial"/>
                <w:sz w:val="18"/>
              </w:rPr>
              <w:t>PCell</w:t>
            </w:r>
            <w:proofErr w:type="spellEnd"/>
            <w:r w:rsidRPr="009E3417">
              <w:rPr>
                <w:rFonts w:ascii="Arial" w:eastAsia="宋体" w:hAnsi="Arial"/>
                <w:sz w:val="18"/>
              </w:rPr>
              <w:t xml:space="preserve"> ID</w:t>
            </w:r>
          </w:p>
        </w:tc>
        <w:tc>
          <w:tcPr>
            <w:tcW w:w="1104" w:type="dxa"/>
          </w:tcPr>
          <w:p w:rsidR="009E3417" w:rsidRPr="009E3417" w:rsidRDefault="009E3417" w:rsidP="009E3417">
            <w:pPr>
              <w:keepNext/>
              <w:keepLines/>
              <w:spacing w:after="0"/>
              <w:rPr>
                <w:rFonts w:ascii="Arial" w:eastAsia="宋体" w:hAnsi="Arial"/>
                <w:sz w:val="18"/>
              </w:rPr>
            </w:pPr>
            <w:r w:rsidRPr="009E3417">
              <w:rPr>
                <w:rFonts w:ascii="Arial" w:eastAsia="宋体" w:hAnsi="Arial"/>
                <w:sz w:val="18"/>
              </w:rPr>
              <w:t>O</w:t>
            </w:r>
          </w:p>
        </w:tc>
        <w:tc>
          <w:tcPr>
            <w:tcW w:w="1022" w:type="dxa"/>
          </w:tcPr>
          <w:p w:rsidR="009E3417" w:rsidRPr="009E3417" w:rsidRDefault="009E3417" w:rsidP="009E3417">
            <w:pPr>
              <w:keepNext/>
              <w:keepLines/>
              <w:spacing w:after="0"/>
              <w:rPr>
                <w:rFonts w:ascii="Arial" w:eastAsia="宋体" w:hAnsi="Arial"/>
                <w:sz w:val="18"/>
              </w:rPr>
            </w:pPr>
          </w:p>
        </w:tc>
        <w:tc>
          <w:tcPr>
            <w:tcW w:w="1276" w:type="dxa"/>
          </w:tcPr>
          <w:p w:rsidR="009E3417" w:rsidRPr="009E3417" w:rsidRDefault="009E3417" w:rsidP="009E3417">
            <w:pPr>
              <w:keepNext/>
              <w:keepLines/>
              <w:spacing w:after="0"/>
              <w:rPr>
                <w:rFonts w:ascii="Arial" w:eastAsia="宋体" w:hAnsi="Arial"/>
                <w:sz w:val="18"/>
              </w:rPr>
            </w:pPr>
            <w:r w:rsidRPr="009E3417">
              <w:rPr>
                <w:rFonts w:ascii="Arial" w:eastAsia="宋体" w:hAnsi="Arial"/>
                <w:sz w:val="18"/>
              </w:rPr>
              <w:t>Global NG-RAN Cell Identity</w:t>
            </w:r>
          </w:p>
          <w:p w:rsidR="009E3417" w:rsidRPr="009E3417" w:rsidRDefault="009E3417" w:rsidP="009E3417">
            <w:pPr>
              <w:keepNext/>
              <w:keepLines/>
              <w:spacing w:after="0"/>
              <w:rPr>
                <w:rFonts w:ascii="Arial" w:eastAsia="宋体" w:hAnsi="Arial"/>
                <w:sz w:val="18"/>
              </w:rPr>
            </w:pPr>
            <w:r w:rsidRPr="009E3417">
              <w:rPr>
                <w:rFonts w:ascii="Arial" w:eastAsia="宋体" w:hAnsi="Arial"/>
                <w:sz w:val="18"/>
              </w:rPr>
              <w:t>9.2.2.27</w:t>
            </w:r>
          </w:p>
        </w:tc>
        <w:tc>
          <w:tcPr>
            <w:tcW w:w="2270" w:type="dxa"/>
          </w:tcPr>
          <w:p w:rsidR="009E3417" w:rsidRPr="009E3417" w:rsidRDefault="009E3417" w:rsidP="009E3417">
            <w:pPr>
              <w:keepNext/>
              <w:keepLines/>
              <w:spacing w:after="0"/>
              <w:rPr>
                <w:rFonts w:ascii="Arial" w:eastAsia="宋体" w:hAnsi="Arial"/>
                <w:sz w:val="18"/>
              </w:rPr>
            </w:pPr>
          </w:p>
        </w:tc>
        <w:tc>
          <w:tcPr>
            <w:tcW w:w="1134" w:type="dxa"/>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sz w:val="18"/>
                <w:lang w:eastAsia="zh-CN"/>
              </w:rPr>
              <w:t>YES</w:t>
            </w:r>
          </w:p>
        </w:tc>
        <w:tc>
          <w:tcPr>
            <w:tcW w:w="1134" w:type="dxa"/>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sz w:val="18"/>
                <w:lang w:eastAsia="zh-CN"/>
              </w:rPr>
              <w:t>reject</w:t>
            </w:r>
          </w:p>
        </w:tc>
      </w:tr>
      <w:tr w:rsidR="009E3417" w:rsidRPr="009E3417" w:rsidTr="009E3417">
        <w:tc>
          <w:tcPr>
            <w:tcW w:w="2576" w:type="dxa"/>
          </w:tcPr>
          <w:p w:rsidR="009E3417" w:rsidRPr="009E3417" w:rsidRDefault="009E3417" w:rsidP="009E3417">
            <w:pPr>
              <w:keepNext/>
              <w:keepLines/>
              <w:spacing w:after="0"/>
              <w:rPr>
                <w:rFonts w:ascii="Arial" w:eastAsia="宋体" w:hAnsi="Arial"/>
                <w:sz w:val="18"/>
              </w:rPr>
            </w:pPr>
            <w:r w:rsidRPr="009E3417">
              <w:rPr>
                <w:rFonts w:ascii="Arial" w:eastAsia="Batang" w:hAnsi="Arial" w:cs="Arial"/>
                <w:sz w:val="18"/>
                <w:szCs w:val="18"/>
                <w:lang w:eastAsia="ja-JP"/>
              </w:rPr>
              <w:t>Desired Activity Notification Level</w:t>
            </w:r>
          </w:p>
        </w:tc>
        <w:tc>
          <w:tcPr>
            <w:tcW w:w="1104" w:type="dxa"/>
          </w:tcPr>
          <w:p w:rsidR="009E3417" w:rsidRPr="009E3417" w:rsidRDefault="009E3417" w:rsidP="009E3417">
            <w:pPr>
              <w:keepNext/>
              <w:keepLines/>
              <w:spacing w:after="0"/>
              <w:rPr>
                <w:rFonts w:ascii="Arial" w:eastAsia="宋体" w:hAnsi="Arial"/>
                <w:sz w:val="18"/>
              </w:rPr>
            </w:pPr>
            <w:r w:rsidRPr="009E3417">
              <w:rPr>
                <w:rFonts w:ascii="Arial" w:eastAsia="宋体" w:hAnsi="Arial"/>
                <w:sz w:val="18"/>
                <w:lang w:eastAsia="ja-JP"/>
              </w:rPr>
              <w:t>O</w:t>
            </w:r>
          </w:p>
        </w:tc>
        <w:tc>
          <w:tcPr>
            <w:tcW w:w="1022" w:type="dxa"/>
          </w:tcPr>
          <w:p w:rsidR="009E3417" w:rsidRPr="009E3417" w:rsidRDefault="009E3417" w:rsidP="009E3417">
            <w:pPr>
              <w:keepNext/>
              <w:keepLines/>
              <w:spacing w:after="0"/>
              <w:rPr>
                <w:rFonts w:ascii="Arial" w:eastAsia="宋体" w:hAnsi="Arial"/>
                <w:sz w:val="18"/>
              </w:rPr>
            </w:pPr>
          </w:p>
        </w:tc>
        <w:tc>
          <w:tcPr>
            <w:tcW w:w="1276" w:type="dxa"/>
          </w:tcPr>
          <w:p w:rsidR="009E3417" w:rsidRPr="009E3417" w:rsidRDefault="009E3417" w:rsidP="009E3417">
            <w:pPr>
              <w:keepNext/>
              <w:keepLines/>
              <w:spacing w:after="0"/>
              <w:rPr>
                <w:rFonts w:ascii="Arial" w:eastAsia="宋体" w:hAnsi="Arial"/>
                <w:sz w:val="18"/>
              </w:rPr>
            </w:pPr>
            <w:r w:rsidRPr="009E3417">
              <w:rPr>
                <w:rFonts w:ascii="Arial" w:eastAsia="宋体" w:hAnsi="Arial" w:cs="Arial"/>
                <w:sz w:val="18"/>
                <w:szCs w:val="18"/>
                <w:lang w:eastAsia="ja-JP"/>
              </w:rPr>
              <w:t>9.2.3.77</w:t>
            </w:r>
          </w:p>
        </w:tc>
        <w:tc>
          <w:tcPr>
            <w:tcW w:w="2270" w:type="dxa"/>
          </w:tcPr>
          <w:p w:rsidR="009E3417" w:rsidRPr="009E3417" w:rsidRDefault="009E3417" w:rsidP="009E3417">
            <w:pPr>
              <w:keepNext/>
              <w:keepLines/>
              <w:spacing w:after="0"/>
              <w:rPr>
                <w:rFonts w:ascii="Arial" w:eastAsia="宋体" w:hAnsi="Arial"/>
                <w:sz w:val="18"/>
              </w:rPr>
            </w:pPr>
          </w:p>
        </w:tc>
        <w:tc>
          <w:tcPr>
            <w:tcW w:w="1134" w:type="dxa"/>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cs="Arial"/>
                <w:sz w:val="18"/>
                <w:szCs w:val="18"/>
                <w:lang w:eastAsia="ja-JP"/>
              </w:rPr>
              <w:t>YES</w:t>
            </w:r>
          </w:p>
        </w:tc>
        <w:tc>
          <w:tcPr>
            <w:tcW w:w="1134" w:type="dxa"/>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cs="Arial"/>
                <w:sz w:val="18"/>
                <w:szCs w:val="18"/>
                <w:lang w:eastAsia="ja-JP"/>
              </w:rPr>
              <w:t>ignore</w:t>
            </w:r>
          </w:p>
        </w:tc>
      </w:tr>
      <w:tr w:rsidR="009E3417" w:rsidRPr="009E3417" w:rsidTr="009E3417">
        <w:tc>
          <w:tcPr>
            <w:tcW w:w="2576" w:type="dxa"/>
          </w:tcPr>
          <w:p w:rsidR="009E3417" w:rsidRPr="009E3417" w:rsidRDefault="009E3417" w:rsidP="009E3417">
            <w:pPr>
              <w:keepNext/>
              <w:keepLines/>
              <w:spacing w:after="0"/>
              <w:rPr>
                <w:rFonts w:ascii="Arial" w:eastAsia="Batang" w:hAnsi="Arial" w:cs="Arial"/>
                <w:sz w:val="18"/>
                <w:szCs w:val="18"/>
                <w:lang w:eastAsia="ja-JP"/>
              </w:rPr>
            </w:pPr>
            <w:r w:rsidRPr="009E3417">
              <w:rPr>
                <w:rFonts w:ascii="Arial" w:eastAsia="宋体" w:hAnsi="Arial"/>
                <w:sz w:val="18"/>
              </w:rPr>
              <w:t>Available DRB IDs</w:t>
            </w:r>
          </w:p>
        </w:tc>
        <w:tc>
          <w:tcPr>
            <w:tcW w:w="1104" w:type="dxa"/>
          </w:tcPr>
          <w:p w:rsidR="009E3417" w:rsidRPr="009E3417" w:rsidRDefault="009E3417" w:rsidP="009E3417">
            <w:pPr>
              <w:keepNext/>
              <w:keepLines/>
              <w:spacing w:after="0"/>
              <w:rPr>
                <w:rFonts w:ascii="Arial" w:eastAsia="宋体" w:hAnsi="Arial"/>
                <w:sz w:val="18"/>
                <w:lang w:eastAsia="ja-JP"/>
              </w:rPr>
            </w:pPr>
            <w:r w:rsidRPr="009E3417">
              <w:rPr>
                <w:rFonts w:ascii="Arial" w:eastAsia="宋体" w:hAnsi="Arial"/>
                <w:sz w:val="18"/>
              </w:rPr>
              <w:t>C-</w:t>
            </w:r>
            <w:proofErr w:type="spellStart"/>
            <w:r w:rsidRPr="009E3417">
              <w:rPr>
                <w:rFonts w:ascii="Arial" w:eastAsia="宋体" w:hAnsi="Arial"/>
                <w:sz w:val="18"/>
              </w:rPr>
              <w:t>ifSNterminated</w:t>
            </w:r>
            <w:proofErr w:type="spellEnd"/>
          </w:p>
        </w:tc>
        <w:tc>
          <w:tcPr>
            <w:tcW w:w="1022" w:type="dxa"/>
          </w:tcPr>
          <w:p w:rsidR="009E3417" w:rsidRPr="009E3417" w:rsidRDefault="009E3417" w:rsidP="009E3417">
            <w:pPr>
              <w:keepNext/>
              <w:keepLines/>
              <w:spacing w:after="0"/>
              <w:rPr>
                <w:rFonts w:ascii="Arial" w:eastAsia="宋体" w:hAnsi="Arial"/>
                <w:sz w:val="18"/>
              </w:rPr>
            </w:pPr>
          </w:p>
        </w:tc>
        <w:tc>
          <w:tcPr>
            <w:tcW w:w="1276" w:type="dxa"/>
          </w:tcPr>
          <w:p w:rsidR="009E3417" w:rsidRPr="009E3417" w:rsidRDefault="009E3417" w:rsidP="009E3417">
            <w:pPr>
              <w:keepNext/>
              <w:keepLines/>
              <w:spacing w:after="0"/>
              <w:rPr>
                <w:rFonts w:ascii="Arial" w:eastAsia="宋体" w:hAnsi="Arial"/>
                <w:sz w:val="18"/>
              </w:rPr>
            </w:pPr>
            <w:r w:rsidRPr="009E3417">
              <w:rPr>
                <w:rFonts w:ascii="Arial" w:eastAsia="宋体" w:hAnsi="Arial"/>
                <w:sz w:val="18"/>
              </w:rPr>
              <w:t>DRB List</w:t>
            </w:r>
          </w:p>
          <w:p w:rsidR="009E3417" w:rsidRPr="009E3417" w:rsidRDefault="009E3417" w:rsidP="009E3417">
            <w:pPr>
              <w:keepNext/>
              <w:keepLines/>
              <w:spacing w:after="0"/>
              <w:rPr>
                <w:rFonts w:ascii="Arial" w:eastAsia="宋体" w:hAnsi="Arial"/>
                <w:sz w:val="18"/>
              </w:rPr>
            </w:pPr>
            <w:r w:rsidRPr="009E3417">
              <w:rPr>
                <w:rFonts w:ascii="Arial" w:eastAsia="宋体" w:hAnsi="Arial"/>
                <w:sz w:val="18"/>
              </w:rPr>
              <w:t>9.2.1.29</w:t>
            </w:r>
          </w:p>
        </w:tc>
        <w:tc>
          <w:tcPr>
            <w:tcW w:w="2270" w:type="dxa"/>
          </w:tcPr>
          <w:p w:rsidR="009E3417" w:rsidRPr="009E3417" w:rsidRDefault="009E3417" w:rsidP="009E3417">
            <w:pPr>
              <w:keepNext/>
              <w:keepLines/>
              <w:spacing w:after="0"/>
              <w:rPr>
                <w:rFonts w:ascii="Arial" w:eastAsia="宋体" w:hAnsi="Arial"/>
                <w:sz w:val="18"/>
              </w:rPr>
            </w:pPr>
            <w:r w:rsidRPr="009E3417">
              <w:rPr>
                <w:rFonts w:ascii="Arial" w:eastAsia="宋体" w:hAnsi="Arial"/>
                <w:sz w:val="18"/>
              </w:rPr>
              <w:t>Indicates the list of DRB IDs that the S-NG-RAN node may use for SN-terminated bearers.</w:t>
            </w:r>
          </w:p>
        </w:tc>
        <w:tc>
          <w:tcPr>
            <w:tcW w:w="1134" w:type="dxa"/>
          </w:tcPr>
          <w:p w:rsidR="009E3417" w:rsidRPr="009E3417" w:rsidRDefault="009E3417" w:rsidP="009E3417">
            <w:pPr>
              <w:keepNext/>
              <w:keepLines/>
              <w:spacing w:after="0"/>
              <w:jc w:val="center"/>
              <w:rPr>
                <w:rFonts w:ascii="Arial" w:eastAsia="宋体" w:hAnsi="Arial" w:cs="Arial"/>
                <w:sz w:val="18"/>
                <w:szCs w:val="18"/>
                <w:lang w:eastAsia="ja-JP"/>
              </w:rPr>
            </w:pPr>
            <w:r w:rsidRPr="009E3417">
              <w:rPr>
                <w:rFonts w:ascii="Arial" w:eastAsia="宋体" w:hAnsi="Arial"/>
                <w:sz w:val="18"/>
                <w:lang w:eastAsia="zh-CN"/>
              </w:rPr>
              <w:t>YES</w:t>
            </w:r>
          </w:p>
        </w:tc>
        <w:tc>
          <w:tcPr>
            <w:tcW w:w="1134" w:type="dxa"/>
          </w:tcPr>
          <w:p w:rsidR="009E3417" w:rsidRPr="009E3417" w:rsidRDefault="009E3417" w:rsidP="009E3417">
            <w:pPr>
              <w:keepNext/>
              <w:keepLines/>
              <w:spacing w:after="0"/>
              <w:jc w:val="center"/>
              <w:rPr>
                <w:rFonts w:ascii="Arial" w:eastAsia="宋体" w:hAnsi="Arial" w:cs="Arial"/>
                <w:sz w:val="18"/>
                <w:szCs w:val="18"/>
                <w:lang w:eastAsia="ja-JP"/>
              </w:rPr>
            </w:pPr>
            <w:r w:rsidRPr="009E3417">
              <w:rPr>
                <w:rFonts w:ascii="Arial" w:eastAsia="宋体" w:hAnsi="Arial"/>
                <w:sz w:val="18"/>
                <w:lang w:eastAsia="zh-CN"/>
              </w:rPr>
              <w:t>reject</w:t>
            </w:r>
          </w:p>
        </w:tc>
      </w:tr>
      <w:tr w:rsidR="009E3417" w:rsidRPr="009E3417" w:rsidTr="009E3417">
        <w:tc>
          <w:tcPr>
            <w:tcW w:w="2576" w:type="dxa"/>
          </w:tcPr>
          <w:p w:rsidR="009E3417" w:rsidRPr="009E3417" w:rsidRDefault="009E3417" w:rsidP="009E3417">
            <w:pPr>
              <w:keepNext/>
              <w:keepLines/>
              <w:spacing w:after="0"/>
              <w:rPr>
                <w:rFonts w:ascii="Arial" w:eastAsia="宋体" w:hAnsi="Arial"/>
                <w:sz w:val="18"/>
              </w:rPr>
            </w:pPr>
            <w:r w:rsidRPr="009E3417">
              <w:rPr>
                <w:rFonts w:ascii="Arial" w:eastAsia="宋体" w:hAnsi="Arial"/>
                <w:bCs/>
                <w:sz w:val="18"/>
                <w:lang w:eastAsia="ja-JP"/>
              </w:rPr>
              <w:t>S-NG-RAN node Maximum Integrity Protected Data Rate Uplink</w:t>
            </w:r>
          </w:p>
        </w:tc>
        <w:tc>
          <w:tcPr>
            <w:tcW w:w="1104" w:type="dxa"/>
          </w:tcPr>
          <w:p w:rsidR="009E3417" w:rsidRPr="009E3417" w:rsidRDefault="009E3417" w:rsidP="009E3417">
            <w:pPr>
              <w:keepNext/>
              <w:keepLines/>
              <w:spacing w:after="0"/>
              <w:rPr>
                <w:rFonts w:ascii="Arial" w:eastAsia="宋体" w:hAnsi="Arial"/>
                <w:sz w:val="18"/>
              </w:rPr>
            </w:pPr>
            <w:r w:rsidRPr="009E3417">
              <w:rPr>
                <w:rFonts w:ascii="Arial" w:eastAsia="宋体" w:hAnsi="Arial"/>
                <w:sz w:val="18"/>
              </w:rPr>
              <w:t>O</w:t>
            </w:r>
          </w:p>
        </w:tc>
        <w:tc>
          <w:tcPr>
            <w:tcW w:w="1022" w:type="dxa"/>
          </w:tcPr>
          <w:p w:rsidR="009E3417" w:rsidRPr="009E3417" w:rsidRDefault="009E3417" w:rsidP="009E3417">
            <w:pPr>
              <w:keepNext/>
              <w:keepLines/>
              <w:spacing w:after="0"/>
              <w:rPr>
                <w:rFonts w:ascii="Arial" w:eastAsia="宋体" w:hAnsi="Arial"/>
                <w:sz w:val="18"/>
              </w:rPr>
            </w:pPr>
          </w:p>
        </w:tc>
        <w:tc>
          <w:tcPr>
            <w:tcW w:w="1276" w:type="dxa"/>
          </w:tcPr>
          <w:p w:rsidR="009E3417" w:rsidRPr="009E3417" w:rsidRDefault="009E3417" w:rsidP="009E3417">
            <w:pPr>
              <w:keepNext/>
              <w:keepLines/>
              <w:spacing w:after="0"/>
              <w:rPr>
                <w:rFonts w:ascii="Arial" w:eastAsia="宋体" w:hAnsi="Arial"/>
                <w:sz w:val="18"/>
              </w:rPr>
            </w:pPr>
            <w:r w:rsidRPr="009E3417">
              <w:rPr>
                <w:rFonts w:ascii="Arial" w:eastAsia="宋体" w:hAnsi="Arial"/>
                <w:sz w:val="18"/>
              </w:rPr>
              <w:t>Bit Rate</w:t>
            </w:r>
          </w:p>
          <w:p w:rsidR="009E3417" w:rsidRPr="009E3417" w:rsidRDefault="009E3417" w:rsidP="009E3417">
            <w:pPr>
              <w:keepNext/>
              <w:keepLines/>
              <w:spacing w:after="0"/>
              <w:rPr>
                <w:rFonts w:ascii="Arial" w:eastAsia="宋体" w:hAnsi="Arial"/>
                <w:sz w:val="18"/>
              </w:rPr>
            </w:pPr>
            <w:r w:rsidRPr="009E3417">
              <w:rPr>
                <w:rFonts w:ascii="Arial" w:eastAsia="宋体" w:hAnsi="Arial"/>
                <w:sz w:val="18"/>
              </w:rPr>
              <w:t>9.2.3.4</w:t>
            </w:r>
          </w:p>
        </w:tc>
        <w:tc>
          <w:tcPr>
            <w:tcW w:w="2270" w:type="dxa"/>
          </w:tcPr>
          <w:p w:rsidR="009E3417" w:rsidRPr="009E3417" w:rsidRDefault="009E3417" w:rsidP="009E3417">
            <w:pPr>
              <w:keepNext/>
              <w:keepLines/>
              <w:spacing w:after="0"/>
              <w:rPr>
                <w:rFonts w:ascii="Arial" w:eastAsia="宋体" w:hAnsi="Arial"/>
                <w:sz w:val="18"/>
              </w:rPr>
            </w:pPr>
            <w:r w:rsidRPr="009E3417">
              <w:rPr>
                <w:rFonts w:ascii="Arial" w:eastAsia="宋体" w:hAnsi="Arial"/>
                <w:sz w:val="18"/>
                <w:lang w:eastAsia="zh-CN"/>
              </w:rPr>
              <w:t>The S-NG-RAN node</w:t>
            </w:r>
            <w:r w:rsidRPr="009E3417">
              <w:rPr>
                <w:rFonts w:ascii="Arial" w:eastAsia="宋体" w:hAnsi="Arial"/>
                <w:sz w:val="18"/>
                <w:lang w:eastAsia="ja-JP"/>
              </w:rPr>
              <w:t xml:space="preserve"> </w:t>
            </w:r>
            <w:r w:rsidRPr="009E3417">
              <w:rPr>
                <w:rFonts w:ascii="Arial" w:eastAsia="宋体" w:hAnsi="Arial"/>
                <w:bCs/>
                <w:sz w:val="18"/>
                <w:lang w:eastAsia="ja-JP"/>
              </w:rPr>
              <w:t>Maximum Integrity Protected Data Rate Uplink</w:t>
            </w:r>
            <w:r w:rsidRPr="009E3417">
              <w:rPr>
                <w:rFonts w:ascii="Arial" w:eastAsia="宋体" w:hAnsi="Arial"/>
                <w:sz w:val="18"/>
                <w:lang w:eastAsia="zh-CN"/>
              </w:rPr>
              <w:t xml:space="preserve"> is a portion of the UE’s </w:t>
            </w:r>
            <w:r w:rsidRPr="009E3417">
              <w:rPr>
                <w:rFonts w:ascii="Arial" w:eastAsia="宋体" w:hAnsi="Arial"/>
                <w:bCs/>
                <w:sz w:val="18"/>
                <w:lang w:eastAsia="ja-JP"/>
              </w:rPr>
              <w:t>Maximum Integrity Protected Data Rate in the Uplink</w:t>
            </w:r>
            <w:r w:rsidRPr="009E3417">
              <w:rPr>
                <w:rFonts w:ascii="Arial" w:eastAsia="宋体" w:hAnsi="Arial"/>
                <w:sz w:val="18"/>
                <w:lang w:eastAsia="zh-CN"/>
              </w:rPr>
              <w:t xml:space="preserve">, which is enforced by the S-NG-RAN node for the UE’s SN terminated PDU sessions. If the </w:t>
            </w:r>
            <w:r w:rsidRPr="009E3417">
              <w:rPr>
                <w:rFonts w:ascii="Arial" w:eastAsia="宋体" w:hAnsi="Arial"/>
                <w:i/>
                <w:sz w:val="18"/>
                <w:lang w:eastAsia="zh-CN"/>
              </w:rPr>
              <w:t>S-NG-RAN node Maximum Integrity Protected Data Rate Downlink</w:t>
            </w:r>
            <w:r w:rsidRPr="009E3417">
              <w:rPr>
                <w:rFonts w:ascii="Arial" w:eastAsia="宋体" w:hAnsi="Arial"/>
                <w:sz w:val="18"/>
                <w:lang w:eastAsia="zh-CN"/>
              </w:rPr>
              <w:t xml:space="preserve"> IE is not present, this IE applies to both UL and DL.</w:t>
            </w:r>
          </w:p>
        </w:tc>
        <w:tc>
          <w:tcPr>
            <w:tcW w:w="1134" w:type="dxa"/>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sz w:val="18"/>
                <w:lang w:eastAsia="zh-CN"/>
              </w:rPr>
              <w:t>YES</w:t>
            </w:r>
          </w:p>
        </w:tc>
        <w:tc>
          <w:tcPr>
            <w:tcW w:w="1134" w:type="dxa"/>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sz w:val="18"/>
                <w:lang w:eastAsia="zh-CN"/>
              </w:rPr>
              <w:t>reject</w:t>
            </w:r>
          </w:p>
        </w:tc>
      </w:tr>
      <w:tr w:rsidR="009E3417" w:rsidRPr="009E3417" w:rsidTr="009E3417">
        <w:tc>
          <w:tcPr>
            <w:tcW w:w="2576" w:type="dxa"/>
          </w:tcPr>
          <w:p w:rsidR="009E3417" w:rsidRPr="009E3417" w:rsidRDefault="009E3417" w:rsidP="009E3417">
            <w:pPr>
              <w:keepNext/>
              <w:keepLines/>
              <w:spacing w:after="0"/>
              <w:rPr>
                <w:rFonts w:ascii="Arial" w:eastAsia="宋体" w:hAnsi="Arial" w:cs="Arial"/>
                <w:sz w:val="18"/>
                <w:lang w:eastAsia="zh-CN"/>
              </w:rPr>
            </w:pPr>
            <w:r w:rsidRPr="009E3417">
              <w:rPr>
                <w:rFonts w:ascii="Arial" w:eastAsia="宋体" w:hAnsi="Arial"/>
                <w:bCs/>
                <w:sz w:val="18"/>
                <w:lang w:eastAsia="ja-JP"/>
              </w:rPr>
              <w:t>S-NG-RAN node Maximum Integrity Protected Data Rate Downlink</w:t>
            </w:r>
          </w:p>
        </w:tc>
        <w:tc>
          <w:tcPr>
            <w:tcW w:w="1104" w:type="dxa"/>
          </w:tcPr>
          <w:p w:rsidR="009E3417" w:rsidRPr="009E3417" w:rsidRDefault="009E3417" w:rsidP="009E3417">
            <w:pPr>
              <w:keepNext/>
              <w:keepLines/>
              <w:spacing w:after="0"/>
              <w:rPr>
                <w:rFonts w:ascii="Arial" w:eastAsia="宋体" w:hAnsi="Arial"/>
                <w:sz w:val="18"/>
                <w:lang w:eastAsia="zh-CN"/>
              </w:rPr>
            </w:pPr>
            <w:r w:rsidRPr="009E3417">
              <w:rPr>
                <w:rFonts w:ascii="Arial" w:eastAsia="宋体" w:hAnsi="Arial"/>
                <w:sz w:val="18"/>
              </w:rPr>
              <w:t>O</w:t>
            </w:r>
          </w:p>
        </w:tc>
        <w:tc>
          <w:tcPr>
            <w:tcW w:w="1022" w:type="dxa"/>
          </w:tcPr>
          <w:p w:rsidR="009E3417" w:rsidRPr="009E3417" w:rsidRDefault="009E3417" w:rsidP="009E3417">
            <w:pPr>
              <w:keepNext/>
              <w:keepLines/>
              <w:spacing w:after="0"/>
              <w:rPr>
                <w:rFonts w:ascii="Arial" w:eastAsia="宋体" w:hAnsi="Arial"/>
                <w:sz w:val="18"/>
              </w:rPr>
            </w:pPr>
          </w:p>
        </w:tc>
        <w:tc>
          <w:tcPr>
            <w:tcW w:w="1276" w:type="dxa"/>
          </w:tcPr>
          <w:p w:rsidR="009E3417" w:rsidRPr="009E3417" w:rsidRDefault="009E3417" w:rsidP="009E3417">
            <w:pPr>
              <w:keepNext/>
              <w:keepLines/>
              <w:spacing w:after="0"/>
              <w:rPr>
                <w:rFonts w:ascii="Arial" w:eastAsia="宋体" w:hAnsi="Arial"/>
                <w:sz w:val="18"/>
              </w:rPr>
            </w:pPr>
            <w:r w:rsidRPr="009E3417">
              <w:rPr>
                <w:rFonts w:ascii="Arial" w:eastAsia="宋体" w:hAnsi="Arial"/>
                <w:sz w:val="18"/>
              </w:rPr>
              <w:t>Bit Rate</w:t>
            </w:r>
          </w:p>
          <w:p w:rsidR="009E3417" w:rsidRPr="009E3417" w:rsidRDefault="009E3417" w:rsidP="009E3417">
            <w:pPr>
              <w:keepNext/>
              <w:keepLines/>
              <w:spacing w:after="0"/>
              <w:rPr>
                <w:rFonts w:ascii="Arial" w:eastAsia="宋体" w:hAnsi="Arial" w:cs="Arial"/>
                <w:sz w:val="18"/>
                <w:lang w:eastAsia="ja-JP"/>
              </w:rPr>
            </w:pPr>
            <w:r w:rsidRPr="009E3417">
              <w:rPr>
                <w:rFonts w:ascii="Arial" w:eastAsia="宋体" w:hAnsi="Arial"/>
                <w:sz w:val="18"/>
              </w:rPr>
              <w:t>9.2.3.4</w:t>
            </w:r>
          </w:p>
        </w:tc>
        <w:tc>
          <w:tcPr>
            <w:tcW w:w="2270" w:type="dxa"/>
          </w:tcPr>
          <w:p w:rsidR="009E3417" w:rsidRPr="009E3417" w:rsidRDefault="009E3417" w:rsidP="009E3417">
            <w:pPr>
              <w:keepNext/>
              <w:keepLines/>
              <w:spacing w:after="0"/>
              <w:rPr>
                <w:rFonts w:ascii="Arial" w:eastAsia="宋体" w:hAnsi="Arial"/>
                <w:sz w:val="18"/>
                <w:lang w:eastAsia="zh-CN"/>
              </w:rPr>
            </w:pPr>
            <w:r w:rsidRPr="009E3417">
              <w:rPr>
                <w:rFonts w:ascii="Arial" w:eastAsia="宋体" w:hAnsi="Arial"/>
                <w:sz w:val="18"/>
                <w:lang w:eastAsia="zh-CN"/>
              </w:rPr>
              <w:t>The S-NG-RAN node</w:t>
            </w:r>
            <w:r w:rsidRPr="009E3417">
              <w:rPr>
                <w:rFonts w:ascii="Arial" w:eastAsia="宋体" w:hAnsi="Arial"/>
                <w:sz w:val="18"/>
                <w:lang w:eastAsia="ja-JP"/>
              </w:rPr>
              <w:t xml:space="preserve"> </w:t>
            </w:r>
            <w:r w:rsidRPr="009E3417">
              <w:rPr>
                <w:rFonts w:ascii="Arial" w:eastAsia="宋体" w:hAnsi="Arial"/>
                <w:bCs/>
                <w:sz w:val="18"/>
                <w:lang w:eastAsia="ja-JP"/>
              </w:rPr>
              <w:t>Maximum Integrity Protected Data Rate Downlink</w:t>
            </w:r>
            <w:r w:rsidRPr="009E3417">
              <w:rPr>
                <w:rFonts w:ascii="Arial" w:eastAsia="宋体" w:hAnsi="Arial"/>
                <w:sz w:val="18"/>
                <w:lang w:eastAsia="zh-CN"/>
              </w:rPr>
              <w:t xml:space="preserve"> is a portion of the UE’s </w:t>
            </w:r>
            <w:r w:rsidRPr="009E3417">
              <w:rPr>
                <w:rFonts w:ascii="Arial" w:eastAsia="宋体" w:hAnsi="Arial"/>
                <w:bCs/>
                <w:sz w:val="18"/>
                <w:lang w:eastAsia="ja-JP"/>
              </w:rPr>
              <w:t>Maximum Integrity Protected Data Rate in the Downlink</w:t>
            </w:r>
            <w:r w:rsidRPr="009E3417">
              <w:rPr>
                <w:rFonts w:ascii="Arial" w:eastAsia="宋体" w:hAnsi="Arial"/>
                <w:sz w:val="18"/>
                <w:lang w:eastAsia="zh-CN"/>
              </w:rPr>
              <w:t>, which is enforced by the S-NG-RAN node for the UE’s SN terminated PDU sessions.</w:t>
            </w:r>
          </w:p>
        </w:tc>
        <w:tc>
          <w:tcPr>
            <w:tcW w:w="1134" w:type="dxa"/>
          </w:tcPr>
          <w:p w:rsidR="009E3417" w:rsidRPr="009E3417" w:rsidRDefault="009E3417" w:rsidP="009E3417">
            <w:pPr>
              <w:keepNext/>
              <w:keepLines/>
              <w:spacing w:after="0"/>
              <w:jc w:val="center"/>
              <w:rPr>
                <w:rFonts w:ascii="Arial" w:eastAsia="宋体" w:hAnsi="Arial"/>
                <w:sz w:val="18"/>
              </w:rPr>
            </w:pPr>
            <w:r w:rsidRPr="009E3417">
              <w:rPr>
                <w:rFonts w:ascii="Arial" w:eastAsia="宋体" w:hAnsi="Arial"/>
                <w:sz w:val="18"/>
                <w:lang w:eastAsia="zh-CN"/>
              </w:rPr>
              <w:t>YES</w:t>
            </w:r>
          </w:p>
        </w:tc>
        <w:tc>
          <w:tcPr>
            <w:tcW w:w="1134" w:type="dxa"/>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sz w:val="18"/>
                <w:lang w:eastAsia="zh-CN"/>
              </w:rPr>
              <w:t>reject</w:t>
            </w:r>
          </w:p>
        </w:tc>
      </w:tr>
      <w:tr w:rsidR="009E3417" w:rsidRPr="009E3417" w:rsidTr="009E3417">
        <w:tc>
          <w:tcPr>
            <w:tcW w:w="2576" w:type="dxa"/>
          </w:tcPr>
          <w:p w:rsidR="009E3417" w:rsidRPr="009E3417" w:rsidRDefault="009E3417" w:rsidP="009E3417">
            <w:pPr>
              <w:keepNext/>
              <w:keepLines/>
              <w:spacing w:after="0"/>
              <w:rPr>
                <w:rFonts w:ascii="Arial" w:eastAsia="宋体" w:hAnsi="Arial"/>
                <w:bCs/>
                <w:sz w:val="18"/>
                <w:lang w:eastAsia="ja-JP"/>
              </w:rPr>
            </w:pPr>
            <w:r w:rsidRPr="009E3417">
              <w:rPr>
                <w:rFonts w:ascii="Arial" w:eastAsia="宋体" w:hAnsi="Arial" w:cs="Arial"/>
                <w:sz w:val="18"/>
                <w:lang w:eastAsia="zh-CN"/>
              </w:rPr>
              <w:t>Location Information at S-NODE reporting</w:t>
            </w:r>
          </w:p>
        </w:tc>
        <w:tc>
          <w:tcPr>
            <w:tcW w:w="1104" w:type="dxa"/>
          </w:tcPr>
          <w:p w:rsidR="009E3417" w:rsidRPr="009E3417" w:rsidRDefault="009E3417" w:rsidP="009E3417">
            <w:pPr>
              <w:keepNext/>
              <w:keepLines/>
              <w:spacing w:after="0"/>
              <w:rPr>
                <w:rFonts w:ascii="Arial" w:eastAsia="宋体" w:hAnsi="Arial"/>
                <w:sz w:val="18"/>
              </w:rPr>
            </w:pPr>
            <w:r w:rsidRPr="009E3417">
              <w:rPr>
                <w:rFonts w:ascii="Arial" w:eastAsia="宋体" w:hAnsi="Arial"/>
                <w:sz w:val="18"/>
                <w:lang w:eastAsia="zh-CN"/>
              </w:rPr>
              <w:t>O</w:t>
            </w:r>
          </w:p>
        </w:tc>
        <w:tc>
          <w:tcPr>
            <w:tcW w:w="1022" w:type="dxa"/>
          </w:tcPr>
          <w:p w:rsidR="009E3417" w:rsidRPr="009E3417" w:rsidRDefault="009E3417" w:rsidP="009E3417">
            <w:pPr>
              <w:keepNext/>
              <w:keepLines/>
              <w:spacing w:after="0"/>
              <w:rPr>
                <w:rFonts w:ascii="Arial" w:eastAsia="宋体" w:hAnsi="Arial"/>
                <w:sz w:val="18"/>
              </w:rPr>
            </w:pPr>
          </w:p>
        </w:tc>
        <w:tc>
          <w:tcPr>
            <w:tcW w:w="1276" w:type="dxa"/>
          </w:tcPr>
          <w:p w:rsidR="009E3417" w:rsidRPr="009E3417" w:rsidRDefault="009E3417" w:rsidP="009E3417">
            <w:pPr>
              <w:keepNext/>
              <w:keepLines/>
              <w:spacing w:after="0"/>
              <w:rPr>
                <w:rFonts w:ascii="Arial" w:eastAsia="宋体" w:hAnsi="Arial"/>
                <w:sz w:val="18"/>
              </w:rPr>
            </w:pPr>
            <w:r w:rsidRPr="009E3417">
              <w:rPr>
                <w:rFonts w:ascii="Arial" w:eastAsia="宋体" w:hAnsi="Arial" w:cs="Arial"/>
                <w:sz w:val="18"/>
                <w:lang w:eastAsia="ja-JP"/>
              </w:rPr>
              <w:t>ENUMERATED (</w:t>
            </w:r>
            <w:proofErr w:type="spellStart"/>
            <w:r w:rsidRPr="009E3417">
              <w:rPr>
                <w:rFonts w:ascii="Arial" w:eastAsia="宋体" w:hAnsi="Arial" w:cs="Arial"/>
                <w:sz w:val="18"/>
                <w:lang w:eastAsia="ja-JP"/>
              </w:rPr>
              <w:t>pscell</w:t>
            </w:r>
            <w:proofErr w:type="spellEnd"/>
            <w:r w:rsidRPr="009E3417">
              <w:rPr>
                <w:rFonts w:ascii="Arial" w:eastAsia="宋体" w:hAnsi="Arial" w:cs="Arial"/>
                <w:sz w:val="18"/>
                <w:lang w:eastAsia="ja-JP"/>
              </w:rPr>
              <w:t>, ...)</w:t>
            </w:r>
          </w:p>
        </w:tc>
        <w:tc>
          <w:tcPr>
            <w:tcW w:w="2270" w:type="dxa"/>
          </w:tcPr>
          <w:p w:rsidR="009E3417" w:rsidRPr="009E3417" w:rsidRDefault="009E3417" w:rsidP="009E3417">
            <w:pPr>
              <w:keepNext/>
              <w:keepLines/>
              <w:spacing w:after="0"/>
              <w:rPr>
                <w:rFonts w:ascii="Arial" w:eastAsia="宋体" w:hAnsi="Arial"/>
                <w:sz w:val="18"/>
                <w:lang w:eastAsia="zh-CN"/>
              </w:rPr>
            </w:pPr>
            <w:r w:rsidRPr="009E3417">
              <w:rPr>
                <w:rFonts w:ascii="Arial" w:eastAsia="宋体" w:hAnsi="Arial"/>
                <w:sz w:val="18"/>
                <w:lang w:eastAsia="zh-CN"/>
              </w:rPr>
              <w:t>Indicates that the user’s Location Information at S-NODE is to be provided.</w:t>
            </w:r>
          </w:p>
        </w:tc>
        <w:tc>
          <w:tcPr>
            <w:tcW w:w="1134" w:type="dxa"/>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sz w:val="18"/>
              </w:rPr>
              <w:t>YES</w:t>
            </w:r>
          </w:p>
        </w:tc>
        <w:tc>
          <w:tcPr>
            <w:tcW w:w="1134" w:type="dxa"/>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sz w:val="18"/>
                <w:lang w:eastAsia="zh-CN"/>
              </w:rPr>
              <w:t>ignore</w:t>
            </w:r>
          </w:p>
        </w:tc>
      </w:tr>
      <w:tr w:rsidR="009E3417" w:rsidRPr="009E3417" w:rsidTr="009E3417">
        <w:tc>
          <w:tcPr>
            <w:tcW w:w="2576" w:type="dxa"/>
          </w:tcPr>
          <w:p w:rsidR="009E3417" w:rsidRPr="009E3417" w:rsidRDefault="009E3417" w:rsidP="009E3417">
            <w:pPr>
              <w:keepNext/>
              <w:keepLines/>
              <w:spacing w:after="0"/>
              <w:rPr>
                <w:rFonts w:ascii="Arial" w:eastAsia="宋体" w:hAnsi="Arial"/>
                <w:bCs/>
                <w:sz w:val="18"/>
                <w:lang w:eastAsia="ja-JP"/>
              </w:rPr>
            </w:pPr>
            <w:r w:rsidRPr="009E3417">
              <w:rPr>
                <w:rFonts w:ascii="Arial" w:eastAsia="宋体" w:hAnsi="Arial"/>
                <w:sz w:val="18"/>
                <w:lang w:eastAsia="ja-JP"/>
              </w:rPr>
              <w:t>MR-DC Resource Coordination Information</w:t>
            </w:r>
          </w:p>
        </w:tc>
        <w:tc>
          <w:tcPr>
            <w:tcW w:w="1104" w:type="dxa"/>
          </w:tcPr>
          <w:p w:rsidR="009E3417" w:rsidRPr="009E3417" w:rsidRDefault="009E3417" w:rsidP="009E3417">
            <w:pPr>
              <w:keepNext/>
              <w:keepLines/>
              <w:spacing w:after="0"/>
              <w:rPr>
                <w:rFonts w:ascii="Arial" w:eastAsia="宋体" w:hAnsi="Arial"/>
                <w:sz w:val="18"/>
              </w:rPr>
            </w:pPr>
            <w:r w:rsidRPr="009E3417">
              <w:rPr>
                <w:rFonts w:ascii="Arial" w:eastAsia="宋体" w:hAnsi="Arial"/>
                <w:sz w:val="18"/>
              </w:rPr>
              <w:t>O</w:t>
            </w:r>
          </w:p>
        </w:tc>
        <w:tc>
          <w:tcPr>
            <w:tcW w:w="1022" w:type="dxa"/>
          </w:tcPr>
          <w:p w:rsidR="009E3417" w:rsidRPr="009E3417" w:rsidRDefault="009E3417" w:rsidP="009E3417">
            <w:pPr>
              <w:keepNext/>
              <w:keepLines/>
              <w:spacing w:after="0"/>
              <w:rPr>
                <w:rFonts w:ascii="Arial" w:eastAsia="宋体" w:hAnsi="Arial"/>
                <w:sz w:val="18"/>
              </w:rPr>
            </w:pPr>
          </w:p>
        </w:tc>
        <w:tc>
          <w:tcPr>
            <w:tcW w:w="1276" w:type="dxa"/>
          </w:tcPr>
          <w:p w:rsidR="009E3417" w:rsidRPr="009E3417" w:rsidRDefault="009E3417" w:rsidP="009E3417">
            <w:pPr>
              <w:keepNext/>
              <w:keepLines/>
              <w:spacing w:after="0"/>
              <w:rPr>
                <w:rFonts w:ascii="Arial" w:eastAsia="宋体" w:hAnsi="Arial"/>
                <w:sz w:val="18"/>
              </w:rPr>
            </w:pPr>
            <w:r w:rsidRPr="009E3417">
              <w:rPr>
                <w:rFonts w:ascii="Arial" w:eastAsia="宋体" w:hAnsi="Arial"/>
                <w:sz w:val="18"/>
              </w:rPr>
              <w:t>9.2.2.33</w:t>
            </w:r>
          </w:p>
        </w:tc>
        <w:tc>
          <w:tcPr>
            <w:tcW w:w="2270" w:type="dxa"/>
          </w:tcPr>
          <w:p w:rsidR="009E3417" w:rsidRPr="009E3417" w:rsidRDefault="009E3417" w:rsidP="009E3417">
            <w:pPr>
              <w:keepNext/>
              <w:keepLines/>
              <w:spacing w:after="0"/>
              <w:rPr>
                <w:rFonts w:ascii="Arial" w:eastAsia="宋体" w:hAnsi="Arial"/>
                <w:sz w:val="18"/>
                <w:lang w:eastAsia="zh-CN"/>
              </w:rPr>
            </w:pPr>
            <w:r w:rsidRPr="009E3417">
              <w:rPr>
                <w:rFonts w:ascii="Arial" w:eastAsia="宋体" w:hAnsi="Arial"/>
                <w:sz w:val="18"/>
              </w:rPr>
              <w:t xml:space="preserve">Information used to coordinate resource utilisation between M-NG-RAN node and S-NG-RAN node. </w:t>
            </w:r>
          </w:p>
        </w:tc>
        <w:tc>
          <w:tcPr>
            <w:tcW w:w="1134" w:type="dxa"/>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sz w:val="18"/>
                <w:lang w:eastAsia="zh-CN"/>
              </w:rPr>
              <w:t>YES</w:t>
            </w:r>
          </w:p>
        </w:tc>
        <w:tc>
          <w:tcPr>
            <w:tcW w:w="1134" w:type="dxa"/>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sz w:val="18"/>
                <w:lang w:eastAsia="zh-CN"/>
              </w:rPr>
              <w:t>ignore</w:t>
            </w:r>
          </w:p>
        </w:tc>
      </w:tr>
      <w:tr w:rsidR="009E3417" w:rsidRPr="009E3417" w:rsidTr="009E3417">
        <w:tc>
          <w:tcPr>
            <w:tcW w:w="2576" w:type="dxa"/>
          </w:tcPr>
          <w:p w:rsidR="009E3417" w:rsidRPr="009E3417" w:rsidRDefault="009E3417" w:rsidP="009E3417">
            <w:pPr>
              <w:keepNext/>
              <w:keepLines/>
              <w:spacing w:after="0"/>
              <w:rPr>
                <w:rFonts w:ascii="Arial" w:eastAsia="宋体" w:hAnsi="Arial"/>
                <w:sz w:val="18"/>
                <w:lang w:eastAsia="ja-JP"/>
              </w:rPr>
            </w:pPr>
            <w:r w:rsidRPr="009E3417">
              <w:rPr>
                <w:rFonts w:ascii="Arial" w:eastAsia="宋体" w:hAnsi="Arial"/>
                <w:bCs/>
                <w:sz w:val="18"/>
                <w:lang w:eastAsia="ja-JP"/>
              </w:rPr>
              <w:t>Masked IMEISV</w:t>
            </w:r>
          </w:p>
        </w:tc>
        <w:tc>
          <w:tcPr>
            <w:tcW w:w="1104" w:type="dxa"/>
          </w:tcPr>
          <w:p w:rsidR="009E3417" w:rsidRPr="009E3417" w:rsidRDefault="009E3417" w:rsidP="009E3417">
            <w:pPr>
              <w:keepNext/>
              <w:keepLines/>
              <w:spacing w:after="0"/>
              <w:rPr>
                <w:rFonts w:ascii="Arial" w:eastAsia="宋体" w:hAnsi="Arial"/>
                <w:sz w:val="18"/>
              </w:rPr>
            </w:pPr>
            <w:r w:rsidRPr="009E3417">
              <w:rPr>
                <w:rFonts w:ascii="Arial" w:eastAsia="宋体" w:hAnsi="Arial"/>
                <w:sz w:val="18"/>
              </w:rPr>
              <w:t>O</w:t>
            </w:r>
          </w:p>
        </w:tc>
        <w:tc>
          <w:tcPr>
            <w:tcW w:w="1022" w:type="dxa"/>
          </w:tcPr>
          <w:p w:rsidR="009E3417" w:rsidRPr="009E3417" w:rsidRDefault="009E3417" w:rsidP="009E3417">
            <w:pPr>
              <w:keepNext/>
              <w:keepLines/>
              <w:spacing w:after="0"/>
              <w:rPr>
                <w:rFonts w:ascii="Arial" w:eastAsia="宋体" w:hAnsi="Arial"/>
                <w:sz w:val="18"/>
              </w:rPr>
            </w:pPr>
          </w:p>
        </w:tc>
        <w:tc>
          <w:tcPr>
            <w:tcW w:w="1276" w:type="dxa"/>
          </w:tcPr>
          <w:p w:rsidR="009E3417" w:rsidRPr="009E3417" w:rsidRDefault="009E3417" w:rsidP="009E3417">
            <w:pPr>
              <w:keepNext/>
              <w:keepLines/>
              <w:spacing w:after="0"/>
              <w:rPr>
                <w:rFonts w:ascii="Arial" w:eastAsia="宋体" w:hAnsi="Arial"/>
                <w:sz w:val="18"/>
              </w:rPr>
            </w:pPr>
            <w:r w:rsidRPr="009E3417">
              <w:rPr>
                <w:rFonts w:ascii="Arial" w:eastAsia="宋体" w:hAnsi="Arial"/>
                <w:sz w:val="18"/>
              </w:rPr>
              <w:t>9.2.3.32</w:t>
            </w:r>
          </w:p>
        </w:tc>
        <w:tc>
          <w:tcPr>
            <w:tcW w:w="2270" w:type="dxa"/>
          </w:tcPr>
          <w:p w:rsidR="009E3417" w:rsidRPr="009E3417" w:rsidRDefault="009E3417" w:rsidP="009E3417">
            <w:pPr>
              <w:keepNext/>
              <w:keepLines/>
              <w:spacing w:after="0"/>
              <w:rPr>
                <w:rFonts w:ascii="Arial" w:eastAsia="宋体" w:hAnsi="Arial"/>
                <w:sz w:val="18"/>
              </w:rPr>
            </w:pPr>
          </w:p>
        </w:tc>
        <w:tc>
          <w:tcPr>
            <w:tcW w:w="1134" w:type="dxa"/>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sz w:val="18"/>
                <w:lang w:eastAsia="zh-CN"/>
              </w:rPr>
              <w:t>YES</w:t>
            </w:r>
          </w:p>
        </w:tc>
        <w:tc>
          <w:tcPr>
            <w:tcW w:w="1134" w:type="dxa"/>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sz w:val="18"/>
                <w:lang w:eastAsia="zh-CN"/>
              </w:rPr>
              <w:t>ignore</w:t>
            </w:r>
          </w:p>
        </w:tc>
      </w:tr>
      <w:tr w:rsidR="009E3417" w:rsidRPr="009E3417" w:rsidTr="009E3417">
        <w:tc>
          <w:tcPr>
            <w:tcW w:w="2576" w:type="dxa"/>
          </w:tcPr>
          <w:p w:rsidR="009E3417" w:rsidRPr="009E3417" w:rsidRDefault="009E3417" w:rsidP="009E3417">
            <w:pPr>
              <w:keepNext/>
              <w:keepLines/>
              <w:spacing w:after="0"/>
              <w:rPr>
                <w:rFonts w:ascii="Arial" w:eastAsia="宋体" w:hAnsi="Arial"/>
                <w:bCs/>
                <w:sz w:val="18"/>
                <w:lang w:eastAsia="ja-JP"/>
              </w:rPr>
            </w:pPr>
            <w:r w:rsidRPr="009E3417">
              <w:rPr>
                <w:rFonts w:ascii="Arial" w:eastAsia="宋体" w:hAnsi="Arial" w:hint="eastAsia"/>
                <w:bCs/>
                <w:sz w:val="18"/>
                <w:lang w:eastAsia="zh-CN"/>
              </w:rPr>
              <w:t>NE-DC TDM Pattern</w:t>
            </w:r>
          </w:p>
        </w:tc>
        <w:tc>
          <w:tcPr>
            <w:tcW w:w="1104" w:type="dxa"/>
          </w:tcPr>
          <w:p w:rsidR="009E3417" w:rsidRPr="009E3417" w:rsidRDefault="009E3417" w:rsidP="009E3417">
            <w:pPr>
              <w:keepNext/>
              <w:keepLines/>
              <w:spacing w:after="0"/>
              <w:rPr>
                <w:rFonts w:ascii="Arial" w:eastAsia="宋体" w:hAnsi="Arial"/>
                <w:sz w:val="18"/>
              </w:rPr>
            </w:pPr>
            <w:r w:rsidRPr="009E3417">
              <w:rPr>
                <w:rFonts w:ascii="Arial" w:eastAsia="宋体" w:hAnsi="Arial" w:hint="eastAsia"/>
                <w:sz w:val="18"/>
                <w:lang w:eastAsia="zh-CN"/>
              </w:rPr>
              <w:t>O</w:t>
            </w:r>
          </w:p>
        </w:tc>
        <w:tc>
          <w:tcPr>
            <w:tcW w:w="1022" w:type="dxa"/>
          </w:tcPr>
          <w:p w:rsidR="009E3417" w:rsidRPr="009E3417" w:rsidRDefault="009E3417" w:rsidP="009E3417">
            <w:pPr>
              <w:keepNext/>
              <w:keepLines/>
              <w:spacing w:after="0"/>
              <w:rPr>
                <w:rFonts w:ascii="Arial" w:eastAsia="宋体" w:hAnsi="Arial"/>
                <w:sz w:val="18"/>
              </w:rPr>
            </w:pPr>
          </w:p>
        </w:tc>
        <w:tc>
          <w:tcPr>
            <w:tcW w:w="1276" w:type="dxa"/>
          </w:tcPr>
          <w:p w:rsidR="009E3417" w:rsidRPr="009E3417" w:rsidRDefault="009E3417" w:rsidP="009E3417">
            <w:pPr>
              <w:keepNext/>
              <w:keepLines/>
              <w:spacing w:after="0"/>
              <w:rPr>
                <w:rFonts w:ascii="Arial" w:eastAsia="宋体" w:hAnsi="Arial"/>
                <w:sz w:val="18"/>
              </w:rPr>
            </w:pPr>
            <w:r w:rsidRPr="009E3417">
              <w:rPr>
                <w:rFonts w:ascii="Arial" w:eastAsia="宋体" w:hAnsi="Arial" w:hint="eastAsia"/>
                <w:sz w:val="18"/>
                <w:lang w:eastAsia="zh-CN"/>
              </w:rPr>
              <w:t>9.2.2.38</w:t>
            </w:r>
          </w:p>
        </w:tc>
        <w:tc>
          <w:tcPr>
            <w:tcW w:w="2270" w:type="dxa"/>
          </w:tcPr>
          <w:p w:rsidR="009E3417" w:rsidRPr="009E3417" w:rsidRDefault="009E3417" w:rsidP="009E3417">
            <w:pPr>
              <w:keepNext/>
              <w:keepLines/>
              <w:spacing w:after="0"/>
              <w:rPr>
                <w:rFonts w:ascii="Arial" w:eastAsia="宋体" w:hAnsi="Arial"/>
                <w:sz w:val="18"/>
              </w:rPr>
            </w:pPr>
          </w:p>
        </w:tc>
        <w:tc>
          <w:tcPr>
            <w:tcW w:w="1134" w:type="dxa"/>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sz w:val="18"/>
                <w:lang w:eastAsia="zh-CN"/>
              </w:rPr>
              <w:t>YES</w:t>
            </w:r>
          </w:p>
        </w:tc>
        <w:tc>
          <w:tcPr>
            <w:tcW w:w="1134" w:type="dxa"/>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sz w:val="18"/>
                <w:lang w:eastAsia="zh-CN"/>
              </w:rPr>
              <w:t>ignore</w:t>
            </w:r>
          </w:p>
        </w:tc>
      </w:tr>
      <w:tr w:rsidR="009E3417" w:rsidRPr="009E3417" w:rsidTr="009E3417">
        <w:tc>
          <w:tcPr>
            <w:tcW w:w="2576"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rPr>
                <w:rFonts w:ascii="Arial" w:eastAsia="宋体" w:hAnsi="Arial"/>
                <w:bCs/>
                <w:sz w:val="18"/>
                <w:lang w:eastAsia="zh-CN"/>
              </w:rPr>
            </w:pPr>
            <w:r w:rsidRPr="009E3417">
              <w:rPr>
                <w:rFonts w:ascii="Arial" w:eastAsia="宋体" w:hAnsi="Arial"/>
                <w:bCs/>
                <w:sz w:val="18"/>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rPr>
                <w:rFonts w:ascii="Arial" w:eastAsia="宋体" w:hAnsi="Arial"/>
                <w:sz w:val="18"/>
                <w:lang w:eastAsia="zh-CN"/>
              </w:rPr>
            </w:pPr>
            <w:r w:rsidRPr="009E3417">
              <w:rPr>
                <w:rFonts w:ascii="Arial" w:eastAsia="宋体" w:hAnsi="Arial"/>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rPr>
                <w:rFonts w:ascii="Arial" w:eastAsia="宋体" w:hAnsi="Arial"/>
                <w:sz w:val="18"/>
              </w:rPr>
            </w:pPr>
          </w:p>
        </w:tc>
        <w:tc>
          <w:tcPr>
            <w:tcW w:w="1276"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rPr>
                <w:rFonts w:ascii="Arial" w:eastAsia="宋体" w:hAnsi="Arial"/>
                <w:sz w:val="18"/>
                <w:lang w:eastAsia="zh-CN"/>
              </w:rPr>
            </w:pPr>
            <w:r w:rsidRPr="009E3417">
              <w:rPr>
                <w:rFonts w:ascii="Arial" w:eastAsia="宋体" w:hAnsi="Arial"/>
                <w:sz w:val="18"/>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rPr>
                <w:rFonts w:ascii="Arial" w:eastAsia="宋体" w:hAnsi="Arial"/>
                <w:sz w:val="18"/>
              </w:rPr>
            </w:pPr>
            <w:r w:rsidRPr="009E3417">
              <w:rPr>
                <w:rFonts w:ascii="Arial" w:eastAsia="宋体" w:hAnsi="Arial"/>
                <w:sz w:val="18"/>
              </w:rPr>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sz w:val="18"/>
                <w:lang w:eastAsia="zh-CN"/>
              </w:rPr>
              <w:t>reject</w:t>
            </w:r>
          </w:p>
        </w:tc>
      </w:tr>
      <w:tr w:rsidR="009E3417" w:rsidRPr="009E3417" w:rsidTr="009E3417">
        <w:tc>
          <w:tcPr>
            <w:tcW w:w="2576" w:type="dxa"/>
          </w:tcPr>
          <w:p w:rsidR="009E3417" w:rsidRPr="009E3417" w:rsidRDefault="009E3417" w:rsidP="009E3417">
            <w:pPr>
              <w:keepNext/>
              <w:keepLines/>
              <w:spacing w:after="0"/>
              <w:rPr>
                <w:rFonts w:ascii="Arial" w:eastAsia="宋体" w:hAnsi="Arial"/>
                <w:bCs/>
                <w:sz w:val="18"/>
                <w:lang w:eastAsia="zh-CN"/>
              </w:rPr>
            </w:pPr>
            <w:r w:rsidRPr="009E3417">
              <w:rPr>
                <w:rFonts w:ascii="Arial" w:eastAsia="MS Mincho" w:hAnsi="Arial" w:cs="Arial"/>
                <w:sz w:val="18"/>
                <w:lang w:eastAsia="ja-JP"/>
              </w:rPr>
              <w:t>Trace Activation</w:t>
            </w:r>
          </w:p>
        </w:tc>
        <w:tc>
          <w:tcPr>
            <w:tcW w:w="1104" w:type="dxa"/>
          </w:tcPr>
          <w:p w:rsidR="009E3417" w:rsidRPr="009E3417" w:rsidRDefault="009E3417" w:rsidP="009E3417">
            <w:pPr>
              <w:keepNext/>
              <w:keepLines/>
              <w:spacing w:after="0"/>
              <w:rPr>
                <w:rFonts w:ascii="Arial" w:eastAsia="宋体" w:hAnsi="Arial"/>
                <w:sz w:val="18"/>
                <w:lang w:eastAsia="zh-CN"/>
              </w:rPr>
            </w:pPr>
            <w:r w:rsidRPr="009E3417">
              <w:rPr>
                <w:rFonts w:ascii="Arial" w:eastAsia="MS Mincho" w:hAnsi="Arial" w:cs="Arial"/>
                <w:sz w:val="18"/>
                <w:lang w:eastAsia="ja-JP"/>
              </w:rPr>
              <w:t>O</w:t>
            </w:r>
          </w:p>
        </w:tc>
        <w:tc>
          <w:tcPr>
            <w:tcW w:w="1022" w:type="dxa"/>
          </w:tcPr>
          <w:p w:rsidR="009E3417" w:rsidRPr="009E3417" w:rsidRDefault="009E3417" w:rsidP="009E3417">
            <w:pPr>
              <w:keepNext/>
              <w:keepLines/>
              <w:spacing w:after="0"/>
              <w:rPr>
                <w:rFonts w:ascii="Arial" w:eastAsia="宋体" w:hAnsi="Arial"/>
                <w:sz w:val="18"/>
              </w:rPr>
            </w:pPr>
          </w:p>
        </w:tc>
        <w:tc>
          <w:tcPr>
            <w:tcW w:w="1276" w:type="dxa"/>
          </w:tcPr>
          <w:p w:rsidR="009E3417" w:rsidRPr="009E3417" w:rsidRDefault="009E3417" w:rsidP="009E3417">
            <w:pPr>
              <w:keepNext/>
              <w:keepLines/>
              <w:spacing w:after="0"/>
              <w:rPr>
                <w:rFonts w:ascii="Arial" w:eastAsia="宋体" w:hAnsi="Arial"/>
                <w:sz w:val="18"/>
                <w:lang w:eastAsia="zh-CN"/>
              </w:rPr>
            </w:pPr>
            <w:r w:rsidRPr="009E3417">
              <w:rPr>
                <w:rFonts w:ascii="Arial" w:eastAsia="宋体" w:hAnsi="Arial" w:cs="Arial"/>
                <w:sz w:val="18"/>
                <w:lang w:eastAsia="ja-JP"/>
              </w:rPr>
              <w:t>9.2.3.55</w:t>
            </w:r>
          </w:p>
        </w:tc>
        <w:tc>
          <w:tcPr>
            <w:tcW w:w="2270" w:type="dxa"/>
          </w:tcPr>
          <w:p w:rsidR="009E3417" w:rsidRPr="009E3417" w:rsidRDefault="009E3417" w:rsidP="009E3417">
            <w:pPr>
              <w:keepNext/>
              <w:keepLines/>
              <w:spacing w:after="0"/>
              <w:rPr>
                <w:rFonts w:ascii="Arial" w:eastAsia="宋体" w:hAnsi="Arial"/>
                <w:sz w:val="18"/>
              </w:rPr>
            </w:pPr>
          </w:p>
        </w:tc>
        <w:tc>
          <w:tcPr>
            <w:tcW w:w="1134" w:type="dxa"/>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MS Mincho" w:hAnsi="Arial" w:cs="Arial"/>
                <w:sz w:val="18"/>
                <w:lang w:eastAsia="ja-JP"/>
              </w:rPr>
              <w:t>YES</w:t>
            </w:r>
          </w:p>
        </w:tc>
        <w:tc>
          <w:tcPr>
            <w:tcW w:w="1134" w:type="dxa"/>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cs="Arial"/>
                <w:sz w:val="18"/>
                <w:lang w:eastAsia="ja-JP"/>
              </w:rPr>
              <w:t>ignore</w:t>
            </w:r>
          </w:p>
        </w:tc>
      </w:tr>
      <w:tr w:rsidR="009E3417" w:rsidRPr="009E3417" w:rsidTr="009E3417">
        <w:tc>
          <w:tcPr>
            <w:tcW w:w="2576"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rPr>
                <w:rFonts w:ascii="Arial" w:eastAsia="宋体" w:hAnsi="Arial"/>
                <w:bCs/>
                <w:sz w:val="18"/>
              </w:rPr>
            </w:pPr>
            <w:r w:rsidRPr="009E3417">
              <w:rPr>
                <w:rFonts w:ascii="Arial" w:eastAsia="宋体" w:hAnsi="Arial"/>
                <w:sz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rPr>
                <w:rFonts w:ascii="Arial" w:eastAsia="宋体" w:hAnsi="Arial"/>
                <w:sz w:val="18"/>
              </w:rPr>
            </w:pPr>
            <w:r w:rsidRPr="009E3417">
              <w:rPr>
                <w:rFonts w:ascii="Arial" w:eastAsia="宋体" w:hAnsi="Arial"/>
                <w:sz w:val="18"/>
              </w:rPr>
              <w:t>O</w:t>
            </w:r>
          </w:p>
        </w:tc>
        <w:tc>
          <w:tcPr>
            <w:tcW w:w="1022"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rPr>
                <w:rFonts w:ascii="Arial" w:eastAsia="宋体" w:hAnsi="Arial"/>
                <w:sz w:val="18"/>
              </w:rPr>
            </w:pPr>
          </w:p>
        </w:tc>
        <w:tc>
          <w:tcPr>
            <w:tcW w:w="1276"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rPr>
                <w:rFonts w:ascii="Arial" w:eastAsia="宋体" w:hAnsi="Arial"/>
                <w:sz w:val="18"/>
              </w:rPr>
            </w:pPr>
            <w:r w:rsidRPr="009E3417">
              <w:rPr>
                <w:rFonts w:ascii="Arial" w:eastAsia="宋体" w:hAnsi="Arial"/>
                <w:sz w:val="18"/>
              </w:rPr>
              <w:t>ENUMERATED (true, ...)</w:t>
            </w:r>
          </w:p>
        </w:tc>
        <w:tc>
          <w:tcPr>
            <w:tcW w:w="2270"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rPr>
                <w:rFonts w:ascii="Arial" w:eastAsia="宋体" w:hAnsi="Arial"/>
                <w:sz w:val="18"/>
              </w:rPr>
            </w:pPr>
            <w:r w:rsidRPr="009E3417">
              <w:rPr>
                <w:rFonts w:ascii="Arial" w:eastAsia="宋体" w:hAnsi="Arial"/>
                <w:sz w:val="18"/>
              </w:rP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jc w:val="center"/>
              <w:rPr>
                <w:rFonts w:ascii="Arial" w:eastAsia="宋体" w:hAnsi="Arial"/>
                <w:sz w:val="18"/>
              </w:rPr>
            </w:pPr>
            <w:r w:rsidRPr="009E3417">
              <w:rPr>
                <w:rFonts w:ascii="Arial" w:eastAsia="宋体" w:hAnsi="Arial"/>
                <w:sz w:val="18"/>
              </w:rPr>
              <w:t>YES</w:t>
            </w:r>
          </w:p>
        </w:tc>
        <w:tc>
          <w:tcPr>
            <w:tcW w:w="1134"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hint="eastAsia"/>
                <w:sz w:val="18"/>
                <w:lang w:eastAsia="zh-CN"/>
              </w:rPr>
              <w:t>i</w:t>
            </w:r>
            <w:r w:rsidRPr="009E3417">
              <w:rPr>
                <w:rFonts w:ascii="Arial" w:eastAsia="宋体" w:hAnsi="Arial"/>
                <w:sz w:val="18"/>
                <w:lang w:eastAsia="zh-CN"/>
              </w:rPr>
              <w:t>gnore</w:t>
            </w:r>
          </w:p>
        </w:tc>
      </w:tr>
      <w:tr w:rsidR="009E3417" w:rsidRPr="009E3417" w:rsidTr="009E3417">
        <w:tc>
          <w:tcPr>
            <w:tcW w:w="2576"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rPr>
                <w:rFonts w:ascii="Arial" w:eastAsia="宋体" w:hAnsi="Arial"/>
                <w:sz w:val="18"/>
              </w:rPr>
            </w:pPr>
            <w:r w:rsidRPr="009E3417">
              <w:rPr>
                <w:rFonts w:ascii="Arial" w:eastAsia="宋体" w:hAnsi="Arial"/>
                <w:sz w:val="18"/>
              </w:rPr>
              <w:t xml:space="preserve">UE </w:t>
            </w:r>
            <w:r w:rsidRPr="009E3417">
              <w:rPr>
                <w:rFonts w:ascii="Arial" w:eastAsia="宋体" w:hAnsi="Arial" w:hint="eastAsia"/>
                <w:sz w:val="18"/>
                <w:lang w:eastAsia="zh-CN"/>
              </w:rPr>
              <w:t xml:space="preserve">Radio </w:t>
            </w:r>
            <w:r w:rsidRPr="009E3417">
              <w:rPr>
                <w:rFonts w:ascii="Arial" w:eastAsia="宋体" w:hAnsi="Arial"/>
                <w:sz w:val="18"/>
              </w:rPr>
              <w:t>Capability ID</w:t>
            </w:r>
          </w:p>
        </w:tc>
        <w:tc>
          <w:tcPr>
            <w:tcW w:w="1104"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rPr>
                <w:rFonts w:ascii="Arial" w:eastAsia="宋体" w:hAnsi="Arial"/>
                <w:sz w:val="18"/>
              </w:rPr>
            </w:pPr>
            <w:r w:rsidRPr="009E3417">
              <w:rPr>
                <w:rFonts w:ascii="Arial" w:eastAsia="宋体" w:hAnsi="Arial" w:hint="eastAsia"/>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rPr>
                <w:rFonts w:ascii="Arial" w:eastAsia="宋体" w:hAnsi="Arial"/>
                <w:sz w:val="18"/>
              </w:rPr>
            </w:pPr>
          </w:p>
        </w:tc>
        <w:tc>
          <w:tcPr>
            <w:tcW w:w="1276"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rPr>
                <w:rFonts w:ascii="Arial" w:eastAsia="宋体" w:hAnsi="Arial"/>
                <w:sz w:val="18"/>
              </w:rPr>
            </w:pPr>
            <w:r w:rsidRPr="009E3417">
              <w:rPr>
                <w:rFonts w:ascii="Arial" w:eastAsia="宋体" w:hAnsi="Arial" w:hint="eastAsia"/>
                <w:sz w:val="18"/>
                <w:lang w:eastAsia="zh-CN"/>
              </w:rPr>
              <w:t>9.2.3.</w:t>
            </w:r>
            <w:r w:rsidRPr="009E3417">
              <w:rPr>
                <w:rFonts w:ascii="Arial" w:eastAsia="宋体" w:hAnsi="Arial"/>
                <w:sz w:val="18"/>
                <w:lang w:eastAsia="zh-CN"/>
              </w:rPr>
              <w:t>138</w:t>
            </w:r>
          </w:p>
        </w:tc>
        <w:tc>
          <w:tcPr>
            <w:tcW w:w="2270"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jc w:val="center"/>
              <w:rPr>
                <w:rFonts w:ascii="Arial" w:eastAsia="宋体" w:hAnsi="Arial"/>
                <w:sz w:val="18"/>
              </w:rPr>
            </w:pPr>
            <w:r w:rsidRPr="009E3417">
              <w:rPr>
                <w:rFonts w:ascii="Arial" w:eastAsia="宋体"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jc w:val="center"/>
              <w:rPr>
                <w:rFonts w:ascii="Arial" w:eastAsia="宋体" w:hAnsi="Arial"/>
                <w:sz w:val="18"/>
                <w:lang w:eastAsia="zh-CN"/>
              </w:rPr>
            </w:pPr>
            <w:r w:rsidRPr="009E3417">
              <w:rPr>
                <w:rFonts w:ascii="Arial" w:eastAsia="宋体" w:hAnsi="Arial"/>
                <w:sz w:val="18"/>
                <w:lang w:eastAsia="zh-CN"/>
              </w:rPr>
              <w:t>reject</w:t>
            </w:r>
          </w:p>
        </w:tc>
      </w:tr>
      <w:tr w:rsidR="009E3417" w:rsidRPr="009E3417" w:rsidTr="009E3417">
        <w:trPr>
          <w:ins w:id="248" w:author="作者"/>
        </w:trPr>
        <w:tc>
          <w:tcPr>
            <w:tcW w:w="2576"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rPr>
                <w:ins w:id="249" w:author="作者"/>
                <w:rFonts w:ascii="Arial" w:eastAsia="宋体" w:hAnsi="Arial"/>
                <w:sz w:val="18"/>
              </w:rPr>
            </w:pPr>
            <w:ins w:id="250" w:author="作者">
              <w:r w:rsidRPr="009E3417">
                <w:rPr>
                  <w:rFonts w:ascii="Arial" w:eastAsia="宋体" w:hAnsi="Arial" w:hint="eastAsia"/>
                  <w:sz w:val="18"/>
                  <w:lang w:eastAsia="ko-KR"/>
                </w:rPr>
                <w:t>UE History Information</w:t>
              </w:r>
            </w:ins>
          </w:p>
        </w:tc>
        <w:tc>
          <w:tcPr>
            <w:tcW w:w="1104"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rPr>
                <w:ins w:id="251" w:author="作者"/>
                <w:rFonts w:ascii="Arial" w:eastAsia="宋体" w:hAnsi="Arial"/>
                <w:sz w:val="18"/>
                <w:lang w:eastAsia="zh-CN"/>
              </w:rPr>
            </w:pPr>
            <w:ins w:id="252" w:author="作者">
              <w:r w:rsidRPr="009E3417">
                <w:rPr>
                  <w:rFonts w:ascii="Arial" w:eastAsia="宋体" w:hAnsi="Arial" w:hint="eastAsia"/>
                  <w:sz w:val="18"/>
                  <w:lang w:val="en-US" w:eastAsia="zh-CN"/>
                </w:rPr>
                <w:t>O</w:t>
              </w:r>
            </w:ins>
          </w:p>
        </w:tc>
        <w:tc>
          <w:tcPr>
            <w:tcW w:w="1022"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rPr>
                <w:ins w:id="253" w:author="作者"/>
                <w:rFonts w:ascii="Arial" w:eastAsia="宋体" w:hAnsi="Arial"/>
                <w:sz w:val="18"/>
              </w:rPr>
            </w:pPr>
          </w:p>
        </w:tc>
        <w:tc>
          <w:tcPr>
            <w:tcW w:w="1276"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rPr>
                <w:ins w:id="254" w:author="作者"/>
                <w:rFonts w:ascii="Arial" w:eastAsia="宋体" w:hAnsi="Arial"/>
                <w:sz w:val="18"/>
                <w:lang w:eastAsia="zh-CN"/>
              </w:rPr>
            </w:pPr>
            <w:ins w:id="255" w:author="作者">
              <w:r w:rsidRPr="009E3417">
                <w:rPr>
                  <w:rFonts w:ascii="Arial" w:eastAsia="宋体" w:hAnsi="Arial" w:hint="eastAsia"/>
                  <w:sz w:val="18"/>
                  <w:lang w:eastAsia="zh-CN"/>
                </w:rPr>
                <w:t>9.2.3.64</w:t>
              </w:r>
            </w:ins>
          </w:p>
        </w:tc>
        <w:tc>
          <w:tcPr>
            <w:tcW w:w="2270"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rPr>
                <w:ins w:id="256" w:author="作者"/>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jc w:val="center"/>
              <w:rPr>
                <w:ins w:id="257" w:author="作者"/>
                <w:rFonts w:ascii="Arial" w:eastAsia="宋体" w:hAnsi="Arial"/>
                <w:sz w:val="18"/>
                <w:lang w:eastAsia="zh-CN"/>
              </w:rPr>
            </w:pPr>
            <w:ins w:id="258" w:author="作者">
              <w:r w:rsidRPr="009E3417">
                <w:rPr>
                  <w:rFonts w:ascii="Arial" w:eastAsia="宋体" w:hAnsi="Arial" w:hint="eastAsia"/>
                  <w:sz w:val="18"/>
                  <w:lang w:val="en-US" w:eastAsia="zh-CN"/>
                </w:rPr>
                <w:t>YES</w:t>
              </w:r>
            </w:ins>
          </w:p>
        </w:tc>
        <w:tc>
          <w:tcPr>
            <w:tcW w:w="1134"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jc w:val="center"/>
              <w:rPr>
                <w:ins w:id="259" w:author="作者"/>
                <w:rFonts w:ascii="Arial" w:eastAsia="宋体" w:hAnsi="Arial"/>
                <w:sz w:val="18"/>
                <w:lang w:eastAsia="zh-CN"/>
              </w:rPr>
            </w:pPr>
            <w:ins w:id="260" w:author="作者">
              <w:r w:rsidRPr="009E3417">
                <w:rPr>
                  <w:rFonts w:ascii="Arial" w:eastAsia="宋体" w:hAnsi="Arial" w:hint="eastAsia"/>
                  <w:sz w:val="18"/>
                  <w:lang w:val="en-US" w:eastAsia="zh-CN"/>
                </w:rPr>
                <w:t>ignore</w:t>
              </w:r>
            </w:ins>
          </w:p>
        </w:tc>
      </w:tr>
      <w:tr w:rsidR="009E3417" w:rsidRPr="009E3417" w:rsidTr="009E3417">
        <w:trPr>
          <w:ins w:id="261" w:author="作者"/>
        </w:trPr>
        <w:tc>
          <w:tcPr>
            <w:tcW w:w="2576"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rPr>
                <w:ins w:id="262" w:author="作者"/>
                <w:rFonts w:ascii="Arial" w:eastAsia="宋体" w:hAnsi="Arial"/>
                <w:sz w:val="18"/>
                <w:lang w:eastAsia="ko-KR"/>
              </w:rPr>
            </w:pPr>
            <w:ins w:id="263" w:author="作者">
              <w:r w:rsidRPr="009E3417">
                <w:rPr>
                  <w:rFonts w:ascii="Arial" w:eastAsia="宋体" w:hAnsi="Arial"/>
                  <w:sz w:val="18"/>
                  <w:lang w:eastAsia="ko-KR"/>
                </w:rPr>
                <w:t>UE History Information from the UE</w:t>
              </w:r>
            </w:ins>
          </w:p>
        </w:tc>
        <w:tc>
          <w:tcPr>
            <w:tcW w:w="1104"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rPr>
                <w:ins w:id="264" w:author="作者"/>
                <w:rFonts w:ascii="Arial" w:eastAsia="宋体" w:hAnsi="Arial"/>
                <w:sz w:val="18"/>
                <w:lang w:val="en-US" w:eastAsia="zh-CN"/>
              </w:rPr>
            </w:pPr>
            <w:ins w:id="265" w:author="作者">
              <w:r w:rsidRPr="009E3417">
                <w:rPr>
                  <w:rFonts w:ascii="Arial" w:eastAsia="宋体" w:hAnsi="Arial" w:hint="eastAsia"/>
                  <w:sz w:val="18"/>
                  <w:lang w:val="en-US" w:eastAsia="zh-CN"/>
                </w:rPr>
                <w:t>O</w:t>
              </w:r>
            </w:ins>
          </w:p>
        </w:tc>
        <w:tc>
          <w:tcPr>
            <w:tcW w:w="1022"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rPr>
                <w:ins w:id="266" w:author="作者"/>
                <w:rFonts w:ascii="Arial" w:eastAsia="宋体" w:hAnsi="Arial"/>
                <w:sz w:val="18"/>
              </w:rPr>
            </w:pPr>
          </w:p>
        </w:tc>
        <w:tc>
          <w:tcPr>
            <w:tcW w:w="1276"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rPr>
                <w:ins w:id="267" w:author="作者"/>
                <w:rFonts w:ascii="Arial" w:eastAsia="宋体" w:hAnsi="Arial"/>
                <w:sz w:val="18"/>
                <w:lang w:eastAsia="zh-CN"/>
              </w:rPr>
            </w:pPr>
            <w:ins w:id="268" w:author="作者">
              <w:r w:rsidRPr="009E3417">
                <w:rPr>
                  <w:rFonts w:ascii="Arial" w:eastAsia="宋体" w:hAnsi="Arial" w:hint="eastAsia"/>
                  <w:sz w:val="18"/>
                  <w:lang w:eastAsia="zh-CN"/>
                </w:rPr>
                <w:t>9.2.3.110</w:t>
              </w:r>
            </w:ins>
          </w:p>
        </w:tc>
        <w:tc>
          <w:tcPr>
            <w:tcW w:w="2270"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rPr>
                <w:ins w:id="269" w:author="作者"/>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jc w:val="center"/>
              <w:rPr>
                <w:ins w:id="270" w:author="作者"/>
                <w:rFonts w:ascii="Arial" w:eastAsia="宋体" w:hAnsi="Arial"/>
                <w:sz w:val="18"/>
                <w:lang w:val="en-US" w:eastAsia="zh-CN"/>
              </w:rPr>
            </w:pPr>
            <w:ins w:id="271" w:author="作者">
              <w:r w:rsidRPr="009E3417">
                <w:rPr>
                  <w:rFonts w:ascii="Arial" w:eastAsia="宋体" w:hAnsi="Arial"/>
                  <w:sz w:val="18"/>
                  <w:lang w:val="en-US" w:eastAsia="zh-CN"/>
                </w:rPr>
                <w:t>YES</w:t>
              </w:r>
            </w:ins>
          </w:p>
        </w:tc>
        <w:tc>
          <w:tcPr>
            <w:tcW w:w="1134"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jc w:val="center"/>
              <w:rPr>
                <w:ins w:id="272" w:author="作者"/>
                <w:rFonts w:ascii="Arial" w:eastAsia="宋体" w:hAnsi="Arial"/>
                <w:sz w:val="18"/>
                <w:lang w:val="en-US" w:eastAsia="zh-CN"/>
              </w:rPr>
            </w:pPr>
            <w:ins w:id="273" w:author="作者">
              <w:r w:rsidRPr="009E3417">
                <w:rPr>
                  <w:rFonts w:ascii="Arial" w:eastAsia="宋体" w:hAnsi="Arial"/>
                  <w:sz w:val="18"/>
                  <w:lang w:val="en-US" w:eastAsia="zh-CN"/>
                </w:rPr>
                <w:t>ignore</w:t>
              </w:r>
            </w:ins>
          </w:p>
        </w:tc>
      </w:tr>
      <w:tr w:rsidR="009E3417" w:rsidRPr="009E3417" w:rsidTr="009E3417">
        <w:trPr>
          <w:ins w:id="274" w:author="Huawei" w:date="2022-02-10T11:19:00Z"/>
        </w:trPr>
        <w:tc>
          <w:tcPr>
            <w:tcW w:w="2576"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rPr>
                <w:ins w:id="275" w:author="Huawei" w:date="2022-02-10T11:19:00Z"/>
                <w:rFonts w:ascii="Arial" w:eastAsia="宋体" w:hAnsi="Arial"/>
                <w:sz w:val="18"/>
                <w:lang w:eastAsia="ko-KR"/>
              </w:rPr>
            </w:pPr>
            <w:proofErr w:type="spellStart"/>
            <w:ins w:id="276" w:author="Huawei" w:date="2022-02-10T11:19:00Z">
              <w:r w:rsidRPr="009E3417">
                <w:rPr>
                  <w:rFonts w:ascii="Arial" w:eastAsia="宋体" w:hAnsi="Arial" w:hint="eastAsia"/>
                  <w:sz w:val="18"/>
                  <w:lang w:eastAsia="ko-KR"/>
                </w:rPr>
                <w:lastRenderedPageBreak/>
                <w:t>P</w:t>
              </w:r>
              <w:r w:rsidRPr="009E3417">
                <w:rPr>
                  <w:rFonts w:ascii="Arial" w:eastAsia="宋体" w:hAnsi="Arial"/>
                  <w:sz w:val="18"/>
                  <w:lang w:eastAsia="ko-KR"/>
                </w:rPr>
                <w:t>SCell</w:t>
              </w:r>
              <w:proofErr w:type="spellEnd"/>
              <w:r w:rsidRPr="009E3417">
                <w:rPr>
                  <w:rFonts w:ascii="Arial" w:eastAsia="宋体" w:hAnsi="Arial"/>
                  <w:sz w:val="18"/>
                  <w:lang w:eastAsia="ko-KR"/>
                </w:rPr>
                <w:t xml:space="preserve"> Change Report</w:t>
              </w:r>
            </w:ins>
          </w:p>
        </w:tc>
        <w:tc>
          <w:tcPr>
            <w:tcW w:w="1104"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rPr>
                <w:ins w:id="277" w:author="Huawei" w:date="2022-02-10T11:19:00Z"/>
                <w:rFonts w:ascii="Arial" w:eastAsia="宋体" w:hAnsi="Arial"/>
                <w:sz w:val="18"/>
                <w:lang w:val="en-US" w:eastAsia="zh-CN"/>
              </w:rPr>
            </w:pPr>
            <w:ins w:id="278" w:author="Huawei" w:date="2022-02-10T11:19:00Z">
              <w:r w:rsidRPr="009E3417">
                <w:rPr>
                  <w:rFonts w:ascii="Arial" w:eastAsia="宋体" w:hAnsi="Arial" w:hint="eastAsia"/>
                  <w:sz w:val="18"/>
                  <w:lang w:val="en-US" w:eastAsia="zh-CN"/>
                </w:rPr>
                <w:t>O</w:t>
              </w:r>
            </w:ins>
          </w:p>
        </w:tc>
        <w:tc>
          <w:tcPr>
            <w:tcW w:w="1022"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rPr>
                <w:ins w:id="279" w:author="Huawei" w:date="2022-02-10T11:19:00Z"/>
                <w:rFonts w:ascii="Arial" w:eastAsia="宋体" w:hAnsi="Arial"/>
                <w:sz w:val="18"/>
              </w:rPr>
            </w:pPr>
          </w:p>
        </w:tc>
        <w:tc>
          <w:tcPr>
            <w:tcW w:w="1276"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rPr>
                <w:ins w:id="280" w:author="Huawei" w:date="2022-02-10T11:19:00Z"/>
                <w:rFonts w:ascii="Arial" w:eastAsia="宋体" w:hAnsi="Arial"/>
                <w:sz w:val="18"/>
                <w:lang w:eastAsia="zh-CN"/>
              </w:rPr>
            </w:pPr>
            <w:ins w:id="281" w:author="Huawei" w:date="2022-02-10T11:19:00Z">
              <w:r w:rsidRPr="009E3417">
                <w:rPr>
                  <w:rFonts w:ascii="Arial" w:eastAsia="宋体" w:hAnsi="Arial"/>
                  <w:sz w:val="18"/>
                  <w:lang w:eastAsia="zh-CN"/>
                </w:rPr>
                <w:t>ENUMERATED (true, ...)</w:t>
              </w:r>
            </w:ins>
          </w:p>
        </w:tc>
        <w:tc>
          <w:tcPr>
            <w:tcW w:w="2270"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rPr>
                <w:ins w:id="282" w:author="Huawei" w:date="2022-02-10T11:19:00Z"/>
                <w:rFonts w:ascii="Arial" w:eastAsia="宋体" w:hAnsi="Arial"/>
                <w:sz w:val="18"/>
              </w:rPr>
            </w:pPr>
            <w:ins w:id="283" w:author="Huawei" w:date="2022-02-10T11:19:00Z">
              <w:r w:rsidRPr="009E3417">
                <w:rPr>
                  <w:rFonts w:ascii="Arial" w:eastAsia="宋体" w:hAnsi="Arial"/>
                  <w:sz w:val="18"/>
                </w:rPr>
                <w:t xml:space="preserve">Indicates that the </w:t>
              </w:r>
              <w:proofErr w:type="spellStart"/>
              <w:r w:rsidRPr="009E3417">
                <w:rPr>
                  <w:rFonts w:ascii="Arial" w:eastAsia="宋体" w:hAnsi="Arial"/>
                  <w:sz w:val="18"/>
                </w:rPr>
                <w:t>PSCell</w:t>
              </w:r>
              <w:proofErr w:type="spellEnd"/>
              <w:r w:rsidRPr="009E3417">
                <w:rPr>
                  <w:rFonts w:ascii="Arial" w:eastAsia="宋体" w:hAnsi="Arial"/>
                  <w:sz w:val="18"/>
                </w:rPr>
                <w:t xml:space="preserve"> change is requested.</w:t>
              </w:r>
            </w:ins>
          </w:p>
        </w:tc>
        <w:tc>
          <w:tcPr>
            <w:tcW w:w="1134"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jc w:val="center"/>
              <w:rPr>
                <w:ins w:id="284" w:author="Huawei" w:date="2022-02-10T11:19:00Z"/>
                <w:rFonts w:ascii="Arial" w:eastAsia="宋体" w:hAnsi="Arial"/>
                <w:sz w:val="18"/>
                <w:lang w:val="en-US" w:eastAsia="zh-CN"/>
              </w:rPr>
            </w:pPr>
            <w:ins w:id="285" w:author="Huawei" w:date="2022-02-10T11:19:00Z">
              <w:r w:rsidRPr="009E3417">
                <w:rPr>
                  <w:rFonts w:ascii="Arial" w:eastAsia="宋体" w:hAnsi="Arial"/>
                  <w:sz w:val="18"/>
                  <w:lang w:val="en-US" w:eastAsia="zh-CN"/>
                </w:rPr>
                <w:t>YES</w:t>
              </w:r>
            </w:ins>
          </w:p>
        </w:tc>
        <w:tc>
          <w:tcPr>
            <w:tcW w:w="1134" w:type="dxa"/>
            <w:tcBorders>
              <w:top w:val="single" w:sz="4" w:space="0" w:color="auto"/>
              <w:left w:val="single" w:sz="4" w:space="0" w:color="auto"/>
              <w:bottom w:val="single" w:sz="4" w:space="0" w:color="auto"/>
              <w:right w:val="single" w:sz="4" w:space="0" w:color="auto"/>
            </w:tcBorders>
          </w:tcPr>
          <w:p w:rsidR="009E3417" w:rsidRPr="009E3417" w:rsidRDefault="009E3417" w:rsidP="009E3417">
            <w:pPr>
              <w:keepNext/>
              <w:keepLines/>
              <w:spacing w:after="0"/>
              <w:jc w:val="center"/>
              <w:rPr>
                <w:ins w:id="286" w:author="Huawei" w:date="2022-02-10T11:19:00Z"/>
                <w:rFonts w:ascii="Arial" w:eastAsia="宋体" w:hAnsi="Arial"/>
                <w:sz w:val="18"/>
                <w:lang w:val="en-US" w:eastAsia="zh-CN"/>
              </w:rPr>
            </w:pPr>
            <w:ins w:id="287" w:author="Huawei" w:date="2022-02-10T11:19:00Z">
              <w:r w:rsidRPr="009E3417">
                <w:rPr>
                  <w:rFonts w:ascii="Arial" w:eastAsia="宋体" w:hAnsi="Arial" w:hint="eastAsia"/>
                  <w:sz w:val="18"/>
                  <w:lang w:val="en-US" w:eastAsia="zh-CN"/>
                </w:rPr>
                <w:t>i</w:t>
              </w:r>
              <w:r w:rsidRPr="009E3417">
                <w:rPr>
                  <w:rFonts w:ascii="Arial" w:eastAsia="宋体" w:hAnsi="Arial"/>
                  <w:sz w:val="18"/>
                  <w:lang w:val="en-US" w:eastAsia="zh-CN"/>
                </w:rPr>
                <w:t>gnore</w:t>
              </w:r>
            </w:ins>
          </w:p>
        </w:tc>
      </w:tr>
    </w:tbl>
    <w:p w:rsidR="009E3417" w:rsidRPr="009E3417" w:rsidRDefault="009E3417" w:rsidP="009E3417">
      <w:pPr>
        <w:rPr>
          <w:rFonts w:eastAsia="宋体"/>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E3417" w:rsidRPr="009E3417" w:rsidTr="009E3417">
        <w:tc>
          <w:tcPr>
            <w:tcW w:w="3686" w:type="dxa"/>
          </w:tcPr>
          <w:p w:rsidR="009E3417" w:rsidRPr="009E3417" w:rsidRDefault="009E3417" w:rsidP="009E3417">
            <w:pPr>
              <w:keepNext/>
              <w:keepLines/>
              <w:spacing w:after="0"/>
              <w:jc w:val="center"/>
              <w:rPr>
                <w:rFonts w:ascii="Arial" w:eastAsia="宋体" w:hAnsi="Arial"/>
                <w:b/>
                <w:sz w:val="18"/>
                <w:lang w:eastAsia="ja-JP"/>
              </w:rPr>
            </w:pPr>
            <w:r w:rsidRPr="009E3417">
              <w:rPr>
                <w:rFonts w:ascii="Arial" w:eastAsia="宋体" w:hAnsi="Arial"/>
                <w:b/>
                <w:sz w:val="18"/>
                <w:lang w:eastAsia="ja-JP"/>
              </w:rPr>
              <w:t>Range bound</w:t>
            </w:r>
          </w:p>
        </w:tc>
        <w:tc>
          <w:tcPr>
            <w:tcW w:w="5670" w:type="dxa"/>
          </w:tcPr>
          <w:p w:rsidR="009E3417" w:rsidRPr="009E3417" w:rsidRDefault="009E3417" w:rsidP="009E3417">
            <w:pPr>
              <w:keepNext/>
              <w:keepLines/>
              <w:spacing w:after="0"/>
              <w:jc w:val="center"/>
              <w:rPr>
                <w:rFonts w:ascii="Arial" w:eastAsia="宋体" w:hAnsi="Arial"/>
                <w:b/>
                <w:sz w:val="18"/>
                <w:lang w:eastAsia="ja-JP"/>
              </w:rPr>
            </w:pPr>
            <w:r w:rsidRPr="009E3417">
              <w:rPr>
                <w:rFonts w:ascii="Arial" w:eastAsia="宋体" w:hAnsi="Arial"/>
                <w:b/>
                <w:sz w:val="18"/>
                <w:lang w:eastAsia="ja-JP"/>
              </w:rPr>
              <w:t>Explanation</w:t>
            </w:r>
          </w:p>
        </w:tc>
      </w:tr>
      <w:tr w:rsidR="009E3417" w:rsidRPr="009E3417" w:rsidTr="009E3417">
        <w:tc>
          <w:tcPr>
            <w:tcW w:w="3686" w:type="dxa"/>
          </w:tcPr>
          <w:p w:rsidR="009E3417" w:rsidRPr="009E3417" w:rsidRDefault="009E3417" w:rsidP="009E3417">
            <w:pPr>
              <w:keepNext/>
              <w:keepLines/>
              <w:spacing w:after="0"/>
              <w:rPr>
                <w:rFonts w:ascii="Arial" w:eastAsia="宋体" w:hAnsi="Arial"/>
                <w:sz w:val="18"/>
                <w:lang w:eastAsia="ja-JP"/>
              </w:rPr>
            </w:pPr>
            <w:proofErr w:type="spellStart"/>
            <w:r w:rsidRPr="009E3417">
              <w:rPr>
                <w:rFonts w:ascii="Arial" w:eastAsia="宋体" w:hAnsi="Arial"/>
                <w:sz w:val="18"/>
                <w:lang w:eastAsia="ja-JP"/>
              </w:rPr>
              <w:t>maxnoof</w:t>
            </w:r>
            <w:r w:rsidRPr="009E3417">
              <w:rPr>
                <w:rFonts w:ascii="Arial" w:eastAsia="宋体" w:hAnsi="Arial"/>
                <w:sz w:val="18"/>
              </w:rPr>
              <w:t>PDUSessions</w:t>
            </w:r>
            <w:proofErr w:type="spellEnd"/>
          </w:p>
        </w:tc>
        <w:tc>
          <w:tcPr>
            <w:tcW w:w="5670" w:type="dxa"/>
          </w:tcPr>
          <w:p w:rsidR="009E3417" w:rsidRPr="009E3417" w:rsidRDefault="009E3417" w:rsidP="009E3417">
            <w:pPr>
              <w:keepNext/>
              <w:keepLines/>
              <w:spacing w:after="0"/>
              <w:rPr>
                <w:rFonts w:ascii="Arial" w:eastAsia="宋体" w:hAnsi="Arial"/>
                <w:sz w:val="18"/>
                <w:lang w:eastAsia="ja-JP"/>
              </w:rPr>
            </w:pPr>
            <w:r w:rsidRPr="009E3417">
              <w:rPr>
                <w:rFonts w:ascii="Arial" w:eastAsia="宋体" w:hAnsi="Arial"/>
                <w:sz w:val="18"/>
                <w:lang w:eastAsia="ja-JP"/>
              </w:rPr>
              <w:t>Maximum no. of PDU sessions. Value is 256</w:t>
            </w:r>
          </w:p>
        </w:tc>
      </w:tr>
    </w:tbl>
    <w:p w:rsidR="009E3417" w:rsidRPr="009E3417" w:rsidRDefault="009E3417" w:rsidP="009E3417">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9E3417" w:rsidRPr="009E3417" w:rsidTr="009E3417">
        <w:tc>
          <w:tcPr>
            <w:tcW w:w="3244" w:type="dxa"/>
            <w:tcBorders>
              <w:top w:val="single" w:sz="4" w:space="0" w:color="auto"/>
              <w:left w:val="single" w:sz="4" w:space="0" w:color="auto"/>
              <w:bottom w:val="single" w:sz="4" w:space="0" w:color="auto"/>
              <w:right w:val="single" w:sz="4" w:space="0" w:color="auto"/>
            </w:tcBorders>
            <w:hideMark/>
          </w:tcPr>
          <w:p w:rsidR="009E3417" w:rsidRPr="009E3417" w:rsidRDefault="009E3417" w:rsidP="009E3417">
            <w:pPr>
              <w:keepNext/>
              <w:keepLines/>
              <w:spacing w:after="0"/>
              <w:jc w:val="center"/>
              <w:rPr>
                <w:rFonts w:ascii="Arial" w:eastAsia="宋体" w:hAnsi="Arial"/>
                <w:b/>
                <w:sz w:val="18"/>
              </w:rPr>
            </w:pPr>
            <w:r w:rsidRPr="009E3417">
              <w:rPr>
                <w:rFonts w:ascii="Arial" w:eastAsia="宋体" w:hAnsi="Arial"/>
                <w:b/>
                <w:sz w:val="18"/>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rsidR="009E3417" w:rsidRPr="009E3417" w:rsidRDefault="009E3417" w:rsidP="009E3417">
            <w:pPr>
              <w:keepNext/>
              <w:keepLines/>
              <w:spacing w:after="0"/>
              <w:jc w:val="center"/>
              <w:rPr>
                <w:rFonts w:ascii="Arial" w:eastAsia="宋体" w:hAnsi="Arial"/>
                <w:b/>
                <w:sz w:val="18"/>
                <w:lang w:eastAsia="ja-JP"/>
              </w:rPr>
            </w:pPr>
            <w:r w:rsidRPr="009E3417">
              <w:rPr>
                <w:rFonts w:ascii="Arial" w:eastAsia="宋体" w:hAnsi="Arial"/>
                <w:b/>
                <w:sz w:val="18"/>
              </w:rPr>
              <w:t>Explanation</w:t>
            </w:r>
          </w:p>
        </w:tc>
      </w:tr>
      <w:tr w:rsidR="009E3417" w:rsidRPr="009E3417" w:rsidTr="009E3417">
        <w:tc>
          <w:tcPr>
            <w:tcW w:w="3244" w:type="dxa"/>
            <w:tcBorders>
              <w:top w:val="single" w:sz="4" w:space="0" w:color="auto"/>
              <w:left w:val="single" w:sz="4" w:space="0" w:color="auto"/>
              <w:bottom w:val="single" w:sz="4" w:space="0" w:color="auto"/>
              <w:right w:val="single" w:sz="4" w:space="0" w:color="auto"/>
            </w:tcBorders>
            <w:hideMark/>
          </w:tcPr>
          <w:p w:rsidR="009E3417" w:rsidRPr="009E3417" w:rsidRDefault="009E3417" w:rsidP="009E3417">
            <w:pPr>
              <w:keepNext/>
              <w:keepLines/>
              <w:spacing w:after="0"/>
              <w:rPr>
                <w:rFonts w:ascii="Arial" w:eastAsia="宋体" w:hAnsi="Arial" w:cs="Arial"/>
                <w:sz w:val="18"/>
              </w:rPr>
            </w:pPr>
            <w:proofErr w:type="spellStart"/>
            <w:r w:rsidRPr="009E3417">
              <w:rPr>
                <w:rFonts w:ascii="Arial" w:eastAsia="宋体" w:hAnsi="Arial" w:cs="Arial"/>
                <w:sz w:val="18"/>
                <w:lang w:eastAsia="zh-CN"/>
              </w:rPr>
              <w:t>ifSNterminated</w:t>
            </w:r>
            <w:proofErr w:type="spellEnd"/>
          </w:p>
        </w:tc>
        <w:tc>
          <w:tcPr>
            <w:tcW w:w="6191" w:type="dxa"/>
            <w:tcBorders>
              <w:top w:val="single" w:sz="4" w:space="0" w:color="auto"/>
              <w:left w:val="single" w:sz="4" w:space="0" w:color="auto"/>
              <w:bottom w:val="single" w:sz="4" w:space="0" w:color="auto"/>
              <w:right w:val="single" w:sz="4" w:space="0" w:color="auto"/>
            </w:tcBorders>
            <w:hideMark/>
          </w:tcPr>
          <w:p w:rsidR="009E3417" w:rsidRPr="009E3417" w:rsidRDefault="009E3417" w:rsidP="009E3417">
            <w:pPr>
              <w:keepNext/>
              <w:keepLines/>
              <w:spacing w:after="0"/>
              <w:rPr>
                <w:rFonts w:ascii="Arial" w:eastAsia="宋体" w:hAnsi="Arial" w:cs="Arial"/>
                <w:sz w:val="18"/>
              </w:rPr>
            </w:pPr>
            <w:r w:rsidRPr="009E3417">
              <w:rPr>
                <w:rFonts w:ascii="Arial" w:eastAsia="宋体" w:hAnsi="Arial" w:cs="Arial"/>
                <w:snapToGrid w:val="0"/>
                <w:sz w:val="18"/>
              </w:rPr>
              <w:t xml:space="preserve">This IE shall be present if there is at least one </w:t>
            </w:r>
            <w:r w:rsidRPr="009E3417">
              <w:rPr>
                <w:rFonts w:ascii="Arial" w:eastAsia="宋体" w:hAnsi="Arial" w:cs="Arial"/>
                <w:i/>
                <w:snapToGrid w:val="0"/>
                <w:sz w:val="18"/>
              </w:rPr>
              <w:t>PDU Session Resource Setup Info – SN terminated</w:t>
            </w:r>
            <w:r w:rsidRPr="009E3417">
              <w:rPr>
                <w:rFonts w:ascii="Arial" w:eastAsia="宋体" w:hAnsi="Arial" w:cs="Arial"/>
                <w:snapToGrid w:val="0"/>
                <w:sz w:val="18"/>
              </w:rPr>
              <w:t xml:space="preserve"> in the </w:t>
            </w:r>
            <w:r w:rsidRPr="009E3417">
              <w:rPr>
                <w:rFonts w:ascii="Arial" w:eastAsia="宋体" w:hAnsi="Arial" w:cs="Arial"/>
                <w:i/>
                <w:snapToGrid w:val="0"/>
                <w:sz w:val="18"/>
              </w:rPr>
              <w:t>PDU Session Resources To Be Added List</w:t>
            </w:r>
            <w:r w:rsidRPr="009E3417">
              <w:rPr>
                <w:rFonts w:ascii="Arial" w:eastAsia="宋体" w:hAnsi="Arial" w:cs="Arial"/>
                <w:snapToGrid w:val="0"/>
                <w:sz w:val="18"/>
              </w:rPr>
              <w:t xml:space="preserve"> IE.</w:t>
            </w:r>
          </w:p>
        </w:tc>
      </w:tr>
    </w:tbl>
    <w:p w:rsidR="009E3417" w:rsidRPr="009E3417" w:rsidRDefault="009E3417" w:rsidP="009E3417">
      <w:pPr>
        <w:rPr>
          <w:rFonts w:eastAsia="宋体"/>
        </w:rPr>
      </w:pPr>
    </w:p>
    <w:p w:rsidR="009E3417" w:rsidRPr="009E3417" w:rsidRDefault="009E3417" w:rsidP="009E3417">
      <w:pPr>
        <w:rPr>
          <w:rFonts w:eastAsia="Malgun Gothic"/>
          <w:lang w:eastAsia="ko-KR"/>
        </w:rPr>
      </w:pPr>
      <w:r w:rsidRPr="009E3417">
        <w:rPr>
          <w:rFonts w:eastAsia="Malgun Gothic" w:hint="eastAsia"/>
          <w:lang w:eastAsia="ko-KR"/>
        </w:rPr>
        <w:t>============</w:t>
      </w:r>
      <w:r w:rsidRPr="009E3417">
        <w:rPr>
          <w:rFonts w:eastAsia="Malgun Gothic"/>
          <w:lang w:eastAsia="ko-KR"/>
        </w:rPr>
        <w:t xml:space="preserve"> Next</w:t>
      </w:r>
      <w:r w:rsidRPr="009E3417">
        <w:rPr>
          <w:rFonts w:eastAsia="Malgun Gothic" w:hint="eastAsia"/>
          <w:lang w:eastAsia="ko-KR"/>
        </w:rPr>
        <w:t xml:space="preserve"> </w:t>
      </w:r>
      <w:r w:rsidRPr="009E3417">
        <w:rPr>
          <w:rFonts w:eastAsia="Malgun Gothic"/>
          <w:lang w:eastAsia="ko-KR"/>
        </w:rPr>
        <w:t>C</w:t>
      </w:r>
      <w:r w:rsidRPr="009E3417">
        <w:rPr>
          <w:rFonts w:eastAsia="Malgun Gothic" w:hint="eastAsia"/>
          <w:lang w:eastAsia="ko-KR"/>
        </w:rPr>
        <w:t>hange ==============</w:t>
      </w:r>
    </w:p>
    <w:p w:rsidR="009E3417" w:rsidRPr="009E3417" w:rsidRDefault="009E3417" w:rsidP="009E3417">
      <w:pPr>
        <w:keepNext/>
        <w:keepLines/>
        <w:spacing w:before="120"/>
        <w:ind w:left="1134" w:hanging="1134"/>
        <w:outlineLvl w:val="2"/>
        <w:rPr>
          <w:rFonts w:ascii="Arial" w:eastAsia="宋体" w:hAnsi="Arial"/>
          <w:sz w:val="28"/>
        </w:rPr>
      </w:pPr>
      <w:r w:rsidRPr="009E3417">
        <w:rPr>
          <w:rFonts w:ascii="Arial" w:eastAsia="宋体" w:hAnsi="Arial"/>
          <w:sz w:val="28"/>
        </w:rPr>
        <w:t>9.3.4</w:t>
      </w:r>
      <w:r w:rsidRPr="009E3417">
        <w:rPr>
          <w:rFonts w:ascii="Arial" w:eastAsia="宋体" w:hAnsi="Arial"/>
          <w:sz w:val="28"/>
        </w:rPr>
        <w:tab/>
        <w:t>PDU Definitions</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E3417">
        <w:rPr>
          <w:rFonts w:ascii="Courier New" w:eastAsia="宋体" w:hAnsi="Courier New"/>
          <w:snapToGrid w:val="0"/>
          <w:sz w:val="16"/>
        </w:rPr>
        <w:t>-- ASN1START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 **************************************************************</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 PDU definitions for XnAP.</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 **************************************************************</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XnAP-PDU-Contents {</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itu-t (0) identified-organization (4) etsi (0) mobileDomain (0)</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ngran-access (22) modules (3) xnap (2) version1 (1) xnap-PDU-Contents (1) }</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DEFINITIONS AUTOMATIC TAGS ::=</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BEGIN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 **************************************************************</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 IE parameter types from other modules.</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 **************************************************************</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IMPORTS</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ActivationIDforCellActivation,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napToGrid w:val="0"/>
          <w:sz w:val="16"/>
        </w:rPr>
        <w:tab/>
        <w:t>AMF-Region</w:t>
      </w:r>
      <w:r w:rsidRPr="009E3417">
        <w:rPr>
          <w:rFonts w:ascii="Courier New" w:eastAsia="宋体" w:hAnsi="Courier New"/>
          <w:noProof/>
          <w:sz w:val="16"/>
        </w:rPr>
        <w:t>-Information,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AMF-UE-NGAP-ID,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AS-SecurityInformation,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9E3417">
        <w:rPr>
          <w:rFonts w:ascii="Courier New" w:eastAsia="宋体" w:hAnsi="Courier New"/>
          <w:noProof/>
          <w:snapToGrid w:val="0"/>
          <w:sz w:val="16"/>
          <w:lang w:eastAsia="zh-CN"/>
        </w:rPr>
        <w:tab/>
        <w:t>AssistanceDataForRANPaging,</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9E3417">
        <w:rPr>
          <w:rFonts w:ascii="Courier New" w:eastAsia="宋体" w:hAnsi="Courier New"/>
          <w:noProof/>
          <w:snapToGrid w:val="0"/>
          <w:sz w:val="16"/>
          <w:lang w:eastAsia="zh-CN"/>
        </w:rPr>
        <w:tab/>
        <w:t>BitRate,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Cause,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bookmarkStart w:id="288" w:name="_Hlk514062653"/>
      <w:r w:rsidRPr="009E3417">
        <w:rPr>
          <w:rFonts w:ascii="Courier New" w:eastAsia="宋体" w:hAnsi="Courier New"/>
          <w:noProof/>
          <w:snapToGrid w:val="0"/>
          <w:sz w:val="16"/>
          <w:lang w:eastAsia="zh-CN"/>
        </w:rPr>
        <w:tab/>
        <w:t>CellAndCapacityAssistanceInfo-EUTRA,</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9E3417">
        <w:rPr>
          <w:rFonts w:ascii="Courier New" w:eastAsia="宋体" w:hAnsi="Courier New"/>
          <w:noProof/>
          <w:snapToGrid w:val="0"/>
          <w:sz w:val="16"/>
          <w:lang w:eastAsia="zh-CN"/>
        </w:rPr>
        <w:tab/>
        <w:t>CellAndCapacityAssistanceInfo-NR,</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9E3417">
        <w:rPr>
          <w:rFonts w:ascii="Courier New" w:eastAsia="宋体" w:hAnsi="Courier New"/>
          <w:noProof/>
          <w:snapToGrid w:val="0"/>
          <w:sz w:val="16"/>
          <w:lang w:eastAsia="zh-CN"/>
        </w:rPr>
        <w:tab/>
        <w:t>CellAssistanceInfo-EUTRA,</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9E3417">
        <w:rPr>
          <w:rFonts w:ascii="Courier New" w:eastAsia="宋体" w:hAnsi="Courier New"/>
          <w:noProof/>
          <w:snapToGrid w:val="0"/>
          <w:sz w:val="16"/>
          <w:lang w:eastAsia="zh-CN"/>
        </w:rPr>
        <w:tab/>
        <w:t>CellAssistanceInfo-NR,</w:t>
      </w:r>
    </w:p>
    <w:bookmarkEnd w:id="288"/>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CHOinformation-Req,</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CHOinformation-Ack,</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CHO-MRDC-EarlyDataForwarding,</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CHO-MRDC-Indicator,</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z w:val="16"/>
        </w:rPr>
        <w:tab/>
      </w:r>
      <w:r w:rsidRPr="009E3417">
        <w:rPr>
          <w:rFonts w:ascii="Courier New" w:eastAsia="宋体" w:hAnsi="Courier New"/>
          <w:noProof/>
          <w:snapToGrid w:val="0"/>
          <w:sz w:val="16"/>
        </w:rPr>
        <w:t>CPTransportLayerInformation,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z w:val="16"/>
        </w:rPr>
        <w:tab/>
      </w:r>
      <w:r w:rsidRPr="009E3417">
        <w:rPr>
          <w:rFonts w:ascii="Courier New" w:eastAsia="宋体" w:hAnsi="Courier New"/>
          <w:noProof/>
          <w:snapToGrid w:val="0"/>
          <w:sz w:val="16"/>
        </w:rPr>
        <w:t>TNLA-To-Add-List,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TNLA-To-Update-List,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TNLA-To-Remove-List,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TNLA-Setup-List,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napToGrid w:val="0"/>
          <w:sz w:val="16"/>
        </w:rPr>
        <w:tab/>
        <w:t>TNLA-Failed-To-Setup-List,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CriticalityDiagnostics,</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XnUAddressInfoperPDUSession-List,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9E3417">
        <w:rPr>
          <w:rFonts w:ascii="Courier New" w:eastAsia="宋体" w:hAnsi="Courier New" w:hint="eastAsia"/>
          <w:snapToGrid w:val="0"/>
          <w:sz w:val="16"/>
          <w:lang w:eastAsia="zh-CN"/>
        </w:rPr>
        <w:tab/>
      </w:r>
      <w:r w:rsidRPr="009E3417">
        <w:rPr>
          <w:rFonts w:ascii="Courier New" w:eastAsia="宋体" w:hAnsi="Courier New"/>
          <w:noProof/>
          <w:sz w:val="16"/>
          <w:lang w:eastAsia="ja-JP"/>
        </w:rPr>
        <w:t>DAPS</w:t>
      </w:r>
      <w:r w:rsidRPr="009E3417">
        <w:rPr>
          <w:rFonts w:ascii="Courier New" w:eastAsia="宋体" w:hAnsi="Courier New" w:hint="eastAsia"/>
          <w:noProof/>
          <w:sz w:val="16"/>
          <w:lang w:eastAsia="zh-CN"/>
        </w:rPr>
        <w:t>Response</w:t>
      </w:r>
      <w:r w:rsidRPr="009E3417">
        <w:rPr>
          <w:rFonts w:ascii="Courier New" w:eastAsia="宋体" w:hAnsi="Courier New"/>
          <w:noProof/>
          <w:sz w:val="16"/>
          <w:lang w:eastAsia="ja-JP"/>
        </w:rPr>
        <w:t>Info-List</w:t>
      </w:r>
      <w:r w:rsidRPr="009E3417">
        <w:rPr>
          <w:rFonts w:ascii="Courier New" w:eastAsia="宋体" w:hAnsi="Courier New" w:hint="eastAsia"/>
          <w:noProof/>
          <w:sz w:val="16"/>
          <w:lang w:eastAsia="zh-CN"/>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DataTrafficResourceIndication,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napToGrid w:val="0"/>
          <w:sz w:val="16"/>
        </w:rPr>
        <w:tab/>
      </w:r>
      <w:r w:rsidRPr="009E3417">
        <w:rPr>
          <w:rFonts w:ascii="Courier New" w:eastAsia="宋体" w:hAnsi="Courier New"/>
          <w:noProof/>
          <w:sz w:val="16"/>
        </w:rPr>
        <w:t>DeliveryStatus,</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DesiredActNotificationLevel,</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DRB-ID,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DRB-List,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DRB-Number,</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napToGrid w:val="0"/>
          <w:sz w:val="16"/>
        </w:rPr>
        <w:tab/>
        <w:t>DRBsSubjectToDLDiscarding-List,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DRBsSubjectToEarlyStatusTransfer-List,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r>
      <w:r w:rsidRPr="009E3417">
        <w:rPr>
          <w:rFonts w:ascii="Courier New" w:eastAsia="宋体" w:hAnsi="Courier New"/>
          <w:noProof/>
          <w:snapToGrid w:val="0"/>
          <w:sz w:val="16"/>
        </w:rPr>
        <w:t>DRBsSubjectToStatusTransfer-List,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E3417">
        <w:rPr>
          <w:rFonts w:ascii="Courier New" w:eastAsia="宋体" w:hAnsi="Courier New"/>
          <w:sz w:val="16"/>
        </w:rPr>
        <w:lastRenderedPageBreak/>
        <w:tab/>
      </w:r>
      <w:proofErr w:type="spellStart"/>
      <w:r w:rsidRPr="009E3417">
        <w:rPr>
          <w:rFonts w:ascii="Courier New" w:eastAsia="宋体" w:hAnsi="Courier New"/>
          <w:snapToGrid w:val="0"/>
          <w:sz w:val="16"/>
        </w:rPr>
        <w:t>DRBToQoSFlowMapping</w:t>
      </w:r>
      <w:proofErr w:type="spellEnd"/>
      <w:r w:rsidRPr="009E3417">
        <w:rPr>
          <w:rFonts w:ascii="Courier New" w:eastAsia="宋体" w:hAnsi="Courier New"/>
          <w:snapToGrid w:val="0"/>
          <w:sz w:val="16"/>
        </w:rPr>
        <w:t>-List,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E-UTRA-CGI,</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r>
      <w:proofErr w:type="spellStart"/>
      <w:r w:rsidRPr="009E3417">
        <w:rPr>
          <w:rFonts w:ascii="Courier New" w:eastAsia="宋体" w:hAnsi="Courier New"/>
          <w:snapToGrid w:val="0"/>
          <w:sz w:val="16"/>
        </w:rPr>
        <w:t>ExpectedUEActivityBehaviour</w:t>
      </w:r>
      <w:proofErr w:type="spellEnd"/>
      <w:r w:rsidRPr="009E3417">
        <w:rPr>
          <w:rFonts w:ascii="Courier New" w:eastAsia="宋体" w:hAnsi="Courier New"/>
          <w:snapToGrid w:val="0"/>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ExpectedUEBehaviour,</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hint="eastAsia"/>
          <w:noProof/>
          <w:snapToGrid w:val="0"/>
          <w:sz w:val="16"/>
          <w:lang w:val="en-US" w:eastAsia="zh-CN"/>
        </w:rPr>
        <w:tab/>
        <w:t>ExtendedUEIdentityIndexValue</w:t>
      </w:r>
      <w:r w:rsidRPr="009E3417">
        <w:rPr>
          <w:rFonts w:ascii="Courier New" w:eastAsia="宋体" w:hAnsi="Courier New"/>
          <w:noProof/>
          <w:snapToGrid w:val="0"/>
          <w:sz w:val="16"/>
          <w:lang w:val="en-US" w:eastAsia="zh-CN"/>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FiveGCMobilityRestrictionListContainer,</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z w:val="16"/>
        </w:rPr>
        <w:tab/>
        <w:t>GlobalCell-ID</w:t>
      </w:r>
      <w:r w:rsidRPr="009E3417">
        <w:rPr>
          <w:rFonts w:ascii="Courier New" w:eastAsia="宋体" w:hAnsi="Courier New"/>
          <w:noProof/>
          <w:snapToGrid w:val="0"/>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z w:val="16"/>
        </w:rPr>
        <w:tab/>
        <w:t>GlobalNG-RANNode-ID</w:t>
      </w:r>
      <w:r w:rsidRPr="009E3417">
        <w:rPr>
          <w:rFonts w:ascii="Courier New" w:eastAsia="宋体" w:hAnsi="Courier New"/>
          <w:noProof/>
          <w:snapToGrid w:val="0"/>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GlobalNG-RANCell-ID,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GUAMI,</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r>
      <w:proofErr w:type="spellStart"/>
      <w:r w:rsidRPr="009E3417">
        <w:rPr>
          <w:rFonts w:ascii="Courier New" w:eastAsia="宋体" w:hAnsi="Courier New"/>
          <w:snapToGrid w:val="0"/>
          <w:sz w:val="16"/>
          <w:lang w:eastAsia="zh-CN"/>
        </w:rPr>
        <w:t>InterfaceInstanceIndication</w:t>
      </w:r>
      <w:proofErr w:type="spellEnd"/>
      <w:r w:rsidRPr="009E3417">
        <w:rPr>
          <w:rFonts w:ascii="Courier New" w:eastAsia="宋体" w:hAnsi="Courier New"/>
          <w:snapToGrid w:val="0"/>
          <w:sz w:val="16"/>
          <w:lang w:eastAsia="zh-CN"/>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9E3417">
        <w:rPr>
          <w:rFonts w:ascii="Courier New" w:eastAsia="宋体" w:hAnsi="Courier New"/>
          <w:noProof/>
          <w:snapToGrid w:val="0"/>
          <w:sz w:val="16"/>
          <w:lang w:eastAsia="zh-CN"/>
        </w:rPr>
        <w:tab/>
        <w:t>I-RNTI,</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9E3417">
        <w:rPr>
          <w:rFonts w:ascii="Courier New" w:eastAsia="等线" w:hAnsi="Courier New"/>
          <w:noProof/>
          <w:snapToGrid w:val="0"/>
          <w:sz w:val="16"/>
          <w:lang w:eastAsia="zh-CN"/>
        </w:rPr>
        <w:tab/>
        <w:t>LocationInformationSNReporting,</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E3417">
        <w:rPr>
          <w:rFonts w:ascii="Courier New" w:eastAsia="宋体" w:hAnsi="Courier New"/>
          <w:noProof/>
          <w:snapToGrid w:val="0"/>
          <w:sz w:val="16"/>
          <w:lang w:eastAsia="zh-CN"/>
        </w:rPr>
        <w:tab/>
      </w:r>
      <w:proofErr w:type="spellStart"/>
      <w:r w:rsidRPr="009E3417">
        <w:rPr>
          <w:rFonts w:ascii="Courier New" w:eastAsia="宋体" w:hAnsi="Courier New"/>
          <w:snapToGrid w:val="0"/>
          <w:sz w:val="16"/>
        </w:rPr>
        <w:t>LocationReportingInformation</w:t>
      </w:r>
      <w:proofErr w:type="spellEnd"/>
      <w:r w:rsidRPr="009E3417">
        <w:rPr>
          <w:rFonts w:ascii="Courier New" w:eastAsia="宋体" w:hAnsi="Courier New"/>
          <w:snapToGrid w:val="0"/>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LowerLayerPresenceStatusChange,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LTEUESidelinkAggregateMaximumBitRate,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LTEV2XServicesAuthorized,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MR-DC-ResourceCoordinationInfo,</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ServedCells-E-UTRA,</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ServedCells-NR,</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ServedCellsToUpdate-E-UTRA,</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ServedCellsToUpdate-NR,</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9E3417">
        <w:rPr>
          <w:rFonts w:ascii="Courier New" w:eastAsia="宋体" w:hAnsi="Courier New"/>
          <w:noProof/>
          <w:snapToGrid w:val="0"/>
          <w:sz w:val="16"/>
          <w:lang w:eastAsia="zh-CN"/>
        </w:rPr>
        <w:tab/>
        <w:t>MAC-I,</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r>
      <w:bookmarkStart w:id="289" w:name="_Hlk515435313"/>
      <w:r w:rsidRPr="009E3417">
        <w:rPr>
          <w:rFonts w:ascii="Courier New" w:eastAsia="宋体" w:hAnsi="Courier New"/>
          <w:noProof/>
          <w:sz w:val="16"/>
        </w:rPr>
        <w:t>MaskedIMEISV</w:t>
      </w:r>
      <w:bookmarkEnd w:id="289"/>
      <w:r w:rsidRPr="009E3417">
        <w:rPr>
          <w:rFonts w:ascii="Courier New" w:eastAsia="宋体" w:hAnsi="Courier New"/>
          <w:noProof/>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snapToGrid w:val="0"/>
          <w:sz w:val="16"/>
        </w:rPr>
        <w:tab/>
        <w:t>MDT-Configuration</w:t>
      </w:r>
      <w:r w:rsidRPr="009E3417">
        <w:rPr>
          <w:rFonts w:ascii="Courier New" w:eastAsia="宋体" w:hAnsi="Courier New"/>
          <w:noProof/>
          <w:snapToGrid w:val="0"/>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napToGrid w:val="0"/>
          <w:sz w:val="16"/>
        </w:rPr>
        <w:tab/>
        <w:t>MDTPLMNList,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MobilityRestrictionList,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NG-RAN-Cell-Identity,</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r>
      <w:r w:rsidRPr="009E3417">
        <w:rPr>
          <w:rFonts w:ascii="Courier New" w:eastAsia="Batang" w:hAnsi="Courier New"/>
          <w:noProof/>
          <w:sz w:val="16"/>
        </w:rPr>
        <w:t>NG-RANnodeUEXnAPID</w:t>
      </w:r>
      <w:r w:rsidRPr="009E3417">
        <w:rPr>
          <w:rFonts w:ascii="Courier New" w:eastAsia="宋体" w:hAnsi="Courier New"/>
          <w:noProof/>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NR-CGI,</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NE-DC-TDM-Pattern,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NRUESidelinkAggregateMaximumBitRate,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NRV2XServicesAuthorized,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PagingDRX,</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PagingeDRXInformation,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9E3417">
        <w:rPr>
          <w:rFonts w:ascii="Courier New" w:eastAsia="宋体" w:hAnsi="Courier New"/>
          <w:noProof/>
          <w:snapToGrid w:val="0"/>
          <w:sz w:val="16"/>
        </w:rPr>
        <w:tab/>
      </w:r>
      <w:r w:rsidRPr="009E3417">
        <w:rPr>
          <w:rFonts w:ascii="Courier New" w:eastAsia="宋体" w:hAnsi="Courier New"/>
          <w:noProof/>
          <w:snapToGrid w:val="0"/>
          <w:sz w:val="16"/>
          <w:lang w:eastAsia="zh-CN"/>
        </w:rPr>
        <w:t>PagingPriority,</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9E3417">
        <w:rPr>
          <w:rFonts w:ascii="Courier New" w:eastAsia="宋体" w:hAnsi="Courier New"/>
          <w:noProof/>
          <w:snapToGrid w:val="0"/>
          <w:sz w:val="16"/>
          <w:lang w:eastAsia="zh-CN"/>
        </w:rPr>
        <w:tab/>
        <w:t>PartialListIndicator,</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napToGrid w:val="0"/>
          <w:sz w:val="16"/>
          <w:lang w:eastAsia="zh-CN"/>
        </w:rPr>
        <w:tab/>
      </w:r>
      <w:r w:rsidRPr="009E3417">
        <w:rPr>
          <w:rFonts w:ascii="Courier New" w:eastAsia="宋体" w:hAnsi="Courier New"/>
          <w:snapToGrid w:val="0"/>
          <w:sz w:val="16"/>
        </w:rPr>
        <w:t>PLMN-Identity,</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PDCPChangeIndication,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9E3417">
        <w:rPr>
          <w:rFonts w:ascii="Courier New" w:eastAsia="宋体" w:hAnsi="Courier New"/>
          <w:noProof/>
          <w:sz w:val="16"/>
        </w:rPr>
        <w:tab/>
        <w:t>PDUSessionAggregateMaximumBitRate,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E3417">
        <w:rPr>
          <w:rFonts w:ascii="Courier New" w:eastAsia="宋体" w:hAnsi="Courier New"/>
          <w:noProof/>
          <w:sz w:val="16"/>
        </w:rPr>
        <w:tab/>
      </w:r>
      <w:proofErr w:type="spellStart"/>
      <w:r w:rsidRPr="009E3417">
        <w:rPr>
          <w:rFonts w:ascii="Courier New" w:eastAsia="宋体" w:hAnsi="Courier New"/>
          <w:snapToGrid w:val="0"/>
          <w:sz w:val="16"/>
        </w:rPr>
        <w:t>PDUSession</w:t>
      </w:r>
      <w:proofErr w:type="spellEnd"/>
      <w:r w:rsidRPr="009E3417">
        <w:rPr>
          <w:rFonts w:ascii="Courier New" w:eastAsia="宋体" w:hAnsi="Courier New"/>
          <w:sz w:val="16"/>
        </w:rPr>
        <w:t>-ID,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PDUSession-List,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PDUSession-List-withCause,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sz w:val="16"/>
        </w:rPr>
        <w:tab/>
      </w:r>
      <w:r w:rsidRPr="009E3417">
        <w:rPr>
          <w:rFonts w:ascii="Courier New" w:eastAsia="宋体" w:hAnsi="Courier New"/>
          <w:noProof/>
          <w:sz w:val="16"/>
        </w:rPr>
        <w:t>PDUSession-List-withDataForwardingFromTarget,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PDUSession-List-withDataForwardingRequest,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PDUSessionResourcesAdmitted-List,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PDUSessionResourcesNotAdmitted-List,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PDUSessionResourcesToBeSetup-List,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PDUSessionResourceChangeRequiredInfo-SNterminated,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PDUSessionResourceChangeRequiredInfo-MNterminated,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PDUSessionResourceChangeConfirmInfo-SNterminated,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PDUSessionResourceChangeConfirmInfo-MNterminated,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PDUSessionResourceSecondaryRATUsageList,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PDUSessionResourceSetupInfo-SNterminated,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PDUSessionResourceSetupInfo-MNterminated,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PDUSessionResourceSetupResponseInfo-SNterminated,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PDUSessionResourceSetupResponseInfo-MNterminated,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PDUSessionResourceModificationInfo-SNterminated,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PDUSessionResourceModificationInfo-MNterminated,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PDUSessionResourceModificationResponseInfo-SNterminated,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PDUSessionResourceModificationResponseInfo-MNterminated,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PDUSessionResourceModConfirmInfo-SNterminated,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PDUSessionResourceModConfirmInfo-MNterminated,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PDUSessionResourceModRqdInfo-SNterminated,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PDUSessionResourceModRqdInfo-MNterminated,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sz w:val="16"/>
        </w:rPr>
        <w:tab/>
      </w:r>
      <w:r w:rsidRPr="009E3417">
        <w:rPr>
          <w:rFonts w:ascii="Courier New" w:eastAsia="宋体" w:hAnsi="Courier New"/>
          <w:noProof/>
          <w:sz w:val="16"/>
        </w:rPr>
        <w:t>PDUSessionType,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E3417">
        <w:rPr>
          <w:rFonts w:ascii="Courier New" w:eastAsia="宋体" w:hAnsi="Courier New" w:hint="eastAsia"/>
          <w:noProof/>
          <w:sz w:val="16"/>
          <w:lang w:eastAsia="zh-CN"/>
        </w:rPr>
        <w:tab/>
        <w:t>PC5QoSParameters,</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QoSFlow</w:t>
      </w:r>
      <w:r w:rsidRPr="009E3417">
        <w:rPr>
          <w:rFonts w:ascii="Courier New" w:eastAsia="宋体" w:hAnsi="Courier New" w:cs="Arial"/>
          <w:bCs/>
          <w:iCs/>
          <w:noProof/>
          <w:sz w:val="16"/>
          <w:lang w:eastAsia="ja-JP"/>
        </w:rPr>
        <w:t>Identifier</w:t>
      </w:r>
      <w:r w:rsidRPr="009E3417">
        <w:rPr>
          <w:rFonts w:ascii="Courier New" w:eastAsia="宋体" w:hAnsi="Courier New"/>
          <w:noProof/>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QoSFlowNotificationControlIndicationInfo,</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E3417">
        <w:rPr>
          <w:rFonts w:ascii="Courier New" w:eastAsia="宋体" w:hAnsi="Courier New"/>
          <w:sz w:val="16"/>
        </w:rPr>
        <w:tab/>
      </w:r>
      <w:proofErr w:type="spellStart"/>
      <w:r w:rsidRPr="009E3417">
        <w:rPr>
          <w:rFonts w:ascii="Courier New" w:eastAsia="宋体" w:hAnsi="Courier New"/>
          <w:sz w:val="16"/>
        </w:rPr>
        <w:t>QoSFlows</w:t>
      </w:r>
      <w:proofErr w:type="spellEnd"/>
      <w:r w:rsidRPr="009E3417">
        <w:rPr>
          <w:rFonts w:ascii="Courier New" w:eastAsia="宋体" w:hAnsi="Courier New"/>
          <w:sz w:val="16"/>
        </w:rPr>
        <w:t>-List,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r>
      <w:r w:rsidRPr="009E3417">
        <w:rPr>
          <w:rFonts w:ascii="Courier New" w:eastAsia="宋体" w:hAnsi="Courier New"/>
          <w:noProof/>
          <w:snapToGrid w:val="0"/>
          <w:sz w:val="16"/>
          <w:lang w:eastAsia="zh-CN"/>
        </w:rPr>
        <w:t>RANPagingArea</w:t>
      </w:r>
      <w:r w:rsidRPr="009E3417">
        <w:rPr>
          <w:rFonts w:ascii="Courier New" w:eastAsia="宋体" w:hAnsi="Courier New"/>
          <w:noProof/>
          <w:snapToGrid w:val="0"/>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r>
      <w:r w:rsidRPr="009E3417">
        <w:rPr>
          <w:rFonts w:ascii="Courier New" w:eastAsia="宋体" w:hAnsi="Courier New"/>
          <w:noProof/>
          <w:sz w:val="16"/>
        </w:rPr>
        <w:t>ResetRequestTypeInfo,</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ResetResponseTypeInfo,</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RFSP-Index,</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RRCConfigIndication,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RRCResumeCause,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SCGConfigurationQuery,</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SecurityIndication,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lastRenderedPageBreak/>
        <w:tab/>
        <w:t>S-NG-RANnode-SecurityKey,</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SpectrumSharingGroupID,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z w:val="16"/>
        </w:rPr>
        <w:tab/>
      </w:r>
      <w:r w:rsidRPr="009E3417">
        <w:rPr>
          <w:rFonts w:ascii="Courier New" w:eastAsia="宋体" w:hAnsi="Courier New"/>
          <w:noProof/>
          <w:snapToGrid w:val="0"/>
          <w:sz w:val="16"/>
        </w:rPr>
        <w:t>SplitSRBsTypes,</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S-NG-RANnode-Addition-Trigger-Ind,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S-NSSAI,</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E3417">
        <w:rPr>
          <w:rFonts w:ascii="Courier New" w:eastAsia="宋体" w:hAnsi="Courier New"/>
          <w:snapToGrid w:val="0"/>
          <w:sz w:val="16"/>
        </w:rPr>
        <w:tab/>
      </w:r>
      <w:r w:rsidRPr="009E3417">
        <w:rPr>
          <w:rFonts w:ascii="Courier New" w:eastAsia="宋体" w:hAnsi="Courier New"/>
          <w:noProof/>
          <w:snapToGrid w:val="0"/>
          <w:sz w:val="16"/>
        </w:rPr>
        <w:t>TargetCellList,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snapToGrid w:val="0"/>
          <w:sz w:val="16"/>
        </w:rPr>
        <w:tab/>
      </w:r>
      <w:proofErr w:type="spellStart"/>
      <w:r w:rsidRPr="009E3417">
        <w:rPr>
          <w:rFonts w:ascii="Courier New" w:eastAsia="宋体" w:hAnsi="Courier New"/>
          <w:snapToGrid w:val="0"/>
          <w:sz w:val="16"/>
        </w:rPr>
        <w:t>TAISupport</w:t>
      </w:r>
      <w:proofErr w:type="spellEnd"/>
      <w:r w:rsidRPr="009E3417">
        <w:rPr>
          <w:rFonts w:ascii="Courier New" w:eastAsia="宋体" w:hAnsi="Courier New"/>
          <w:snapToGrid w:val="0"/>
          <w:sz w:val="16"/>
        </w:rPr>
        <w:t>-List,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Target-CGI,</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snapToGrid w:val="0"/>
          <w:sz w:val="16"/>
        </w:rPr>
        <w:tab/>
      </w:r>
      <w:proofErr w:type="spellStart"/>
      <w:r w:rsidRPr="009E3417">
        <w:rPr>
          <w:rFonts w:ascii="Courier New" w:eastAsia="宋体" w:hAnsi="Courier New"/>
          <w:snapToGrid w:val="0"/>
          <w:sz w:val="16"/>
        </w:rPr>
        <w:t>TimeToWait</w:t>
      </w:r>
      <w:proofErr w:type="spellEnd"/>
      <w:r w:rsidRPr="009E3417">
        <w:rPr>
          <w:rFonts w:ascii="Courier New" w:eastAsia="宋体" w:hAnsi="Courier New"/>
          <w:snapToGrid w:val="0"/>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r>
      <w:r w:rsidRPr="009E3417">
        <w:rPr>
          <w:rFonts w:ascii="Courier New" w:eastAsia="Batang" w:hAnsi="Courier New"/>
          <w:noProof/>
          <w:sz w:val="16"/>
        </w:rPr>
        <w:t>TraceActivation,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UEAggregateMaximumBitRate,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UEContextID,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UEContextInfoRetrUECtxtResp,</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r>
      <w:r w:rsidRPr="009E3417">
        <w:rPr>
          <w:rFonts w:ascii="Courier New" w:eastAsia="宋体" w:hAnsi="Courier New"/>
          <w:noProof/>
          <w:sz w:val="16"/>
        </w:rPr>
        <w:t>UEContextKeptIndicator,</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r>
      <w:proofErr w:type="spellStart"/>
      <w:r w:rsidRPr="009E3417">
        <w:rPr>
          <w:rFonts w:ascii="Courier New" w:eastAsia="宋体" w:hAnsi="Courier New"/>
          <w:sz w:val="16"/>
          <w:szCs w:val="16"/>
        </w:rPr>
        <w:t>UEHistoryInformation</w:t>
      </w:r>
      <w:proofErr w:type="spellEnd"/>
      <w:r w:rsidRPr="009E3417">
        <w:rPr>
          <w:rFonts w:ascii="Courier New" w:eastAsia="宋体" w:hAnsi="Courier New"/>
          <w:sz w:val="16"/>
          <w:szCs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UEIdentityIndexValue,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UERadioCapabilityForPaging,</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r>
      <w:r w:rsidRPr="009E3417">
        <w:rPr>
          <w:rFonts w:ascii="Courier New" w:eastAsia="宋体" w:hAnsi="Courier New" w:hint="eastAsia"/>
          <w:noProof/>
          <w:sz w:val="16"/>
        </w:rPr>
        <w:t>UERadioCapabilityID</w:t>
      </w:r>
      <w:r w:rsidRPr="009E3417">
        <w:rPr>
          <w:rFonts w:ascii="Courier New" w:eastAsia="宋体" w:hAnsi="Courier New"/>
          <w:noProof/>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napToGrid w:val="0"/>
          <w:sz w:val="16"/>
        </w:rPr>
        <w:tab/>
      </w:r>
      <w:r w:rsidRPr="009E3417">
        <w:rPr>
          <w:rFonts w:ascii="Courier New" w:eastAsia="宋体" w:hAnsi="Courier New"/>
          <w:noProof/>
          <w:sz w:val="16"/>
        </w:rPr>
        <w:t>UERANPagingIdentity,</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UESecurityCapabilities,</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UPTransportLayerInformation,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r>
      <w:r w:rsidRPr="009E3417">
        <w:rPr>
          <w:rFonts w:ascii="Courier New" w:eastAsia="宋体" w:hAnsi="Courier New"/>
          <w:noProof/>
          <w:snapToGrid w:val="0"/>
          <w:sz w:val="16"/>
        </w:rPr>
        <w:t>UserPlaneTrafficActivityReport,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z w:val="16"/>
        </w:rPr>
        <w:tab/>
      </w:r>
      <w:r w:rsidRPr="009E3417">
        <w:rPr>
          <w:rFonts w:ascii="Courier New" w:eastAsia="宋体" w:hAnsi="Courier New"/>
          <w:noProof/>
          <w:snapToGrid w:val="0"/>
          <w:sz w:val="16"/>
        </w:rPr>
        <w:t>XnBenefitValue,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RANPagingFailure,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TNLConfigurationInfo,</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MaximumCellListSize,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MessageOversizeNotification,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napToGrid w:val="0"/>
          <w:sz w:val="16"/>
        </w:rPr>
        <w:tab/>
        <w:t>NG-RANTraceID,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MobilityInformation,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InitiatingCondition-FailureIndication,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HandoverReportType,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TargetCellinEUTRAN,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C-RNTI,</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UERLFReportContainer,</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Measurement-ID,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RegistrationRequest,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ReportCharacteristics,</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CellToReport,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ReportingPeriodicity,</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CellMeasurementResult,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UEHistoryInformationFromTheUE,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MobilityParametersInformation,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hint="eastAsia"/>
          <w:noProof/>
          <w:snapToGrid w:val="0"/>
          <w:sz w:val="16"/>
        </w:rPr>
        <w:tab/>
      </w:r>
      <w:r w:rsidRPr="009E3417">
        <w:rPr>
          <w:rFonts w:ascii="Courier New" w:eastAsia="宋体" w:hAnsi="Courier New"/>
          <w:noProof/>
          <w:snapToGrid w:val="0"/>
          <w:sz w:val="16"/>
        </w:rPr>
        <w:t>MobilityParametersModificationRange,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r>
      <w:r w:rsidRPr="009E3417">
        <w:rPr>
          <w:rFonts w:ascii="Courier New" w:eastAsia="宋体" w:hAnsi="Courier New" w:hint="eastAsia"/>
          <w:noProof/>
          <w:snapToGrid w:val="0"/>
          <w:sz w:val="16"/>
        </w:rPr>
        <w:t>R</w:t>
      </w:r>
      <w:r w:rsidRPr="009E3417">
        <w:rPr>
          <w:rFonts w:ascii="Courier New" w:eastAsia="宋体" w:hAnsi="Courier New"/>
          <w:noProof/>
          <w:snapToGrid w:val="0"/>
          <w:sz w:val="16"/>
        </w:rPr>
        <w:t>ACHReportInformation,</w:t>
      </w:r>
    </w:p>
    <w:p w:rsidR="009E3417" w:rsidRPr="009E3417" w:rsidDel="00572A3A"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IABNodeIndication,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r>
      <w:r w:rsidRPr="009E3417">
        <w:rPr>
          <w:rFonts w:ascii="Courier New" w:eastAsia="宋体" w:hAnsi="Courier New" w:hint="eastAsia"/>
          <w:noProof/>
          <w:snapToGrid w:val="0"/>
          <w:sz w:val="16"/>
          <w:lang w:eastAsia="zh-CN"/>
        </w:rPr>
        <w:t>SNTriggered</w:t>
      </w:r>
      <w:r w:rsidRPr="009E3417">
        <w:rPr>
          <w:rFonts w:ascii="Courier New" w:eastAsia="宋体" w:hAnsi="Courier New"/>
          <w:noProof/>
          <w:snapToGrid w:val="0"/>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9E3417">
        <w:rPr>
          <w:rFonts w:ascii="Courier New" w:eastAsia="宋体" w:hAnsi="Courier New"/>
          <w:noProof/>
          <w:snapToGrid w:val="0"/>
          <w:sz w:val="16"/>
        </w:rPr>
        <w:tab/>
        <w:t>SCGIndicator</w:t>
      </w:r>
      <w:r w:rsidRPr="009E3417">
        <w:rPr>
          <w:rFonts w:ascii="Courier New" w:eastAsia="宋体" w:hAnsi="Courier New" w:hint="eastAsia"/>
          <w:noProof/>
          <w:snapToGrid w:val="0"/>
          <w:sz w:val="16"/>
          <w:lang w:val="en-US" w:eastAsia="zh-CN"/>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作者"/>
          <w:rFonts w:ascii="Courier New" w:eastAsia="宋体" w:hAnsi="Courier New"/>
          <w:noProof/>
          <w:sz w:val="16"/>
          <w:lang w:eastAsia="zh-CN"/>
        </w:rPr>
      </w:pPr>
      <w:ins w:id="291" w:author="作者">
        <w:r w:rsidRPr="009E3417">
          <w:rPr>
            <w:rFonts w:ascii="Courier New" w:eastAsia="宋体" w:hAnsi="Courier New"/>
            <w:noProof/>
            <w:snapToGrid w:val="0"/>
            <w:sz w:val="16"/>
          </w:rPr>
          <w:tab/>
        </w:r>
      </w:ins>
      <w:r w:rsidRPr="009E3417">
        <w:rPr>
          <w:rFonts w:ascii="Courier New" w:eastAsia="宋体" w:hAnsi="Courier New" w:hint="eastAsia"/>
          <w:noProof/>
          <w:snapToGrid w:val="0"/>
          <w:sz w:val="16"/>
          <w:lang w:val="en-US" w:eastAsia="zh-CN"/>
        </w:rPr>
        <w:t>UESpecificDRX</w:t>
      </w:r>
      <w:ins w:id="292" w:author="作者">
        <w:r w:rsidRPr="009E3417">
          <w:rPr>
            <w:rFonts w:ascii="Courier New" w:eastAsia="宋体" w:hAnsi="Courier New"/>
            <w:noProof/>
            <w:snapToGrid w:val="0"/>
            <w:sz w:val="16"/>
            <w:lang w:val="en-US" w:eastAsia="zh-CN"/>
          </w:rPr>
          <w:t>,</w:t>
        </w:r>
      </w:ins>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作者"/>
          <w:rFonts w:ascii="Courier New" w:eastAsia="宋体" w:hAnsi="Courier New"/>
          <w:noProof/>
          <w:sz w:val="16"/>
          <w:lang w:eastAsia="zh-CN"/>
        </w:rPr>
      </w:pPr>
      <w:ins w:id="294" w:author="作者">
        <w:r w:rsidRPr="009E3417">
          <w:rPr>
            <w:rFonts w:ascii="Courier New" w:eastAsia="宋体" w:hAnsi="Courier New"/>
            <w:noProof/>
            <w:snapToGrid w:val="0"/>
            <w:sz w:val="16"/>
          </w:rPr>
          <w:tab/>
        </w:r>
        <w:r w:rsidRPr="009E3417">
          <w:rPr>
            <w:rFonts w:ascii="Courier New" w:eastAsia="宋体" w:hAnsi="Courier New"/>
            <w:noProof/>
            <w:sz w:val="16"/>
            <w:lang w:eastAsia="ja-JP"/>
          </w:rPr>
          <w:t>SuccessfulHO</w:t>
        </w:r>
        <w:r w:rsidRPr="009E3417">
          <w:rPr>
            <w:rFonts w:ascii="Courier New" w:eastAsia="宋体" w:hAnsi="Courier New"/>
            <w:noProof/>
            <w:snapToGrid w:val="0"/>
            <w:sz w:val="16"/>
          </w:rPr>
          <w:t>ReportInformation,</w:t>
        </w:r>
      </w:ins>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 w:author="作者"/>
          <w:rFonts w:ascii="Courier New" w:eastAsia="宋体" w:hAnsi="Courier New"/>
          <w:noProof/>
          <w:sz w:val="16"/>
          <w:lang w:val="en-US" w:eastAsia="zh-CN"/>
        </w:rPr>
      </w:pPr>
      <w:ins w:id="296" w:author="作者">
        <w:r w:rsidRPr="009E3417">
          <w:rPr>
            <w:rFonts w:ascii="Courier New" w:eastAsia="宋体" w:hAnsi="Courier New"/>
            <w:noProof/>
            <w:sz w:val="16"/>
            <w:lang w:eastAsia="zh-CN"/>
          </w:rPr>
          <w:tab/>
          <w:t>PSCellHistoryInformationRetrieve</w:t>
        </w:r>
        <w:r w:rsidRPr="009E3417">
          <w:rPr>
            <w:rFonts w:ascii="Courier New" w:eastAsia="宋体" w:hAnsi="Courier New" w:hint="eastAsia"/>
            <w:noProof/>
            <w:snapToGrid w:val="0"/>
            <w:sz w:val="16"/>
            <w:lang w:val="en-US" w:eastAsia="zh-CN"/>
          </w:rPr>
          <w:t>,</w:t>
        </w:r>
      </w:ins>
    </w:p>
    <w:p w:rsidR="009E3417" w:rsidRPr="009E3417" w:rsidRDefault="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297" w:author="Huawei" w:date="2022-02-10T11:21:00Z"/>
          <w:rFonts w:eastAsia="宋体"/>
          <w:snapToGrid w:val="0"/>
          <w:lang w:val="en-US" w:eastAsia="zh-CN"/>
        </w:rPr>
        <w:pPrChange w:id="298" w:author="Huawei" w:date="2022-02-10T11:21:00Z">
          <w:pPr>
            <w:pStyle w:val="PL"/>
          </w:pPr>
        </w:pPrChange>
      </w:pPr>
      <w:ins w:id="299" w:author="Huawei" w:date="2022-02-10T11:21:00Z">
        <w:r w:rsidRPr="009E3417" w:rsidDel="008953A9">
          <w:rPr>
            <w:rFonts w:ascii="Courier New" w:eastAsia="宋体" w:hAnsi="Courier New" w:hint="eastAsia"/>
            <w:noProof/>
            <w:snapToGrid w:val="0"/>
            <w:sz w:val="16"/>
            <w:lang w:eastAsia="zh-CN"/>
          </w:rPr>
          <w:t xml:space="preserve"> </w:t>
        </w:r>
      </w:ins>
      <w:ins w:id="300" w:author="作者">
        <w:del w:id="301" w:author="Unknown">
          <w:r w:rsidRPr="009E3417" w:rsidDel="008953A9">
            <w:rPr>
              <w:rFonts w:ascii="Courier New" w:eastAsia="宋体" w:hAnsi="Courier New"/>
              <w:noProof/>
              <w:snapToGrid w:val="0"/>
              <w:sz w:val="16"/>
              <w:lang w:eastAsia="zh-CN"/>
            </w:rPr>
            <w:delText xml:space="preserve">   </w:delText>
          </w:r>
        </w:del>
        <w:r w:rsidRPr="009E3417">
          <w:rPr>
            <w:rFonts w:ascii="Courier New" w:eastAsia="宋体" w:hAnsi="Courier New"/>
            <w:noProof/>
            <w:snapToGrid w:val="0"/>
            <w:sz w:val="16"/>
            <w:lang w:eastAsia="zh-CN"/>
          </w:rPr>
          <w:t>Coverage-Modification-List</w:t>
        </w:r>
        <w:r w:rsidRPr="009E3417">
          <w:rPr>
            <w:rFonts w:ascii="Courier New" w:eastAsia="宋体" w:hAnsi="Courier New"/>
            <w:noProof/>
            <w:snapToGrid w:val="0"/>
            <w:sz w:val="16"/>
            <w:lang w:val="en-US" w:eastAsia="zh-CN"/>
          </w:rPr>
          <w:t>,</w:t>
        </w:r>
      </w:ins>
    </w:p>
    <w:p w:rsidR="009E3417" w:rsidRPr="009E3417" w:rsidRDefault="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302" w:author="作者"/>
          <w:rFonts w:eastAsia="宋体"/>
          <w:lang w:eastAsia="zh-CN"/>
        </w:rPr>
        <w:pPrChange w:id="303" w:author="Huawei" w:date="2022-02-10T11:21:00Z">
          <w:pPr>
            <w:pStyle w:val="PL"/>
          </w:pPr>
        </w:pPrChange>
      </w:pPr>
      <w:ins w:id="304" w:author="作者">
        <w:r w:rsidRPr="009E3417">
          <w:rPr>
            <w:rFonts w:ascii="Courier New" w:eastAsia="宋体" w:hAnsi="Courier New"/>
            <w:noProof/>
            <w:sz w:val="16"/>
          </w:rPr>
          <w:t>P</w:t>
        </w:r>
      </w:ins>
      <w:ins w:id="305" w:author="Huawei" w:date="2022-02-10T11:21:00Z">
        <w:r w:rsidRPr="009E3417">
          <w:rPr>
            <w:rFonts w:ascii="Courier New" w:eastAsia="宋体" w:hAnsi="Courier New"/>
            <w:noProof/>
            <w:sz w:val="16"/>
          </w:rPr>
          <w:t>SCellChangeReport</w:t>
        </w:r>
      </w:ins>
      <w:ins w:id="306" w:author="Huawei" w:date="2022-02-10T11:22:00Z">
        <w:r w:rsidRPr="009E3417">
          <w:rPr>
            <w:rFonts w:ascii="Courier New" w:eastAsia="宋体" w:hAnsi="Courier New"/>
            <w:noProof/>
            <w:sz w:val="16"/>
          </w:rPr>
          <w:t>,</w:t>
        </w:r>
      </w:ins>
    </w:p>
    <w:p w:rsidR="009E3417" w:rsidRPr="009E3417" w:rsidRDefault="009E3417" w:rsidP="009E3417">
      <w:pPr>
        <w:rPr>
          <w:ins w:id="307" w:author="作者"/>
          <w:rFonts w:ascii="Courier New" w:eastAsia="宋体" w:hAnsi="Courier New"/>
          <w:noProof/>
          <w:snapToGrid w:val="0"/>
          <w:sz w:val="16"/>
          <w:lang w:val="en-US" w:eastAsia="zh-CN"/>
        </w:rPr>
      </w:pPr>
      <w:ins w:id="308" w:author="作者">
        <w:r w:rsidRPr="009E3417">
          <w:rPr>
            <w:rFonts w:ascii="Courier New" w:eastAsia="宋体" w:hAnsi="Courier New"/>
            <w:noProof/>
            <w:snapToGrid w:val="0"/>
            <w:sz w:val="16"/>
            <w:lang w:val="en-US" w:eastAsia="zh-CN"/>
          </w:rPr>
          <w:tab/>
          <w:t xml:space="preserve"> SCGFailureReportContainer</w:t>
        </w:r>
      </w:ins>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FROM XnAP-IEs</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PrivateIE-Container{},</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ProtocolExtensionContainer{},</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ProtocolIE-Container{},</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ProtocolIE-ContainerList{},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ProtocolIE-ContainerPair{},</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ProtocolIE-ContainerPairList{},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ProtocolIE-Single-Container{},</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XNAP-PRIVATE-IES,</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XNAP-PROTOCOL-EXTENSION,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XNAP-PROTOCOL-IES,</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XNAP-PROTOCOL-IES-PAIR</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FROM XnAP-Containers</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id-ActivatedServedCells,</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id-ActivationIDforCellActivation,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napToGrid w:val="0"/>
          <w:sz w:val="16"/>
        </w:rPr>
        <w:tab/>
        <w:t>id-AdditionalDRBIDs,</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id-AMF-Region-Information,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id-AMF-Region-Information-To-Add,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lastRenderedPageBreak/>
        <w:tab/>
        <w:t>id-AMF-Region-Information-To-Delete,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id-AssistanceDataForRANPaging,</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napToGrid w:val="0"/>
          <w:sz w:val="16"/>
        </w:rPr>
        <w:tab/>
        <w:t>id-AvailableDRBIDs</w:t>
      </w:r>
      <w:r w:rsidRPr="009E3417">
        <w:rPr>
          <w:rFonts w:ascii="Courier New" w:eastAsia="宋体" w:hAnsi="Courier New"/>
          <w:noProof/>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id-Cause,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id-cellAssistanceInfo-EUTRA,</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id-cellAssistanceInfo-NR,</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id-CellAndCapacityAssistanceInfo-EUTRA,</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id-CellAndCapacityAssistanceInfo-NR,</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id-ConfigurationUpdateInitiatingNodeChoice,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id-UEContextID,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id-CriticalityDiagnostics,</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id-XnUAddressInfoperPDUSession-List,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id-DesiredActNotificationLevel,</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r>
      <w:r w:rsidRPr="009E3417">
        <w:rPr>
          <w:rFonts w:ascii="Courier New" w:eastAsia="宋体" w:hAnsi="Courier New"/>
          <w:noProof/>
          <w:sz w:val="16"/>
        </w:rPr>
        <w:t>id-</w:t>
      </w:r>
      <w:r w:rsidRPr="009E3417">
        <w:rPr>
          <w:rFonts w:ascii="Courier New" w:eastAsia="宋体" w:hAnsi="Courier New"/>
          <w:noProof/>
          <w:snapToGrid w:val="0"/>
          <w:sz w:val="16"/>
        </w:rPr>
        <w:t>DRBsSubjectToStatusTransfer-List,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id-ExpectedUEBehaviour,</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lang w:val="en-US"/>
        </w:rPr>
        <w:tab/>
      </w:r>
      <w:r w:rsidRPr="009E3417">
        <w:rPr>
          <w:rFonts w:ascii="Courier New" w:eastAsia="宋体" w:hAnsi="Courier New"/>
          <w:noProof/>
          <w:snapToGrid w:val="0"/>
          <w:sz w:val="16"/>
        </w:rPr>
        <w:t>id-</w:t>
      </w:r>
      <w:r w:rsidRPr="009E3417">
        <w:rPr>
          <w:rFonts w:ascii="Courier New" w:eastAsia="宋体" w:hAnsi="Courier New" w:hint="eastAsia"/>
          <w:noProof/>
          <w:snapToGrid w:val="0"/>
          <w:sz w:val="16"/>
          <w:lang w:val="en-US" w:eastAsia="zh-CN"/>
        </w:rPr>
        <w:t>ExtendedUEIdentityIndexValue</w:t>
      </w:r>
      <w:r w:rsidRPr="009E3417">
        <w:rPr>
          <w:rFonts w:ascii="Courier New" w:eastAsia="宋体" w:hAnsi="Courier New"/>
          <w:noProof/>
          <w:snapToGrid w:val="0"/>
          <w:sz w:val="16"/>
          <w:lang w:val="en-US" w:eastAsia="zh-CN"/>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id-FiveGCMobilityRestrictionListContainer,</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id-GlobalNG-RAN-node-ID,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id-GUAMI,</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r>
      <w:r w:rsidRPr="009E3417">
        <w:rPr>
          <w:rFonts w:ascii="Courier New" w:eastAsia="宋体" w:hAnsi="Courier New"/>
          <w:noProof/>
          <w:snapToGrid w:val="0"/>
          <w:sz w:val="16"/>
        </w:rPr>
        <w:t>id-</w:t>
      </w:r>
      <w:r w:rsidRPr="009E3417">
        <w:rPr>
          <w:rFonts w:ascii="Courier New" w:eastAsia="宋体" w:hAnsi="Courier New"/>
          <w:noProof/>
          <w:sz w:val="16"/>
        </w:rPr>
        <w:t>indexToRatFrequSelectionPriority,</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id-List-of-served-cells-E-UTRA,</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id-List-of-served-cells-NR,</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id-LocationInformationSN,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id-LocationInformationSNReporting,</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w:t>
      </w:r>
      <w:proofErr w:type="spellStart"/>
      <w:r w:rsidRPr="009E3417">
        <w:rPr>
          <w:rFonts w:ascii="Courier New" w:eastAsia="宋体" w:hAnsi="Courier New"/>
          <w:snapToGrid w:val="0"/>
          <w:sz w:val="16"/>
        </w:rPr>
        <w:t>LocationReportingInformation</w:t>
      </w:r>
      <w:proofErr w:type="spellEnd"/>
      <w:r w:rsidRPr="009E3417">
        <w:rPr>
          <w:rFonts w:ascii="Courier New" w:eastAsia="宋体" w:hAnsi="Courier New"/>
          <w:snapToGrid w:val="0"/>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id-LTEUESidelinkAggregateMaximumBitRate,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id-LTEV2XServicesAuthorized,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id-MAC-I,</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id-MaskedIMEISV,</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snapToGrid w:val="0"/>
          <w:sz w:val="16"/>
        </w:rPr>
        <w:tab/>
        <w:t>id-MDT-Configuration,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napToGrid w:val="0"/>
          <w:sz w:val="16"/>
        </w:rPr>
        <w:tab/>
        <w:t>id-MDTPLMNList</w:t>
      </w:r>
      <w:r w:rsidRPr="009E3417">
        <w:rPr>
          <w:rFonts w:ascii="Courier New" w:eastAsia="宋体" w:hAnsi="Courier New"/>
          <w:noProof/>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r>
      <w:r w:rsidRPr="009E3417">
        <w:rPr>
          <w:rFonts w:ascii="Courier New" w:eastAsia="宋体" w:hAnsi="Courier New"/>
          <w:noProof/>
          <w:snapToGrid w:val="0"/>
          <w:sz w:val="16"/>
        </w:rPr>
        <w:t>id-MN-to-SN-Container,</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r>
      <w:r w:rsidRPr="009E3417">
        <w:rPr>
          <w:rFonts w:ascii="Courier New" w:eastAsia="宋体" w:hAnsi="Courier New"/>
          <w:noProof/>
          <w:snapToGrid w:val="0"/>
          <w:sz w:val="16"/>
        </w:rPr>
        <w:t>id-MobilityRestrictionList,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id-M-NG-RANnodeUEXnAPID,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id-new-NG-RAN-Cell-Identity,</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id-newNG-RANnodeUEXnAPID,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id-NRUESidelinkAggregateMaximumBitRate,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id-NRV2XServicesAuthorized,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id-oldNG-RANnodeUEXnAPID,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id-OldtoNewNG-RANnodeResumeContainer,</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id-PagingDRX,</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id-PagingeDRXInformation,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w:t>
      </w:r>
      <w:r w:rsidRPr="009E3417">
        <w:rPr>
          <w:rFonts w:ascii="Courier New" w:eastAsia="宋体" w:hAnsi="Courier New"/>
          <w:noProof/>
          <w:snapToGrid w:val="0"/>
          <w:sz w:val="16"/>
          <w:lang w:eastAsia="zh-CN"/>
        </w:rPr>
        <w:t>PagingPriority</w:t>
      </w:r>
      <w:r w:rsidRPr="009E3417">
        <w:rPr>
          <w:rFonts w:ascii="Courier New" w:eastAsia="宋体" w:hAnsi="Courier New"/>
          <w:noProof/>
          <w:snapToGrid w:val="0"/>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lang w:eastAsia="zh-CN"/>
        </w:rPr>
        <w:tab/>
      </w:r>
      <w:r w:rsidRPr="009E3417">
        <w:rPr>
          <w:rFonts w:ascii="Courier New" w:eastAsia="宋体" w:hAnsi="Courier New"/>
          <w:noProof/>
          <w:snapToGrid w:val="0"/>
          <w:sz w:val="16"/>
        </w:rPr>
        <w:t>id-PartialListIndicator-EUTRA,</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id-PartialListIndicator-NR,</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id-PCellID,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id-PDUSessionResourceSecondaryRATUsageList,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id-PDUSessionResourcesActivityNotifyList</w:t>
      </w:r>
      <w:r w:rsidRPr="009E3417">
        <w:rPr>
          <w:rFonts w:ascii="Courier New" w:eastAsia="宋体" w:hAnsi="Courier New"/>
          <w:noProof/>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id-PDUSessionResourcesAdmitted-List,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id-PDUSessionResourcesNotAdmitted-List,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id-PDUSessionResourcesNotifyList,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id-PDUSessionToBeAddedAddReq,</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z w:val="16"/>
        </w:rPr>
        <w:tab/>
      </w:r>
      <w:r w:rsidRPr="009E3417">
        <w:rPr>
          <w:rFonts w:ascii="Courier New" w:eastAsia="宋体" w:hAnsi="Courier New"/>
          <w:noProof/>
          <w:snapToGrid w:val="0"/>
          <w:sz w:val="16"/>
        </w:rPr>
        <w:t>id-PDUSessionToBeReleased-RelReqAck,</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id-procedureStage,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w:t>
      </w:r>
      <w:r w:rsidRPr="009E3417">
        <w:rPr>
          <w:rFonts w:ascii="Courier New" w:eastAsia="宋体" w:hAnsi="Courier New"/>
          <w:noProof/>
          <w:snapToGrid w:val="0"/>
          <w:sz w:val="16"/>
          <w:lang w:eastAsia="zh-CN"/>
        </w:rPr>
        <w:t>RANPagingArea</w:t>
      </w:r>
      <w:r w:rsidRPr="009E3417">
        <w:rPr>
          <w:rFonts w:ascii="Courier New" w:eastAsia="宋体" w:hAnsi="Courier New"/>
          <w:noProof/>
          <w:snapToGrid w:val="0"/>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id-requestedSplitSRB,</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id-RequiredNumberOfDRBIDs,</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napToGrid w:val="0"/>
          <w:sz w:val="16"/>
        </w:rPr>
        <w:tab/>
      </w:r>
      <w:r w:rsidRPr="009E3417">
        <w:rPr>
          <w:rFonts w:ascii="Courier New" w:eastAsia="宋体" w:hAnsi="Courier New"/>
          <w:noProof/>
          <w:sz w:val="16"/>
        </w:rPr>
        <w:t>id-ResetRequestTypeInfo,</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napToGrid w:val="0"/>
          <w:sz w:val="16"/>
        </w:rPr>
        <w:tab/>
      </w:r>
      <w:r w:rsidRPr="009E3417">
        <w:rPr>
          <w:rFonts w:ascii="Courier New" w:eastAsia="宋体" w:hAnsi="Courier New"/>
          <w:noProof/>
          <w:sz w:val="16"/>
        </w:rPr>
        <w:t>id-ResetResponseTypeInfo,</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id-RespondingNodeTypeConfigUpdateAck,</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bookmarkStart w:id="309" w:name="_Hlk519075372"/>
      <w:r w:rsidRPr="009E3417">
        <w:rPr>
          <w:rFonts w:ascii="Courier New" w:eastAsia="宋体" w:hAnsi="Courier New"/>
          <w:noProof/>
          <w:snapToGrid w:val="0"/>
          <w:sz w:val="16"/>
        </w:rPr>
        <w:tab/>
        <w:t>id-</w:t>
      </w:r>
      <w:r w:rsidRPr="009E3417">
        <w:rPr>
          <w:rFonts w:ascii="Courier New" w:eastAsia="宋体" w:hAnsi="Courier New"/>
          <w:noProof/>
          <w:sz w:val="16"/>
        </w:rPr>
        <w:t>RRCResumeCause,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r>
      <w:r w:rsidRPr="009E3417">
        <w:rPr>
          <w:rFonts w:ascii="Courier New" w:eastAsia="宋体" w:hAnsi="Courier New"/>
          <w:noProof/>
          <w:sz w:val="16"/>
        </w:rPr>
        <w:t>id-selectedPLMN,</w:t>
      </w:r>
    </w:p>
    <w:bookmarkEnd w:id="309"/>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id-ServedCellsToActivate,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id-servedCellsToUpdate-E-UTRA,</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id-ServedCellsToUpdateInitiatingNodeChoice,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id-servedCellsToUpdate-NR,</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id-source</w:t>
      </w:r>
      <w:r w:rsidRPr="009E3417">
        <w:rPr>
          <w:rFonts w:ascii="Courier New" w:eastAsia="宋体" w:hAnsi="Courier New"/>
          <w:noProof/>
          <w:snapToGrid w:val="0"/>
          <w:sz w:val="16"/>
        </w:rPr>
        <w:t>NG-RANnodeUEXnAPID</w:t>
      </w:r>
      <w:r w:rsidRPr="009E3417">
        <w:rPr>
          <w:rFonts w:ascii="Courier New" w:eastAsia="宋体" w:hAnsi="Courier New"/>
          <w:noProof/>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napToGrid w:val="0"/>
          <w:sz w:val="16"/>
        </w:rPr>
        <w:tab/>
        <w:t>id-SpareDRBIDs,</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z w:val="16"/>
        </w:rPr>
        <w:tab/>
      </w:r>
      <w:r w:rsidRPr="009E3417">
        <w:rPr>
          <w:rFonts w:ascii="Courier New" w:eastAsia="宋体" w:hAnsi="Courier New"/>
          <w:noProof/>
          <w:snapToGrid w:val="0"/>
          <w:sz w:val="16"/>
        </w:rPr>
        <w:t>id-S-NG-RANnodeMaxIPDataRate-UL,</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napToGrid w:val="0"/>
          <w:sz w:val="16"/>
        </w:rPr>
        <w:tab/>
        <w:t>id-S-NG-RANnodeMaxIPDataRate-DL,</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id-S-NG-RANnodeUEXnAPID,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id-TAISupport-list,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id-Target2SourceNG-RANnodeTranspContainer,</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z w:val="16"/>
        </w:rPr>
        <w:tab/>
      </w:r>
      <w:r w:rsidRPr="009E3417">
        <w:rPr>
          <w:rFonts w:ascii="Courier New" w:eastAsia="宋体" w:hAnsi="Courier New"/>
          <w:noProof/>
          <w:snapToGrid w:val="0"/>
          <w:sz w:val="16"/>
        </w:rPr>
        <w:t>id-targetCellGlobalID,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id-target</w:t>
      </w:r>
      <w:r w:rsidRPr="009E3417">
        <w:rPr>
          <w:rFonts w:ascii="Courier New" w:eastAsia="宋体" w:hAnsi="Courier New"/>
          <w:noProof/>
          <w:snapToGrid w:val="0"/>
          <w:sz w:val="16"/>
        </w:rPr>
        <w:t>NG-RANnodeUEXnAPID</w:t>
      </w:r>
      <w:r w:rsidRPr="009E3417">
        <w:rPr>
          <w:rFonts w:ascii="Courier New" w:eastAsia="宋体" w:hAnsi="Courier New"/>
          <w:noProof/>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E3417">
        <w:rPr>
          <w:rFonts w:ascii="Courier New" w:eastAsia="宋体" w:hAnsi="Courier New"/>
          <w:snapToGrid w:val="0"/>
          <w:sz w:val="16"/>
        </w:rPr>
        <w:tab/>
        <w:t>id-</w:t>
      </w:r>
      <w:proofErr w:type="spellStart"/>
      <w:r w:rsidRPr="009E3417">
        <w:rPr>
          <w:rFonts w:ascii="Courier New" w:eastAsia="宋体" w:hAnsi="Courier New"/>
          <w:snapToGrid w:val="0"/>
          <w:sz w:val="16"/>
        </w:rPr>
        <w:t>TimeToWait</w:t>
      </w:r>
      <w:proofErr w:type="spellEnd"/>
      <w:r w:rsidRPr="009E3417">
        <w:rPr>
          <w:rFonts w:ascii="Courier New" w:eastAsia="宋体" w:hAnsi="Courier New"/>
          <w:snapToGrid w:val="0"/>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id-TNLA-To-Add-List,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id-TNLA-To-Update-List,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lastRenderedPageBreak/>
        <w:tab/>
        <w:t>id-TNLA-To-Remove-List,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id-TNLA-Setup-List,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id-TNLA-Failed-To-Setup-List,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id-TraceActivation,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z w:val="16"/>
        </w:rPr>
        <w:tab/>
      </w:r>
      <w:r w:rsidRPr="009E3417">
        <w:rPr>
          <w:rFonts w:ascii="Courier New" w:eastAsia="宋体" w:hAnsi="Courier New"/>
          <w:noProof/>
          <w:snapToGrid w:val="0"/>
          <w:sz w:val="16"/>
        </w:rPr>
        <w:t>id-UEContextInfoHORequest,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id-UEContextInfoRetrUECtxtResp,</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w:t>
      </w:r>
      <w:r w:rsidRPr="009E3417">
        <w:rPr>
          <w:rFonts w:ascii="Courier New" w:eastAsia="宋体" w:hAnsi="Courier New"/>
          <w:noProof/>
          <w:sz w:val="16"/>
        </w:rPr>
        <w:t>UEContextKeptIndicator,</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id-UEContextRefAtSN-HORequest,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w:t>
      </w:r>
      <w:proofErr w:type="spellStart"/>
      <w:r w:rsidRPr="009E3417">
        <w:rPr>
          <w:rFonts w:ascii="Courier New" w:eastAsia="宋体" w:hAnsi="Courier New"/>
          <w:sz w:val="16"/>
          <w:szCs w:val="16"/>
        </w:rPr>
        <w:t>UEHistoryInformation</w:t>
      </w:r>
      <w:proofErr w:type="spellEnd"/>
      <w:r w:rsidRPr="009E3417">
        <w:rPr>
          <w:rFonts w:ascii="Courier New" w:eastAsia="宋体" w:hAnsi="Courier New"/>
          <w:sz w:val="16"/>
          <w:szCs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id-UEIdentityIndexValue,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id-UERANPagingIdentity,</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w:t>
      </w:r>
      <w:r w:rsidRPr="009E3417">
        <w:rPr>
          <w:rFonts w:ascii="Courier New" w:eastAsia="宋体" w:hAnsi="Courier New"/>
          <w:noProof/>
          <w:sz w:val="16"/>
        </w:rPr>
        <w:t>UESecurityCapabilities,</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id-UserPlaneTrafficActivityReport</w:t>
      </w:r>
      <w:r w:rsidRPr="009E3417">
        <w:rPr>
          <w:rFonts w:ascii="Courier New" w:eastAsia="宋体" w:hAnsi="Courier New"/>
          <w:noProof/>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id-XnRemovalThreshold,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napToGrid w:val="0"/>
          <w:sz w:val="16"/>
        </w:rPr>
        <w:tab/>
        <w:t>id-PDUSessionAdmittedAddedAddReqAck</w:t>
      </w:r>
      <w:r w:rsidRPr="009E3417">
        <w:rPr>
          <w:rFonts w:ascii="Courier New" w:eastAsia="宋体" w:hAnsi="Courier New"/>
          <w:noProof/>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napToGrid w:val="0"/>
          <w:sz w:val="16"/>
        </w:rPr>
        <w:tab/>
        <w:t>id-PDUSessionNotAdmittedAddReqAck</w:t>
      </w:r>
      <w:r w:rsidRPr="009E3417">
        <w:rPr>
          <w:rFonts w:ascii="Courier New" w:eastAsia="宋体" w:hAnsi="Courier New"/>
          <w:noProof/>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napToGrid w:val="0"/>
          <w:sz w:val="16"/>
        </w:rPr>
        <w:tab/>
        <w:t>id-SN-to-MN-Container</w:t>
      </w:r>
      <w:r w:rsidRPr="009E3417">
        <w:rPr>
          <w:rFonts w:ascii="Courier New" w:eastAsia="宋体" w:hAnsi="Courier New"/>
          <w:noProof/>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napToGrid w:val="0"/>
          <w:sz w:val="16"/>
        </w:rPr>
        <w:tab/>
        <w:t>id-RRCConfigIndication</w:t>
      </w:r>
      <w:r w:rsidRPr="009E3417">
        <w:rPr>
          <w:rFonts w:ascii="Courier New" w:eastAsia="宋体" w:hAnsi="Courier New"/>
          <w:noProof/>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r>
      <w:r w:rsidRPr="009E3417">
        <w:rPr>
          <w:rFonts w:ascii="Courier New" w:eastAsia="宋体" w:hAnsi="Courier New"/>
          <w:noProof/>
          <w:snapToGrid w:val="0"/>
          <w:sz w:val="16"/>
        </w:rPr>
        <w:t>id-SplitSRB-RRCTransfer,</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id-UEReportRRCTransfer,</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z w:val="16"/>
        </w:rPr>
        <w:tab/>
      </w:r>
      <w:r w:rsidRPr="009E3417">
        <w:rPr>
          <w:rFonts w:ascii="Courier New" w:eastAsia="宋体" w:hAnsi="Courier New"/>
          <w:noProof/>
          <w:snapToGrid w:val="0"/>
          <w:sz w:val="16"/>
        </w:rPr>
        <w:t>id-PDUSessionReleasedList-RelConf,</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id-BearersSubjectToCounterCheck,</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id-PDUSessionToBeReleasedList-RelRqd,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r>
      <w:r w:rsidRPr="009E3417">
        <w:rPr>
          <w:rFonts w:ascii="Courier New" w:eastAsia="宋体" w:hAnsi="Courier New"/>
          <w:noProof/>
          <w:sz w:val="16"/>
        </w:rPr>
        <w:t>id-ResponseInfo-ReconfCompl,</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napToGrid w:val="0"/>
          <w:sz w:val="16"/>
        </w:rPr>
        <w:tab/>
        <w:t>id-initiatingNodeType-ResourceCoordRequest</w:t>
      </w:r>
      <w:r w:rsidRPr="009E3417">
        <w:rPr>
          <w:rFonts w:ascii="Courier New" w:eastAsia="宋体" w:hAnsi="Courier New"/>
          <w:noProof/>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napToGrid w:val="0"/>
          <w:sz w:val="16"/>
        </w:rPr>
        <w:tab/>
        <w:t>id-respondingNodeType-ResourceCoordResponse</w:t>
      </w:r>
      <w:r w:rsidRPr="009E3417">
        <w:rPr>
          <w:rFonts w:ascii="Courier New" w:eastAsia="宋体" w:hAnsi="Courier New"/>
          <w:noProof/>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id-PDUSessionToBeReleased-RelReq,</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id-PDUSession-SNChangeRequired-List,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id-PDUSession-SNChangeConfirm-List,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id-PDCPChangeIndication,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9E3417">
        <w:rPr>
          <w:rFonts w:ascii="Courier New" w:eastAsia="宋体" w:hAnsi="Courier New" w:hint="eastAsia"/>
          <w:noProof/>
          <w:snapToGrid w:val="0"/>
          <w:sz w:val="16"/>
          <w:lang w:val="en-US"/>
        </w:rPr>
        <w:tab/>
      </w:r>
      <w:r w:rsidRPr="009E3417">
        <w:rPr>
          <w:rFonts w:ascii="Courier New" w:eastAsia="宋体" w:hAnsi="Courier New"/>
          <w:noProof/>
          <w:snapToGrid w:val="0"/>
          <w:sz w:val="16"/>
          <w:lang w:val="en-US"/>
        </w:rPr>
        <w:t>id-</w:t>
      </w:r>
      <w:r w:rsidRPr="009E3417">
        <w:rPr>
          <w:rFonts w:ascii="Courier New" w:eastAsia="宋体" w:hAnsi="Courier New" w:hint="eastAsia"/>
          <w:noProof/>
          <w:snapToGrid w:val="0"/>
          <w:sz w:val="16"/>
          <w:lang w:val="en-US"/>
        </w:rPr>
        <w:t>PC5QoSParameters,</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id-SCGConfigurationQuery,</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id-UEContextInfo-SNModRequest,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id-requestedSplitSRBrelease,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id-PDUSessionAdmitted-SNModResponse,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id-PDUSessionNotAdmitted-SNModResponse,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id-admittedSplitSRB,</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id-admittedSplitSRBrelease,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r>
      <w:r w:rsidRPr="009E3417">
        <w:rPr>
          <w:rFonts w:ascii="Courier New" w:eastAsia="宋体" w:hAnsi="Courier New"/>
          <w:noProof/>
          <w:sz w:val="16"/>
        </w:rPr>
        <w:t>id-PDUSessionAdmittedModSNModConfirm,</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id-PDUSessionReleasedSNModConfirm,</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napToGrid w:val="0"/>
          <w:sz w:val="16"/>
        </w:rPr>
        <w:tab/>
      </w:r>
      <w:r w:rsidRPr="009E3417">
        <w:rPr>
          <w:rFonts w:ascii="Courier New" w:eastAsia="宋体" w:hAnsi="Courier New"/>
          <w:noProof/>
          <w:sz w:val="16"/>
        </w:rPr>
        <w:t>id-s-ng-RANnode-SecurityKey,</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napToGrid w:val="0"/>
          <w:sz w:val="16"/>
        </w:rPr>
        <w:tab/>
      </w:r>
      <w:r w:rsidRPr="009E3417">
        <w:rPr>
          <w:rFonts w:ascii="Courier New" w:eastAsia="宋体" w:hAnsi="Courier New"/>
          <w:noProof/>
          <w:sz w:val="16"/>
        </w:rPr>
        <w:t>id-PDUSessionToBeModifiedSNModRequired,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id-S-NG-RANnodeUE-AMBR,</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id-PDUSessionToBeReleasedSNModRequired,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id-target-S-NG-RANnodeID,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id-S-NSSAI,</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id-MR-DC-ResourceCoordinationInfo,</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id-RANPagingFailure,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id-UERadioCapabilityForPaging,</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id-PDUSessionDataForwarding-SNModResponse,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id-Secondary-MN-Xn-U-TNLInfoatM,</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id-NE-DC-TDM-Pattern,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E3417">
        <w:rPr>
          <w:rFonts w:ascii="Courier New" w:eastAsia="宋体" w:hAnsi="Courier New"/>
          <w:noProof/>
          <w:sz w:val="16"/>
        </w:rPr>
        <w:tab/>
      </w:r>
      <w:r w:rsidRPr="009E3417">
        <w:rPr>
          <w:rFonts w:ascii="Courier New" w:eastAsia="宋体" w:hAnsi="Courier New"/>
          <w:snapToGrid w:val="0"/>
          <w:sz w:val="16"/>
          <w:lang w:eastAsia="zh-CN"/>
        </w:rPr>
        <w:t>id-</w:t>
      </w:r>
      <w:proofErr w:type="spellStart"/>
      <w:r w:rsidRPr="009E3417">
        <w:rPr>
          <w:rFonts w:ascii="Courier New" w:eastAsia="宋体" w:hAnsi="Courier New"/>
          <w:snapToGrid w:val="0"/>
          <w:sz w:val="16"/>
          <w:lang w:eastAsia="zh-CN"/>
        </w:rPr>
        <w:t>InterfaceInstanceIndication</w:t>
      </w:r>
      <w:proofErr w:type="spellEnd"/>
      <w:r w:rsidRPr="009E3417">
        <w:rPr>
          <w:rFonts w:ascii="Courier New" w:eastAsia="宋体" w:hAnsi="Courier New"/>
          <w:snapToGrid w:val="0"/>
          <w:sz w:val="16"/>
          <w:lang w:eastAsia="zh-CN"/>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id-S-NG-RANnode-Addition-Trigger-Ind,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9E3417">
        <w:rPr>
          <w:rFonts w:ascii="Courier New" w:eastAsia="宋体" w:hAnsi="Courier New"/>
          <w:noProof/>
          <w:sz w:val="16"/>
        </w:rPr>
        <w:tab/>
      </w:r>
      <w:r w:rsidRPr="009E3417">
        <w:rPr>
          <w:rFonts w:ascii="Courier New" w:eastAsia="宋体" w:hAnsi="Courier New" w:hint="eastAsia"/>
          <w:noProof/>
          <w:sz w:val="16"/>
          <w:lang w:eastAsia="zh-CN"/>
        </w:rPr>
        <w:t>id-</w:t>
      </w:r>
      <w:r w:rsidRPr="009E3417">
        <w:rPr>
          <w:rFonts w:ascii="Courier New" w:eastAsia="宋体" w:hAnsi="Courier New" w:hint="eastAsia"/>
          <w:noProof/>
          <w:snapToGrid w:val="0"/>
          <w:sz w:val="16"/>
          <w:lang w:eastAsia="zh-CN"/>
        </w:rPr>
        <w:t>SNTriggered</w:t>
      </w:r>
      <w:r w:rsidRPr="009E3417">
        <w:rPr>
          <w:rFonts w:ascii="Courier New" w:eastAsia="宋体" w:hAnsi="Courier New" w:hint="eastAsia"/>
          <w:noProof/>
          <w:sz w:val="16"/>
          <w:lang w:eastAsia="zh-CN"/>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id-DRBs-transferred-to-MN,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id-TNLConfigurationInfo,</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lang w:val="en-US"/>
        </w:rPr>
      </w:pPr>
      <w:r w:rsidRPr="009E3417">
        <w:rPr>
          <w:rFonts w:ascii="Courier New" w:eastAsia="宋体" w:hAnsi="Courier New" w:cs="Courier New"/>
          <w:noProof/>
          <w:sz w:val="16"/>
          <w:lang w:val="en-US"/>
        </w:rPr>
        <w:tab/>
        <w:t>id-MessageOversizeNotification,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id-NG-RANTraceID,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id-FastMCGRecoveryRRCTransfer-SN-to-MN,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id-FastMCGRecoveryRRCTransfer-MN-to-SN,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id-RequestedFastMCGRecoveryViaSRB3,</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id-A</w:t>
      </w:r>
      <w:r w:rsidRPr="009E3417">
        <w:rPr>
          <w:rFonts w:ascii="Courier New" w:eastAsia="宋体" w:hAnsi="Courier New"/>
          <w:noProof/>
          <w:sz w:val="16"/>
          <w:lang w:eastAsia="ja-JP"/>
        </w:rPr>
        <w:t>vailable</w:t>
      </w:r>
      <w:r w:rsidRPr="009E3417">
        <w:rPr>
          <w:rFonts w:ascii="Courier New" w:eastAsia="宋体" w:hAnsi="Courier New"/>
          <w:noProof/>
          <w:sz w:val="16"/>
        </w:rPr>
        <w:t>FastMCGRecoveryViaSRB3,</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id-RequestedFastMCGRecoveryViaSRB3Release,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id-ReleaseFastMCGRecoveryViaSRB3,</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id-CHOinformation-Req,</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id-CHOinformation-Ack,</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r>
      <w:r w:rsidRPr="009E3417">
        <w:rPr>
          <w:rFonts w:ascii="Courier New" w:eastAsia="宋体" w:hAnsi="Courier New"/>
          <w:noProof/>
          <w:snapToGrid w:val="0"/>
          <w:sz w:val="16"/>
        </w:rPr>
        <w:t>id-targetCellsToCancel,</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r>
      <w:r w:rsidRPr="009E3417">
        <w:rPr>
          <w:rFonts w:ascii="Courier New" w:eastAsia="宋体" w:hAnsi="Courier New"/>
          <w:noProof/>
          <w:snapToGrid w:val="0"/>
          <w:sz w:val="16"/>
        </w:rPr>
        <w:t>id-requestedTargetCellGlobalID,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id-DAPSResponseInfo-List,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id-CHO-MRDC-EarlyDataForwarding,</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id-CHO-MRDC-Indicator,</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id-MobilityInformation,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id-InitiatingCondition-FailureIndication,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id-UEHistoryInformationFromTheUE,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id-HandoverReportType,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id-HandoverCause,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id-SourceCellCGI,</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lastRenderedPageBreak/>
        <w:tab/>
        <w:t>id-TargetCellCGI,</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id-ReEstablishmentCellCGI,</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id-TargetCellinEUTRAN,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id-SourceCellCRNTI,</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id-UERLFReportContainer,</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id-NGRAN-Node1-Measurement-ID,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id-NGRAN-Node2-Measurement-ID,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id-RegistrationRequest,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id-ReportCharacteristics,</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id-CellToReport,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id-ReportingPeriodicity,</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id-CellMeasurementResult,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id-NG-RANnode1CellID,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id-NG-RANnode2CellID,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id-NG-RANnode1MobilityParameters,</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id-NG-RANnode2ProposedMobilityParameters,</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r>
      <w:r w:rsidRPr="009E3417">
        <w:rPr>
          <w:rFonts w:ascii="Courier New" w:eastAsia="宋体" w:hAnsi="Courier New" w:hint="eastAsia"/>
          <w:noProof/>
          <w:sz w:val="16"/>
        </w:rPr>
        <w:t>i</w:t>
      </w:r>
      <w:r w:rsidRPr="009E3417">
        <w:rPr>
          <w:rFonts w:ascii="Courier New" w:eastAsia="宋体" w:hAnsi="Courier New"/>
          <w:noProof/>
          <w:sz w:val="16"/>
        </w:rPr>
        <w:t>d-MobilityParametersModificationRange</w:t>
      </w:r>
      <w:r w:rsidRPr="009E3417">
        <w:rPr>
          <w:rFonts w:ascii="Courier New" w:eastAsia="宋体" w:hAnsi="Courier New" w:hint="eastAsia"/>
          <w:noProof/>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id-</w:t>
      </w:r>
      <w:r w:rsidRPr="009E3417">
        <w:rPr>
          <w:rFonts w:ascii="Courier New" w:eastAsia="宋体" w:hAnsi="Courier New" w:hint="eastAsia"/>
          <w:noProof/>
          <w:sz w:val="16"/>
        </w:rPr>
        <w:t>R</w:t>
      </w:r>
      <w:r w:rsidRPr="009E3417">
        <w:rPr>
          <w:rFonts w:ascii="Courier New" w:eastAsia="宋体" w:hAnsi="Courier New"/>
          <w:noProof/>
          <w:sz w:val="16"/>
        </w:rPr>
        <w:t>ACHReportInformation,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9E3417">
        <w:rPr>
          <w:rFonts w:ascii="Courier New" w:eastAsia="宋体" w:hAnsi="Courier New"/>
          <w:snapToGrid w:val="0"/>
          <w:sz w:val="16"/>
          <w:lang w:eastAsia="zh-CN"/>
        </w:rPr>
        <w:tab/>
      </w:r>
      <w:r w:rsidRPr="009E3417">
        <w:rPr>
          <w:rFonts w:ascii="Courier New" w:eastAsia="宋体" w:hAnsi="Courier New"/>
          <w:noProof/>
          <w:snapToGrid w:val="0"/>
          <w:sz w:val="16"/>
          <w:lang w:eastAsia="zh-CN"/>
        </w:rPr>
        <w:t>id-IABNodeIndication,</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hint="eastAsia"/>
          <w:noProof/>
          <w:sz w:val="16"/>
          <w:lang w:eastAsia="zh-CN"/>
        </w:rPr>
        <w:tab/>
        <w:t>id-</w:t>
      </w:r>
      <w:r w:rsidRPr="009E3417">
        <w:rPr>
          <w:rFonts w:ascii="Courier New" w:eastAsia="宋体" w:hAnsi="Courier New" w:hint="eastAsia"/>
          <w:noProof/>
          <w:snapToGrid w:val="0"/>
          <w:sz w:val="16"/>
          <w:lang w:eastAsia="zh-CN"/>
        </w:rPr>
        <w:t>UERadioCapabilityID,</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napToGrid w:val="0"/>
          <w:sz w:val="16"/>
        </w:rPr>
        <w:tab/>
        <w:t>id-SCGIndicator,</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9E3417">
        <w:rPr>
          <w:rFonts w:ascii="Courier New" w:eastAsia="宋体" w:hAnsi="Courier New"/>
          <w:noProof/>
          <w:snapToGrid w:val="0"/>
          <w:sz w:val="16"/>
        </w:rPr>
        <w:tab/>
      </w:r>
      <w:r w:rsidRPr="009E3417">
        <w:rPr>
          <w:rFonts w:ascii="Courier New" w:eastAsia="宋体" w:hAnsi="Courier New" w:hint="eastAsia"/>
          <w:noProof/>
          <w:snapToGrid w:val="0"/>
          <w:sz w:val="16"/>
          <w:lang w:eastAsia="en-GB"/>
        </w:rPr>
        <w:t>id-</w:t>
      </w:r>
      <w:r w:rsidRPr="009E3417">
        <w:rPr>
          <w:rFonts w:ascii="Courier New" w:eastAsia="宋体" w:hAnsi="Courier New" w:hint="eastAsia"/>
          <w:noProof/>
          <w:snapToGrid w:val="0"/>
          <w:sz w:val="16"/>
          <w:lang w:val="en-US" w:eastAsia="zh-CN"/>
        </w:rPr>
        <w:t>UESpecificDRX</w:t>
      </w:r>
      <w:r w:rsidRPr="009E3417">
        <w:rPr>
          <w:rFonts w:ascii="Courier New" w:eastAsia="宋体" w:hAnsi="Courier New"/>
          <w:noProof/>
          <w:snapToGrid w:val="0"/>
          <w:sz w:val="16"/>
          <w:lang w:eastAsia="en-GB"/>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E3417">
        <w:rPr>
          <w:rFonts w:ascii="Courier New" w:eastAsia="宋体" w:hAnsi="Courier New"/>
          <w:noProof/>
          <w:snapToGrid w:val="0"/>
          <w:sz w:val="16"/>
          <w:lang w:eastAsia="zh-CN"/>
        </w:rPr>
        <w:tab/>
      </w:r>
      <w:r w:rsidRPr="009E3417">
        <w:rPr>
          <w:rFonts w:ascii="Courier New" w:eastAsia="宋体" w:hAnsi="Courier New"/>
          <w:snapToGrid w:val="0"/>
          <w:sz w:val="16"/>
          <w:lang w:eastAsia="zh-CN"/>
        </w:rPr>
        <w:t>id-</w:t>
      </w:r>
      <w:proofErr w:type="spellStart"/>
      <w:r w:rsidRPr="009E3417">
        <w:rPr>
          <w:rFonts w:ascii="Courier New" w:eastAsia="宋体" w:hAnsi="Courier New"/>
          <w:snapToGrid w:val="0"/>
          <w:sz w:val="16"/>
          <w:lang w:eastAsia="zh-CN"/>
        </w:rPr>
        <w:t>PDUSession</w:t>
      </w:r>
      <w:r w:rsidRPr="009E3417">
        <w:rPr>
          <w:rFonts w:ascii="Courier New" w:eastAsia="宋体" w:hAnsi="Courier New"/>
          <w:snapToGrid w:val="0"/>
          <w:sz w:val="16"/>
        </w:rPr>
        <w:t>ExpectedUEActivityBehaviour</w:t>
      </w:r>
      <w:proofErr w:type="spellEnd"/>
      <w:r w:rsidRPr="009E3417">
        <w:rPr>
          <w:rFonts w:ascii="Courier New" w:eastAsia="宋体" w:hAnsi="Courier New"/>
          <w:snapToGrid w:val="0"/>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作者"/>
          <w:rFonts w:ascii="Courier New" w:eastAsia="宋体" w:hAnsi="Courier New"/>
          <w:noProof/>
          <w:sz w:val="16"/>
        </w:rPr>
      </w:pPr>
      <w:ins w:id="311" w:author="作者">
        <w:r w:rsidRPr="009E3417">
          <w:rPr>
            <w:rFonts w:ascii="Courier New" w:eastAsia="宋体" w:hAnsi="Courier New"/>
            <w:noProof/>
            <w:sz w:val="16"/>
          </w:rPr>
          <w:tab/>
          <w:t>id-</w:t>
        </w:r>
        <w:r w:rsidRPr="009E3417">
          <w:rPr>
            <w:rFonts w:ascii="Courier New" w:eastAsia="宋体" w:hAnsi="Courier New"/>
            <w:noProof/>
            <w:sz w:val="16"/>
            <w:lang w:eastAsia="ja-JP"/>
          </w:rPr>
          <w:t>SuccessfulHO</w:t>
        </w:r>
        <w:r w:rsidRPr="009E3417">
          <w:rPr>
            <w:rFonts w:ascii="Courier New" w:eastAsia="宋体" w:hAnsi="Courier New"/>
            <w:noProof/>
            <w:sz w:val="16"/>
          </w:rPr>
          <w:t>ReportInformation,</w:t>
        </w:r>
      </w:ins>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作者"/>
          <w:rFonts w:ascii="Courier New" w:eastAsia="宋体" w:hAnsi="Courier New"/>
          <w:noProof/>
          <w:snapToGrid w:val="0"/>
          <w:sz w:val="16"/>
          <w:lang w:val="en-US" w:eastAsia="zh-CN"/>
        </w:rPr>
      </w:pPr>
      <w:ins w:id="313" w:author="作者">
        <w:r w:rsidRPr="009E3417">
          <w:rPr>
            <w:rFonts w:ascii="Courier New" w:eastAsia="宋体" w:hAnsi="Courier New"/>
            <w:noProof/>
            <w:sz w:val="16"/>
          </w:rPr>
          <w:tab/>
          <w:t>id-</w:t>
        </w:r>
        <w:r w:rsidRPr="009E3417">
          <w:rPr>
            <w:rFonts w:ascii="Courier New" w:eastAsia="宋体" w:hAnsi="Courier New"/>
            <w:noProof/>
            <w:sz w:val="16"/>
            <w:lang w:eastAsia="zh-CN"/>
          </w:rPr>
          <w:t>PSCellHistoryInformationRetrieve</w:t>
        </w:r>
        <w:r w:rsidRPr="009E3417">
          <w:rPr>
            <w:rFonts w:ascii="Courier New" w:eastAsia="宋体" w:hAnsi="Courier New"/>
            <w:noProof/>
            <w:sz w:val="16"/>
          </w:rPr>
          <w:t>,</w:t>
        </w:r>
      </w:ins>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作者"/>
          <w:rFonts w:ascii="Courier New" w:eastAsia="宋体" w:hAnsi="Courier New"/>
          <w:snapToGrid w:val="0"/>
          <w:sz w:val="16"/>
        </w:rPr>
      </w:pPr>
      <w:ins w:id="315" w:author="作者">
        <w:r w:rsidRPr="009E3417">
          <w:rPr>
            <w:rFonts w:ascii="Courier New" w:eastAsia="宋体" w:hAnsi="Courier New"/>
            <w:snapToGrid w:val="0"/>
            <w:sz w:val="16"/>
          </w:rPr>
          <w:tab/>
          <w:t>id-NG-RANnode1SSBOffsets,</w:t>
        </w:r>
      </w:ins>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作者"/>
          <w:rFonts w:ascii="Courier New" w:eastAsia="宋体" w:hAnsi="Courier New"/>
          <w:snapToGrid w:val="0"/>
          <w:sz w:val="16"/>
        </w:rPr>
      </w:pPr>
      <w:ins w:id="317" w:author="作者">
        <w:r w:rsidRPr="009E3417">
          <w:rPr>
            <w:rFonts w:ascii="Courier New" w:eastAsia="宋体" w:hAnsi="Courier New"/>
            <w:snapToGrid w:val="0"/>
            <w:sz w:val="16"/>
          </w:rPr>
          <w:tab/>
          <w:t>id-NG-RANnode2SSBProposedOffsets,</w:t>
        </w:r>
      </w:ins>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 w:author="作者"/>
          <w:rFonts w:ascii="Courier New" w:eastAsia="宋体" w:hAnsi="Courier New"/>
          <w:snapToGrid w:val="0"/>
          <w:sz w:val="16"/>
        </w:rPr>
      </w:pPr>
      <w:ins w:id="319" w:author="作者">
        <w:r w:rsidRPr="009E3417">
          <w:rPr>
            <w:rFonts w:ascii="Courier New" w:eastAsia="宋体" w:hAnsi="Courier New"/>
            <w:snapToGrid w:val="0"/>
            <w:sz w:val="16"/>
          </w:rPr>
          <w:tab/>
          <w:t>id-NG-RANnode2SSBOffsetsModificationRange,</w:t>
        </w:r>
      </w:ins>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320" w:author="作者"/>
          <w:rFonts w:ascii="Courier New" w:eastAsia="宋体" w:hAnsi="Courier New"/>
          <w:noProof/>
          <w:snapToGrid w:val="0"/>
          <w:sz w:val="16"/>
          <w:lang w:val="en-US" w:eastAsia="zh-CN"/>
        </w:rPr>
      </w:pPr>
      <w:ins w:id="321" w:author="作者">
        <w:r w:rsidRPr="009E3417">
          <w:rPr>
            <w:rFonts w:ascii="Courier New" w:eastAsia="宋体" w:hAnsi="Courier New"/>
            <w:noProof/>
            <w:snapToGrid w:val="0"/>
            <w:sz w:val="16"/>
          </w:rPr>
          <w:t>id-Coverage-Modification-List</w:t>
        </w:r>
        <w:r w:rsidRPr="009E3417">
          <w:rPr>
            <w:rFonts w:ascii="Courier New" w:eastAsia="宋体" w:hAnsi="Courier New" w:hint="eastAsia"/>
            <w:noProof/>
            <w:snapToGrid w:val="0"/>
            <w:sz w:val="16"/>
            <w:lang w:val="en-US" w:eastAsia="zh-CN"/>
          </w:rPr>
          <w:t>,</w:t>
        </w:r>
      </w:ins>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作者"/>
          <w:rFonts w:ascii="Courier New" w:eastAsia="宋体" w:hAnsi="Courier New"/>
          <w:snapToGrid w:val="0"/>
          <w:sz w:val="16"/>
          <w:lang w:eastAsia="zh-CN"/>
        </w:rPr>
      </w:pPr>
      <w:ins w:id="323" w:author="作者">
        <w:r w:rsidRPr="009E3417">
          <w:rPr>
            <w:rFonts w:ascii="Courier New" w:eastAsia="宋体" w:hAnsi="Courier New"/>
            <w:snapToGrid w:val="0"/>
            <w:sz w:val="16"/>
            <w:lang w:eastAsia="zh-CN"/>
          </w:rPr>
          <w:tab/>
          <w:t>id-</w:t>
        </w:r>
        <w:proofErr w:type="spellStart"/>
        <w:r w:rsidRPr="009E3417">
          <w:rPr>
            <w:rFonts w:ascii="Courier New" w:eastAsia="宋体" w:hAnsi="Courier New"/>
            <w:snapToGrid w:val="0"/>
            <w:sz w:val="16"/>
            <w:lang w:eastAsia="zh-CN"/>
          </w:rPr>
          <w:t>PSCellCGI</w:t>
        </w:r>
        <w:proofErr w:type="spellEnd"/>
        <w:r w:rsidRPr="009E3417">
          <w:rPr>
            <w:rFonts w:ascii="Courier New" w:eastAsia="宋体" w:hAnsi="Courier New"/>
            <w:snapToGrid w:val="0"/>
            <w:sz w:val="16"/>
            <w:lang w:eastAsia="zh-CN"/>
          </w:rPr>
          <w:t>,</w:t>
        </w:r>
      </w:ins>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Huawei" w:date="2022-02-10T11:21:00Z"/>
          <w:rFonts w:ascii="Courier New" w:eastAsia="宋体" w:hAnsi="Courier New"/>
          <w:snapToGrid w:val="0"/>
          <w:sz w:val="16"/>
          <w:lang w:eastAsia="zh-CN"/>
        </w:rPr>
      </w:pPr>
      <w:ins w:id="325" w:author="Huawei" w:date="2022-02-10T11:21:00Z">
        <w:r w:rsidRPr="009E3417">
          <w:rPr>
            <w:rFonts w:ascii="Courier New" w:eastAsia="宋体" w:hAnsi="Courier New"/>
            <w:snapToGrid w:val="0"/>
            <w:sz w:val="16"/>
            <w:lang w:eastAsia="zh-CN"/>
          </w:rPr>
          <w:tab/>
        </w:r>
      </w:ins>
      <w:ins w:id="326" w:author="作者">
        <w:r w:rsidRPr="009E3417">
          <w:rPr>
            <w:rFonts w:ascii="Courier New" w:eastAsia="宋体" w:hAnsi="Courier New"/>
            <w:snapToGrid w:val="0"/>
            <w:sz w:val="16"/>
            <w:lang w:eastAsia="zh-CN"/>
          </w:rPr>
          <w:t>id-</w:t>
        </w:r>
        <w:proofErr w:type="spellStart"/>
        <w:r w:rsidRPr="009E3417">
          <w:rPr>
            <w:rFonts w:ascii="Courier New" w:eastAsia="宋体" w:hAnsi="Courier New"/>
            <w:snapToGrid w:val="0"/>
            <w:sz w:val="16"/>
            <w:lang w:eastAsia="zh-CN"/>
          </w:rPr>
          <w:t>FailedPSCellCGI</w:t>
        </w:r>
        <w:proofErr w:type="spellEnd"/>
        <w:r w:rsidRPr="009E3417">
          <w:rPr>
            <w:rFonts w:ascii="Courier New" w:eastAsia="宋体" w:hAnsi="Courier New"/>
            <w:snapToGrid w:val="0"/>
            <w:sz w:val="16"/>
            <w:lang w:eastAsia="zh-CN"/>
          </w:rPr>
          <w:t>,</w:t>
        </w:r>
      </w:ins>
    </w:p>
    <w:p w:rsidR="009E3417" w:rsidRPr="009E3417" w:rsidRDefault="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作者"/>
          <w:rFonts w:eastAsia="宋体"/>
          <w:snapToGrid w:val="0"/>
          <w:lang w:eastAsia="zh-CN"/>
        </w:rPr>
        <w:pPrChange w:id="328" w:author="Huawei" w:date="2022-02-10T11:21:00Z">
          <w:pPr>
            <w:pStyle w:val="PL"/>
          </w:pPr>
        </w:pPrChange>
      </w:pPr>
      <w:ins w:id="329" w:author="作者">
        <w:r w:rsidRPr="009E3417">
          <w:rPr>
            <w:rFonts w:ascii="Courier New" w:eastAsia="宋体" w:hAnsi="Courier New"/>
            <w:noProof/>
            <w:sz w:val="16"/>
          </w:rPr>
          <w:tab/>
        </w:r>
      </w:ins>
      <w:ins w:id="330" w:author="Huawei" w:date="2022-02-10T11:21:00Z">
        <w:r w:rsidRPr="009E3417">
          <w:rPr>
            <w:rFonts w:ascii="Courier New" w:eastAsia="宋体" w:hAnsi="Courier New"/>
            <w:noProof/>
            <w:sz w:val="16"/>
          </w:rPr>
          <w:t>id-PSCellChangeReport,</w:t>
        </w:r>
      </w:ins>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作者"/>
          <w:rFonts w:ascii="Courier New" w:eastAsia="宋体" w:hAnsi="Courier New"/>
          <w:snapToGrid w:val="0"/>
          <w:sz w:val="16"/>
          <w:lang w:eastAsia="zh-CN"/>
        </w:rPr>
      </w:pPr>
      <w:ins w:id="332" w:author="作者">
        <w:r w:rsidRPr="009E3417">
          <w:rPr>
            <w:rFonts w:ascii="Courier New" w:eastAsia="宋体" w:hAnsi="Courier New"/>
            <w:snapToGrid w:val="0"/>
            <w:sz w:val="16"/>
            <w:lang w:eastAsia="zh-CN"/>
          </w:rPr>
          <w:tab/>
          <w:t>id-</w:t>
        </w:r>
        <w:proofErr w:type="spellStart"/>
        <w:r w:rsidRPr="009E3417">
          <w:rPr>
            <w:rFonts w:ascii="Courier New" w:eastAsia="宋体" w:hAnsi="Courier New"/>
            <w:snapToGrid w:val="0"/>
            <w:sz w:val="16"/>
            <w:lang w:eastAsia="zh-CN"/>
          </w:rPr>
          <w:t>SCGFailureReportContainer</w:t>
        </w:r>
        <w:proofErr w:type="spellEnd"/>
      </w:ins>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333" w:author="作者"/>
          <w:rFonts w:ascii="Courier New" w:eastAsia="宋体" w:hAnsi="Courier New"/>
          <w:noProof/>
          <w:snapToGrid w:val="0"/>
          <w:sz w:val="16"/>
          <w:lang w:eastAsia="zh-CN"/>
        </w:rPr>
      </w:pP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maxnoofCellsinNG-RANnode,</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maxnoofDRBs,</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napToGrid w:val="0"/>
          <w:sz w:val="16"/>
        </w:rPr>
        <w:tab/>
        <w:t>maxnoofPDUSessio</w:t>
      </w:r>
      <w:r w:rsidRPr="009E3417">
        <w:rPr>
          <w:rFonts w:ascii="Courier New" w:eastAsia="宋体" w:hAnsi="Courier New"/>
          <w:noProof/>
          <w:sz w:val="16"/>
        </w:rPr>
        <w:t>ns,</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maxnoofQoSFlows</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FROM XnAP-Constants;</w:t>
      </w:r>
    </w:p>
    <w:p w:rsidR="002C182F" w:rsidRDefault="002C182F" w:rsidP="009E3417">
      <w:pPr>
        <w:rPr>
          <w:rFonts w:eastAsiaTheme="minorEastAsia"/>
          <w:b/>
          <w:lang w:eastAsia="zh-CN"/>
        </w:rPr>
      </w:pPr>
    </w:p>
    <w:p w:rsidR="00B30E79" w:rsidRPr="00600E8F" w:rsidRDefault="00B30E79" w:rsidP="00B30E79">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rsidR="009E3417" w:rsidRDefault="009E3417" w:rsidP="009E3417">
      <w:pPr>
        <w:rPr>
          <w:rFonts w:eastAsiaTheme="minorEastAsia"/>
          <w:b/>
          <w:lang w:eastAsia="zh-CN"/>
        </w:rPr>
      </w:pP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 **************************************************************</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noProof/>
          <w:snapToGrid w:val="0"/>
          <w:sz w:val="16"/>
        </w:rPr>
      </w:pPr>
      <w:r w:rsidRPr="009E3417">
        <w:rPr>
          <w:rFonts w:ascii="Courier New" w:eastAsia="宋体" w:hAnsi="Courier New"/>
          <w:noProof/>
          <w:snapToGrid w:val="0"/>
          <w:sz w:val="16"/>
        </w:rPr>
        <w:t>-- S-NODE ADDITION REQUEST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 **************************************************************</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SNodeAdditionRequest ::= SEQUENCE {</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protocolIEs</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ProtocolIE-Container</w:t>
      </w:r>
      <w:r w:rsidRPr="009E3417">
        <w:rPr>
          <w:rFonts w:ascii="Courier New" w:eastAsia="宋体" w:hAnsi="Courier New"/>
          <w:noProof/>
          <w:snapToGrid w:val="0"/>
          <w:sz w:val="16"/>
        </w:rPr>
        <w:tab/>
        <w:t>{{ SNodeAdditionRequest-IEs}},</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SNodeAdditionRequest-IEs XNAP-PROTOCOL-IES ::= {</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 ID id-M-NG-RANnodeUEXnAPID</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CRITICALITY reject</w:t>
      </w:r>
      <w:r w:rsidRPr="009E3417">
        <w:rPr>
          <w:rFonts w:ascii="Courier New" w:eastAsia="宋体" w:hAnsi="Courier New"/>
          <w:noProof/>
          <w:snapToGrid w:val="0"/>
          <w:sz w:val="16"/>
        </w:rPr>
        <w:tab/>
      </w:r>
      <w:r w:rsidRPr="009E3417">
        <w:rPr>
          <w:rFonts w:ascii="Courier New" w:eastAsia="宋体" w:hAnsi="Courier New"/>
          <w:noProof/>
          <w:snapToGrid w:val="0"/>
          <w:sz w:val="16"/>
        </w:rPr>
        <w:tab/>
        <w:t xml:space="preserve">TYPE </w:t>
      </w:r>
      <w:r w:rsidRPr="009E3417">
        <w:rPr>
          <w:rFonts w:ascii="Courier New" w:eastAsia="Batang" w:hAnsi="Courier New"/>
          <w:noProof/>
          <w:sz w:val="16"/>
        </w:rPr>
        <w:t>NG-RANnodeUEXnAPID</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PRESENCE mandatory}|</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napToGrid w:val="0"/>
          <w:sz w:val="16"/>
        </w:rPr>
        <w:tab/>
        <w:t>{ ID id-</w:t>
      </w:r>
      <w:r w:rsidRPr="009E3417">
        <w:rPr>
          <w:rFonts w:ascii="Courier New" w:eastAsia="宋体" w:hAnsi="Courier New"/>
          <w:noProof/>
          <w:sz w:val="16"/>
        </w:rPr>
        <w:t>UESecurityCapabilities</w:t>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z w:val="16"/>
        </w:rPr>
        <w:tab/>
        <w:t>CRITICALITY reject</w:t>
      </w:r>
      <w:r w:rsidRPr="009E3417">
        <w:rPr>
          <w:rFonts w:ascii="Courier New" w:eastAsia="宋体" w:hAnsi="Courier New"/>
          <w:noProof/>
          <w:sz w:val="16"/>
        </w:rPr>
        <w:tab/>
      </w:r>
      <w:r w:rsidRPr="009E3417">
        <w:rPr>
          <w:rFonts w:ascii="Courier New" w:eastAsia="宋体" w:hAnsi="Courier New"/>
          <w:noProof/>
          <w:sz w:val="16"/>
        </w:rPr>
        <w:tab/>
        <w:t>TYPE UESecurityCapabilities</w:t>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z w:val="16"/>
        </w:rPr>
        <w:tab/>
        <w:t>PRESENCE mandatory}|</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 ID id-s-ng-RANnode-SecurityKey</w:t>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z w:val="16"/>
        </w:rPr>
        <w:tab/>
        <w:t>CRITICALITY reject</w:t>
      </w:r>
      <w:r w:rsidRPr="009E3417">
        <w:rPr>
          <w:rFonts w:ascii="Courier New" w:eastAsia="宋体" w:hAnsi="Courier New"/>
          <w:noProof/>
          <w:sz w:val="16"/>
        </w:rPr>
        <w:tab/>
      </w:r>
      <w:r w:rsidRPr="009E3417">
        <w:rPr>
          <w:rFonts w:ascii="Courier New" w:eastAsia="宋体" w:hAnsi="Courier New"/>
          <w:noProof/>
          <w:sz w:val="16"/>
        </w:rPr>
        <w:tab/>
        <w:t>TYPE S-NG-RANnode-SecurityKey</w:t>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z w:val="16"/>
        </w:rPr>
        <w:tab/>
        <w:t>PRESENCE mandatory}|</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napToGrid w:val="0"/>
          <w:sz w:val="16"/>
        </w:rPr>
        <w:tab/>
        <w:t>{ ID id-S-NG-RANnodeUE-AMBR</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CRITICALITY reject</w:t>
      </w:r>
      <w:r w:rsidRPr="009E3417">
        <w:rPr>
          <w:rFonts w:ascii="Courier New" w:eastAsia="宋体" w:hAnsi="Courier New"/>
          <w:noProof/>
          <w:snapToGrid w:val="0"/>
          <w:sz w:val="16"/>
        </w:rPr>
        <w:tab/>
      </w:r>
      <w:r w:rsidRPr="009E3417">
        <w:rPr>
          <w:rFonts w:ascii="Courier New" w:eastAsia="宋体" w:hAnsi="Courier New"/>
          <w:noProof/>
          <w:snapToGrid w:val="0"/>
          <w:sz w:val="16"/>
        </w:rPr>
        <w:tab/>
        <w:t xml:space="preserve">TYPE </w:t>
      </w:r>
      <w:r w:rsidRPr="009E3417">
        <w:rPr>
          <w:rFonts w:ascii="Courier New" w:eastAsia="宋体" w:hAnsi="Courier New"/>
          <w:noProof/>
          <w:sz w:val="16"/>
        </w:rPr>
        <w:t>UEAggregateMaximumBitRate</w:t>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z w:val="16"/>
        </w:rPr>
        <w:tab/>
        <w:t>PRESENCE mandatory}|</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z w:val="16"/>
        </w:rPr>
        <w:tab/>
        <w:t>{ ID id-selectedPLMN</w:t>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napToGrid w:val="0"/>
          <w:sz w:val="16"/>
        </w:rPr>
        <w:t>CRITICALITY ignore</w:t>
      </w:r>
      <w:r w:rsidRPr="009E3417">
        <w:rPr>
          <w:rFonts w:ascii="Courier New" w:eastAsia="宋体" w:hAnsi="Courier New"/>
          <w:noProof/>
          <w:snapToGrid w:val="0"/>
          <w:sz w:val="16"/>
        </w:rPr>
        <w:tab/>
      </w:r>
      <w:r w:rsidRPr="009E3417">
        <w:rPr>
          <w:rFonts w:ascii="Courier New" w:eastAsia="宋体" w:hAnsi="Courier New"/>
          <w:noProof/>
          <w:snapToGrid w:val="0"/>
          <w:sz w:val="16"/>
        </w:rPr>
        <w:tab/>
        <w:t xml:space="preserve">TYPE </w:t>
      </w:r>
      <w:r w:rsidRPr="009E3417">
        <w:rPr>
          <w:rFonts w:ascii="Courier New" w:eastAsia="宋体" w:hAnsi="Courier New"/>
          <w:snapToGrid w:val="0"/>
          <w:sz w:val="16"/>
        </w:rPr>
        <w:t>PLMN-Identity</w:t>
      </w:r>
      <w:r w:rsidRPr="009E3417">
        <w:rPr>
          <w:rFonts w:ascii="Courier New" w:eastAsia="宋体" w:hAnsi="Courier New"/>
          <w:snapToGrid w:val="0"/>
          <w:sz w:val="16"/>
        </w:rPr>
        <w:tab/>
      </w:r>
      <w:r w:rsidRPr="009E3417">
        <w:rPr>
          <w:rFonts w:ascii="Courier New" w:eastAsia="宋体" w:hAnsi="Courier New"/>
          <w:snapToGrid w:val="0"/>
          <w:sz w:val="16"/>
        </w:rPr>
        <w:tab/>
      </w:r>
      <w:r w:rsidRPr="009E3417">
        <w:rPr>
          <w:rFonts w:ascii="Courier New" w:eastAsia="宋体" w:hAnsi="Courier New"/>
          <w:snapToGrid w:val="0"/>
          <w:sz w:val="16"/>
        </w:rPr>
        <w:tab/>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z w:val="16"/>
        </w:rPr>
        <w:tab/>
        <w:t>PRESENCE optional }|</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 ID id-MobilityRestrictionList</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CRITICALITY ignore</w:t>
      </w:r>
      <w:r w:rsidRPr="009E3417">
        <w:rPr>
          <w:rFonts w:ascii="Courier New" w:eastAsia="宋体" w:hAnsi="Courier New"/>
          <w:noProof/>
          <w:snapToGrid w:val="0"/>
          <w:sz w:val="16"/>
        </w:rPr>
        <w:tab/>
      </w:r>
      <w:r w:rsidRPr="009E3417">
        <w:rPr>
          <w:rFonts w:ascii="Courier New" w:eastAsia="宋体" w:hAnsi="Courier New"/>
          <w:noProof/>
          <w:snapToGrid w:val="0"/>
          <w:sz w:val="16"/>
        </w:rPr>
        <w:tab/>
        <w:t xml:space="preserve">TYPE </w:t>
      </w:r>
      <w:r w:rsidRPr="009E3417">
        <w:rPr>
          <w:rFonts w:ascii="Courier New" w:eastAsia="宋体" w:hAnsi="Courier New"/>
          <w:noProof/>
          <w:sz w:val="16"/>
        </w:rPr>
        <w:t>MobilityRestrictionList</w:t>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z w:val="16"/>
        </w:rPr>
        <w:tab/>
        <w:t>PRESENCE optional }|</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E3417">
        <w:rPr>
          <w:rFonts w:ascii="Courier New" w:eastAsia="宋体" w:hAnsi="Courier New"/>
          <w:noProof/>
          <w:snapToGrid w:val="0"/>
          <w:sz w:val="16"/>
        </w:rPr>
        <w:tab/>
        <w:t>{ ID id-</w:t>
      </w:r>
      <w:r w:rsidRPr="009E3417">
        <w:rPr>
          <w:rFonts w:ascii="Courier New" w:eastAsia="宋体" w:hAnsi="Courier New"/>
          <w:noProof/>
          <w:sz w:val="16"/>
        </w:rPr>
        <w:t>indexToRatFrequSelectionPriority</w:t>
      </w:r>
      <w:r w:rsidRPr="009E3417">
        <w:rPr>
          <w:rFonts w:ascii="Courier New" w:eastAsia="宋体" w:hAnsi="Courier New"/>
          <w:noProof/>
          <w:snapToGrid w:val="0"/>
          <w:sz w:val="16"/>
        </w:rPr>
        <w:tab/>
        <w:t>CRITICALITY reject</w:t>
      </w:r>
      <w:r w:rsidRPr="009E3417">
        <w:rPr>
          <w:rFonts w:ascii="Courier New" w:eastAsia="宋体" w:hAnsi="Courier New"/>
          <w:noProof/>
          <w:snapToGrid w:val="0"/>
          <w:sz w:val="16"/>
        </w:rPr>
        <w:tab/>
      </w:r>
      <w:r w:rsidRPr="009E3417">
        <w:rPr>
          <w:rFonts w:ascii="Courier New" w:eastAsia="宋体" w:hAnsi="Courier New"/>
          <w:noProof/>
          <w:snapToGrid w:val="0"/>
          <w:sz w:val="16"/>
        </w:rPr>
        <w:tab/>
        <w:t xml:space="preserve">TYPE </w:t>
      </w:r>
      <w:r w:rsidRPr="009E3417">
        <w:rPr>
          <w:rFonts w:ascii="Courier New" w:eastAsia="宋体" w:hAnsi="Courier New"/>
          <w:noProof/>
          <w:sz w:val="16"/>
        </w:rPr>
        <w:t>RFSP-Index</w:t>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z w:val="16"/>
        </w:rPr>
        <w:tab/>
      </w:r>
      <w:r w:rsidRPr="009E3417">
        <w:rPr>
          <w:rFonts w:ascii="Courier New" w:eastAsia="宋体" w:hAnsi="Courier New"/>
          <w:noProof/>
          <w:sz w:val="16"/>
        </w:rPr>
        <w:tab/>
        <w:t>PRESENCE optional }|</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 ID id-PDUSessionToBeAddedAddReq</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CRITICALITY reject</w:t>
      </w:r>
      <w:r w:rsidRPr="009E3417">
        <w:rPr>
          <w:rFonts w:ascii="Courier New" w:eastAsia="宋体" w:hAnsi="Courier New"/>
          <w:noProof/>
          <w:snapToGrid w:val="0"/>
          <w:sz w:val="16"/>
        </w:rPr>
        <w:tab/>
      </w:r>
      <w:r w:rsidRPr="009E3417">
        <w:rPr>
          <w:rFonts w:ascii="Courier New" w:eastAsia="宋体" w:hAnsi="Courier New"/>
          <w:noProof/>
          <w:snapToGrid w:val="0"/>
          <w:sz w:val="16"/>
        </w:rPr>
        <w:tab/>
        <w:t>TYPE PDUSessionToBeAddedAddReq</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PRESENCE mandatory}|</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 ID id-MN-to-SN-Container</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CRITICALITY reject</w:t>
      </w:r>
      <w:r w:rsidRPr="009E3417">
        <w:rPr>
          <w:rFonts w:ascii="Courier New" w:eastAsia="宋体" w:hAnsi="Courier New"/>
          <w:noProof/>
          <w:snapToGrid w:val="0"/>
          <w:sz w:val="16"/>
        </w:rPr>
        <w:tab/>
      </w:r>
      <w:r w:rsidRPr="009E3417">
        <w:rPr>
          <w:rFonts w:ascii="Courier New" w:eastAsia="宋体" w:hAnsi="Courier New"/>
          <w:noProof/>
          <w:snapToGrid w:val="0"/>
          <w:sz w:val="16"/>
        </w:rPr>
        <w:tab/>
        <w:t>TYPE OCTET STRING</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PRESENCE mandatory}|</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lastRenderedPageBreak/>
        <w:tab/>
        <w:t>{ ID id-S-NG-RANnodeUEXnAPID</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CRITICALITY reject</w:t>
      </w:r>
      <w:r w:rsidRPr="009E3417">
        <w:rPr>
          <w:rFonts w:ascii="Courier New" w:eastAsia="宋体" w:hAnsi="Courier New"/>
          <w:noProof/>
          <w:snapToGrid w:val="0"/>
          <w:sz w:val="16"/>
        </w:rPr>
        <w:tab/>
      </w:r>
      <w:r w:rsidRPr="009E3417">
        <w:rPr>
          <w:rFonts w:ascii="Courier New" w:eastAsia="宋体" w:hAnsi="Courier New"/>
          <w:noProof/>
          <w:snapToGrid w:val="0"/>
          <w:sz w:val="16"/>
        </w:rPr>
        <w:tab/>
        <w:t xml:space="preserve">TYPE </w:t>
      </w:r>
      <w:r w:rsidRPr="009E3417">
        <w:rPr>
          <w:rFonts w:ascii="Courier New" w:eastAsia="Batang" w:hAnsi="Courier New"/>
          <w:noProof/>
          <w:sz w:val="16"/>
        </w:rPr>
        <w:t>NG-RANnodeUEXnAPID</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PRESENCE optional }|</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 ID id-ExpectedUEBehaviour</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CRITICALITY ignore</w:t>
      </w:r>
      <w:r w:rsidRPr="009E3417">
        <w:rPr>
          <w:rFonts w:ascii="Courier New" w:eastAsia="宋体" w:hAnsi="Courier New"/>
          <w:noProof/>
          <w:snapToGrid w:val="0"/>
          <w:sz w:val="16"/>
        </w:rPr>
        <w:tab/>
      </w:r>
      <w:r w:rsidRPr="009E3417">
        <w:rPr>
          <w:rFonts w:ascii="Courier New" w:eastAsia="宋体" w:hAnsi="Courier New"/>
          <w:noProof/>
          <w:snapToGrid w:val="0"/>
          <w:sz w:val="16"/>
        </w:rPr>
        <w:tab/>
        <w:t>TYPE ExpectedUEBehaviour</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PRESENCE optional }|</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 ID id-requestedSplitSRB</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CRITICALITY reject</w:t>
      </w:r>
      <w:r w:rsidRPr="009E3417">
        <w:rPr>
          <w:rFonts w:ascii="Courier New" w:eastAsia="宋体" w:hAnsi="Courier New"/>
          <w:noProof/>
          <w:snapToGrid w:val="0"/>
          <w:sz w:val="16"/>
        </w:rPr>
        <w:tab/>
      </w:r>
      <w:r w:rsidRPr="009E3417">
        <w:rPr>
          <w:rFonts w:ascii="Courier New" w:eastAsia="宋体" w:hAnsi="Courier New"/>
          <w:noProof/>
          <w:snapToGrid w:val="0"/>
          <w:sz w:val="16"/>
        </w:rPr>
        <w:tab/>
        <w:t>TYPE SplitSRBsTypes</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PRESENCE optional }|</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 ID id-PCellID</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CRITICALITY reject</w:t>
      </w:r>
      <w:r w:rsidRPr="009E3417">
        <w:rPr>
          <w:rFonts w:ascii="Courier New" w:eastAsia="宋体" w:hAnsi="Courier New"/>
          <w:noProof/>
          <w:snapToGrid w:val="0"/>
          <w:sz w:val="16"/>
        </w:rPr>
        <w:tab/>
      </w:r>
      <w:r w:rsidRPr="009E3417">
        <w:rPr>
          <w:rFonts w:ascii="Courier New" w:eastAsia="宋体" w:hAnsi="Courier New"/>
          <w:noProof/>
          <w:snapToGrid w:val="0"/>
          <w:sz w:val="16"/>
        </w:rPr>
        <w:tab/>
        <w:t xml:space="preserve">TYPE </w:t>
      </w:r>
      <w:r w:rsidRPr="009E3417">
        <w:rPr>
          <w:rFonts w:ascii="Courier New" w:eastAsia="宋体" w:hAnsi="Courier New"/>
          <w:noProof/>
          <w:sz w:val="16"/>
        </w:rPr>
        <w:t>GlobalNG-RANCell-ID</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PRESENCE optional }|</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 ID id-DesiredActNotificationLevel</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CRITICALITY ignore</w:t>
      </w:r>
      <w:r w:rsidRPr="009E3417">
        <w:rPr>
          <w:rFonts w:ascii="Courier New" w:eastAsia="宋体" w:hAnsi="Courier New"/>
          <w:noProof/>
          <w:snapToGrid w:val="0"/>
          <w:sz w:val="16"/>
        </w:rPr>
        <w:tab/>
      </w:r>
      <w:r w:rsidRPr="009E3417">
        <w:rPr>
          <w:rFonts w:ascii="Courier New" w:eastAsia="宋体" w:hAnsi="Courier New"/>
          <w:noProof/>
          <w:snapToGrid w:val="0"/>
          <w:sz w:val="16"/>
        </w:rPr>
        <w:tab/>
        <w:t>TYPE DesiredActNotificationLevel</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PRESENCE optional }|</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 ID id-AvailableDRBIDs</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CRITICALITY reject</w:t>
      </w:r>
      <w:r w:rsidRPr="009E3417">
        <w:rPr>
          <w:rFonts w:ascii="Courier New" w:eastAsia="宋体" w:hAnsi="Courier New"/>
          <w:noProof/>
          <w:snapToGrid w:val="0"/>
          <w:sz w:val="16"/>
        </w:rPr>
        <w:tab/>
      </w:r>
      <w:r w:rsidRPr="009E3417">
        <w:rPr>
          <w:rFonts w:ascii="Courier New" w:eastAsia="宋体" w:hAnsi="Courier New"/>
          <w:noProof/>
          <w:snapToGrid w:val="0"/>
          <w:sz w:val="16"/>
        </w:rPr>
        <w:tab/>
        <w:t>TYPE DRB-List</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PRESENCE conditional}</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 xml:space="preserve"> -- The IE shall be present if there is at least one  PDUSessionResourceSetupInfo-SNterminated included --|</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 ID id-S-NG-RANnodeMaxIPDataRate-UL</w:t>
      </w:r>
      <w:r w:rsidRPr="009E3417">
        <w:rPr>
          <w:rFonts w:ascii="Courier New" w:eastAsia="宋体" w:hAnsi="Courier New"/>
          <w:noProof/>
          <w:snapToGrid w:val="0"/>
          <w:sz w:val="16"/>
        </w:rPr>
        <w:tab/>
      </w:r>
      <w:r w:rsidRPr="009E3417">
        <w:rPr>
          <w:rFonts w:ascii="Courier New" w:eastAsia="宋体" w:hAnsi="Courier New"/>
          <w:noProof/>
          <w:snapToGrid w:val="0"/>
          <w:sz w:val="16"/>
        </w:rPr>
        <w:tab/>
        <w:t>CRITICALITY reject</w:t>
      </w:r>
      <w:r w:rsidRPr="009E3417">
        <w:rPr>
          <w:rFonts w:ascii="Courier New" w:eastAsia="宋体" w:hAnsi="Courier New"/>
          <w:noProof/>
          <w:snapToGrid w:val="0"/>
          <w:sz w:val="16"/>
        </w:rPr>
        <w:tab/>
      </w:r>
      <w:r w:rsidRPr="009E3417">
        <w:rPr>
          <w:rFonts w:ascii="Courier New" w:eastAsia="宋体" w:hAnsi="Courier New"/>
          <w:noProof/>
          <w:snapToGrid w:val="0"/>
          <w:sz w:val="16"/>
        </w:rPr>
        <w:tab/>
        <w:t xml:space="preserve">TYPE </w:t>
      </w:r>
      <w:r w:rsidRPr="009E3417">
        <w:rPr>
          <w:rFonts w:ascii="Courier New" w:eastAsia="Batang" w:hAnsi="Courier New"/>
          <w:noProof/>
          <w:sz w:val="16"/>
        </w:rPr>
        <w:t>BitRate</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PRESENCE optional }|</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 ID id-S-NG-RANnodeMaxIPDataRate-DL</w:t>
      </w:r>
      <w:r w:rsidRPr="009E3417">
        <w:rPr>
          <w:rFonts w:ascii="Courier New" w:eastAsia="宋体" w:hAnsi="Courier New"/>
          <w:noProof/>
          <w:snapToGrid w:val="0"/>
          <w:sz w:val="16"/>
        </w:rPr>
        <w:tab/>
      </w:r>
      <w:r w:rsidRPr="009E3417">
        <w:rPr>
          <w:rFonts w:ascii="Courier New" w:eastAsia="宋体" w:hAnsi="Courier New"/>
          <w:noProof/>
          <w:snapToGrid w:val="0"/>
          <w:sz w:val="16"/>
        </w:rPr>
        <w:tab/>
        <w:t>CRITICALITY reject</w:t>
      </w:r>
      <w:r w:rsidRPr="009E3417">
        <w:rPr>
          <w:rFonts w:ascii="Courier New" w:eastAsia="宋体" w:hAnsi="Courier New"/>
          <w:noProof/>
          <w:snapToGrid w:val="0"/>
          <w:sz w:val="16"/>
        </w:rPr>
        <w:tab/>
      </w:r>
      <w:r w:rsidRPr="009E3417">
        <w:rPr>
          <w:rFonts w:ascii="Courier New" w:eastAsia="宋体" w:hAnsi="Courier New"/>
          <w:noProof/>
          <w:snapToGrid w:val="0"/>
          <w:sz w:val="16"/>
        </w:rPr>
        <w:tab/>
        <w:t>TYPE BitRate</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PRESENCE optional }|</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 ID id-LocationInformationSNReporting</w:t>
      </w:r>
      <w:r w:rsidRPr="009E3417">
        <w:rPr>
          <w:rFonts w:ascii="Courier New" w:eastAsia="宋体" w:hAnsi="Courier New"/>
          <w:noProof/>
          <w:snapToGrid w:val="0"/>
          <w:sz w:val="16"/>
        </w:rPr>
        <w:tab/>
      </w:r>
      <w:r w:rsidRPr="009E3417">
        <w:rPr>
          <w:rFonts w:ascii="Courier New" w:eastAsia="宋体" w:hAnsi="Courier New"/>
          <w:noProof/>
          <w:snapToGrid w:val="0"/>
          <w:sz w:val="16"/>
        </w:rPr>
        <w:tab/>
        <w:t>CRITICALITY ignore</w:t>
      </w:r>
      <w:r w:rsidRPr="009E3417">
        <w:rPr>
          <w:rFonts w:ascii="Courier New" w:eastAsia="宋体" w:hAnsi="Courier New"/>
          <w:noProof/>
          <w:snapToGrid w:val="0"/>
          <w:sz w:val="16"/>
        </w:rPr>
        <w:tab/>
      </w:r>
      <w:r w:rsidRPr="009E3417">
        <w:rPr>
          <w:rFonts w:ascii="Courier New" w:eastAsia="宋体" w:hAnsi="Courier New"/>
          <w:noProof/>
          <w:snapToGrid w:val="0"/>
          <w:sz w:val="16"/>
        </w:rPr>
        <w:tab/>
        <w:t>TYPE LocationInformationSNReporting</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PRESENCE optional}|</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 ID id-MR-DC-ResourceCoordinationInfo</w:t>
      </w:r>
      <w:r w:rsidRPr="009E3417">
        <w:rPr>
          <w:rFonts w:ascii="Courier New" w:eastAsia="宋体" w:hAnsi="Courier New"/>
          <w:noProof/>
          <w:snapToGrid w:val="0"/>
          <w:sz w:val="16"/>
        </w:rPr>
        <w:tab/>
      </w:r>
      <w:r w:rsidRPr="009E3417">
        <w:rPr>
          <w:rFonts w:ascii="Courier New" w:eastAsia="宋体" w:hAnsi="Courier New"/>
          <w:noProof/>
          <w:snapToGrid w:val="0"/>
          <w:sz w:val="16"/>
        </w:rPr>
        <w:tab/>
        <w:t>CRITICALITY ignore</w:t>
      </w:r>
      <w:r w:rsidRPr="009E3417">
        <w:rPr>
          <w:rFonts w:ascii="Courier New" w:eastAsia="宋体" w:hAnsi="Courier New"/>
          <w:noProof/>
          <w:snapToGrid w:val="0"/>
          <w:sz w:val="16"/>
        </w:rPr>
        <w:tab/>
      </w:r>
      <w:r w:rsidRPr="009E3417">
        <w:rPr>
          <w:rFonts w:ascii="Courier New" w:eastAsia="宋体" w:hAnsi="Courier New"/>
          <w:noProof/>
          <w:snapToGrid w:val="0"/>
          <w:sz w:val="16"/>
        </w:rPr>
        <w:tab/>
        <w:t>TYPE MR-DC-ResourceCoordinationInfo</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PRESENCE optional }|</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 ID id-MaskedIMEISV</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CRITICALITY ignore</w:t>
      </w:r>
      <w:r w:rsidRPr="009E3417">
        <w:rPr>
          <w:rFonts w:ascii="Courier New" w:eastAsia="宋体" w:hAnsi="Courier New"/>
          <w:noProof/>
          <w:snapToGrid w:val="0"/>
          <w:sz w:val="16"/>
        </w:rPr>
        <w:tab/>
      </w:r>
      <w:r w:rsidRPr="009E3417">
        <w:rPr>
          <w:rFonts w:ascii="Courier New" w:eastAsia="宋体" w:hAnsi="Courier New"/>
          <w:noProof/>
          <w:snapToGrid w:val="0"/>
          <w:sz w:val="16"/>
        </w:rPr>
        <w:tab/>
        <w:t>TYPE MaskedIMEISV</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PRESENCE optional}|</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 ID id-NE-DC-TDM-Pattern</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CRITICALITY ignore</w:t>
      </w:r>
      <w:r w:rsidRPr="009E3417">
        <w:rPr>
          <w:rFonts w:ascii="Courier New" w:eastAsia="宋体" w:hAnsi="Courier New"/>
          <w:noProof/>
          <w:snapToGrid w:val="0"/>
          <w:sz w:val="16"/>
        </w:rPr>
        <w:tab/>
      </w:r>
      <w:r w:rsidRPr="009E3417">
        <w:rPr>
          <w:rFonts w:ascii="Courier New" w:eastAsia="宋体" w:hAnsi="Courier New"/>
          <w:noProof/>
          <w:snapToGrid w:val="0"/>
          <w:sz w:val="16"/>
        </w:rPr>
        <w:tab/>
        <w:t>TYPE NE-DC-TDM-Pattern</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PRESENCE optional}|</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 ID id-S-NG-RANnode-Addition-Trigger-Ind</w:t>
      </w:r>
      <w:r w:rsidRPr="009E3417">
        <w:rPr>
          <w:rFonts w:ascii="Courier New" w:eastAsia="宋体" w:hAnsi="Courier New"/>
          <w:noProof/>
          <w:snapToGrid w:val="0"/>
          <w:sz w:val="16"/>
        </w:rPr>
        <w:tab/>
        <w:t>CRITICALITY reject</w:t>
      </w:r>
      <w:r w:rsidRPr="009E3417">
        <w:rPr>
          <w:rFonts w:ascii="Courier New" w:eastAsia="宋体" w:hAnsi="Courier New"/>
          <w:noProof/>
          <w:snapToGrid w:val="0"/>
          <w:sz w:val="16"/>
        </w:rPr>
        <w:tab/>
      </w:r>
      <w:r w:rsidRPr="009E3417">
        <w:rPr>
          <w:rFonts w:ascii="Courier New" w:eastAsia="宋体" w:hAnsi="Courier New"/>
          <w:noProof/>
          <w:snapToGrid w:val="0"/>
          <w:sz w:val="16"/>
        </w:rPr>
        <w:tab/>
        <w:t>TYPE S-NG-RANnode-Addition-Trigger-Ind</w:t>
      </w:r>
      <w:r w:rsidRPr="009E3417">
        <w:rPr>
          <w:rFonts w:ascii="Courier New" w:eastAsia="宋体" w:hAnsi="Courier New"/>
          <w:noProof/>
          <w:snapToGrid w:val="0"/>
          <w:sz w:val="16"/>
        </w:rPr>
        <w:tab/>
      </w:r>
      <w:r w:rsidRPr="009E3417">
        <w:rPr>
          <w:rFonts w:ascii="Courier New" w:eastAsia="宋体" w:hAnsi="Courier New"/>
          <w:noProof/>
          <w:snapToGrid w:val="0"/>
          <w:sz w:val="16"/>
        </w:rPr>
        <w:tab/>
        <w:t>PRESENCE optional}|</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 ID id-TraceActivation</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CRITICALITY ignore</w:t>
      </w:r>
      <w:r w:rsidRPr="009E3417">
        <w:rPr>
          <w:rFonts w:ascii="Courier New" w:eastAsia="宋体" w:hAnsi="Courier New"/>
          <w:noProof/>
          <w:snapToGrid w:val="0"/>
          <w:sz w:val="16"/>
        </w:rPr>
        <w:tab/>
      </w:r>
      <w:r w:rsidRPr="009E3417">
        <w:rPr>
          <w:rFonts w:ascii="Courier New" w:eastAsia="宋体" w:hAnsi="Courier New"/>
          <w:noProof/>
          <w:snapToGrid w:val="0"/>
          <w:sz w:val="16"/>
        </w:rPr>
        <w:tab/>
        <w:t>TYPE TraceActivation</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PRESENCE optional}|</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 ID id-RequestedFastMCGRecoveryViaSRB3</w:t>
      </w:r>
      <w:r w:rsidRPr="009E3417">
        <w:rPr>
          <w:rFonts w:ascii="Courier New" w:eastAsia="宋体" w:hAnsi="Courier New"/>
          <w:noProof/>
          <w:snapToGrid w:val="0"/>
          <w:sz w:val="16"/>
        </w:rPr>
        <w:tab/>
      </w:r>
      <w:r w:rsidRPr="009E3417">
        <w:rPr>
          <w:rFonts w:ascii="Courier New" w:eastAsia="宋体" w:hAnsi="Courier New"/>
          <w:noProof/>
          <w:snapToGrid w:val="0"/>
          <w:sz w:val="16"/>
        </w:rPr>
        <w:tab/>
        <w:t>CRITICALITY ignore</w:t>
      </w:r>
      <w:r w:rsidRPr="009E3417">
        <w:rPr>
          <w:rFonts w:ascii="Courier New" w:eastAsia="宋体" w:hAnsi="Courier New"/>
          <w:noProof/>
          <w:snapToGrid w:val="0"/>
          <w:sz w:val="16"/>
        </w:rPr>
        <w:tab/>
      </w:r>
      <w:r w:rsidRPr="009E3417">
        <w:rPr>
          <w:rFonts w:ascii="Courier New" w:eastAsia="宋体" w:hAnsi="Courier New"/>
          <w:noProof/>
          <w:snapToGrid w:val="0"/>
          <w:sz w:val="16"/>
        </w:rPr>
        <w:tab/>
        <w:t>TYPE RequestedFastMCGRecoveryViaSRB3</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PRESENCE optional}|</w:t>
      </w: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 ID id-</w:t>
      </w:r>
      <w:r w:rsidRPr="009E3417">
        <w:rPr>
          <w:rFonts w:ascii="Courier New" w:eastAsia="宋体" w:hAnsi="Courier New" w:hint="eastAsia"/>
          <w:noProof/>
          <w:snapToGrid w:val="0"/>
          <w:sz w:val="16"/>
          <w:lang w:eastAsia="zh-CN"/>
        </w:rPr>
        <w:t>UERadioCapabilityID</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 xml:space="preserve">CRITICALITY </w:t>
      </w:r>
      <w:r w:rsidRPr="009E3417">
        <w:rPr>
          <w:rFonts w:ascii="Courier New" w:eastAsia="宋体" w:hAnsi="Courier New" w:hint="eastAsia"/>
          <w:noProof/>
          <w:snapToGrid w:val="0"/>
          <w:sz w:val="16"/>
          <w:lang w:eastAsia="zh-CN"/>
        </w:rPr>
        <w:t>reject</w:t>
      </w:r>
      <w:r w:rsidRPr="009E3417">
        <w:rPr>
          <w:rFonts w:ascii="Courier New" w:eastAsia="宋体" w:hAnsi="Courier New"/>
          <w:noProof/>
          <w:snapToGrid w:val="0"/>
          <w:sz w:val="16"/>
        </w:rPr>
        <w:tab/>
      </w:r>
      <w:r w:rsidRPr="009E3417">
        <w:rPr>
          <w:rFonts w:ascii="Courier New" w:eastAsia="宋体" w:hAnsi="Courier New"/>
          <w:noProof/>
          <w:snapToGrid w:val="0"/>
          <w:sz w:val="16"/>
        </w:rPr>
        <w:tab/>
        <w:t xml:space="preserve">TYPE </w:t>
      </w:r>
      <w:r w:rsidRPr="009E3417">
        <w:rPr>
          <w:rFonts w:ascii="Courier New" w:eastAsia="宋体" w:hAnsi="Courier New" w:hint="eastAsia"/>
          <w:noProof/>
          <w:snapToGrid w:val="0"/>
          <w:sz w:val="16"/>
          <w:lang w:eastAsia="zh-CN"/>
        </w:rPr>
        <w:t>UERadioCapabilityID</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PRESENCE optional</w:t>
      </w:r>
      <w:del w:id="334" w:author="Samsung" w:date="2022-02-07T17:09:00Z">
        <w:r w:rsidRPr="009E3417">
          <w:rPr>
            <w:rFonts w:ascii="Courier New" w:eastAsia="宋体" w:hAnsi="Courier New"/>
            <w:noProof/>
            <w:snapToGrid w:val="0"/>
            <w:sz w:val="16"/>
          </w:rPr>
          <w:delText>},</w:delText>
        </w:r>
      </w:del>
      <w:ins w:id="335" w:author="作者">
        <w:r w:rsidRPr="009E3417">
          <w:rPr>
            <w:rFonts w:ascii="Courier New" w:eastAsia="宋体" w:hAnsi="Courier New"/>
            <w:noProof/>
            <w:snapToGrid w:val="0"/>
            <w:sz w:val="16"/>
          </w:rPr>
          <w:t>}|</w:t>
        </w:r>
      </w:ins>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作者"/>
          <w:rFonts w:ascii="Courier New" w:eastAsia="宋体" w:hAnsi="Courier New"/>
          <w:noProof/>
          <w:snapToGrid w:val="0"/>
          <w:sz w:val="16"/>
        </w:rPr>
      </w:pPr>
      <w:ins w:id="337" w:author="作者">
        <w:r w:rsidRPr="009E3417">
          <w:rPr>
            <w:rFonts w:ascii="Courier New" w:eastAsia="宋体" w:hAnsi="Courier New"/>
            <w:noProof/>
            <w:snapToGrid w:val="0"/>
            <w:sz w:val="16"/>
          </w:rPr>
          <w:tab/>
          <w:t>{ ID id-UEHistoryInformation</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CRITICALITY ignore</w:t>
        </w:r>
        <w:r w:rsidRPr="009E3417">
          <w:rPr>
            <w:rFonts w:ascii="Courier New" w:eastAsia="宋体" w:hAnsi="Courier New"/>
            <w:noProof/>
            <w:snapToGrid w:val="0"/>
            <w:sz w:val="16"/>
          </w:rPr>
          <w:tab/>
        </w:r>
        <w:r w:rsidRPr="009E3417">
          <w:rPr>
            <w:rFonts w:ascii="Courier New" w:eastAsia="宋体" w:hAnsi="Courier New"/>
            <w:noProof/>
            <w:snapToGrid w:val="0"/>
            <w:sz w:val="16"/>
          </w:rPr>
          <w:tab/>
          <w:t>TYPE UEHistoryInformation</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PRESENCE optional }|</w:t>
        </w:r>
      </w:ins>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Huawei" w:date="2022-02-10T11:22:00Z"/>
          <w:rFonts w:ascii="Courier New" w:eastAsia="宋体" w:hAnsi="Courier New"/>
          <w:noProof/>
          <w:snapToGrid w:val="0"/>
          <w:sz w:val="16"/>
        </w:rPr>
      </w:pPr>
      <w:ins w:id="339" w:author="Huawei" w:date="2022-02-10T11:22:00Z">
        <w:r w:rsidRPr="009E3417">
          <w:rPr>
            <w:rFonts w:ascii="Courier New" w:eastAsia="宋体" w:hAnsi="Courier New"/>
            <w:noProof/>
            <w:snapToGrid w:val="0"/>
            <w:sz w:val="16"/>
          </w:rPr>
          <w:tab/>
        </w:r>
      </w:ins>
      <w:ins w:id="340" w:author="作者">
        <w:r w:rsidRPr="009E3417">
          <w:rPr>
            <w:rFonts w:ascii="Courier New" w:eastAsia="宋体" w:hAnsi="Courier New"/>
            <w:noProof/>
            <w:snapToGrid w:val="0"/>
            <w:sz w:val="16"/>
          </w:rPr>
          <w:t>{ ID id-UEHistoryInformationFromTheUE</w:t>
        </w:r>
        <w:r w:rsidRPr="009E3417">
          <w:rPr>
            <w:rFonts w:ascii="Courier New" w:eastAsia="宋体" w:hAnsi="Courier New"/>
            <w:noProof/>
            <w:snapToGrid w:val="0"/>
            <w:sz w:val="16"/>
          </w:rPr>
          <w:tab/>
          <w:t>CRITICALITY ignore</w:t>
        </w:r>
        <w:r w:rsidRPr="009E3417">
          <w:rPr>
            <w:rFonts w:ascii="Courier New" w:eastAsia="宋体" w:hAnsi="Courier New"/>
            <w:noProof/>
            <w:snapToGrid w:val="0"/>
            <w:sz w:val="16"/>
          </w:rPr>
          <w:tab/>
          <w:t>TYPE UEHistoryInformationFromTheUE</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PRESENCE optional }</w:t>
        </w:r>
        <w:del w:id="341" w:author="Unknown">
          <w:r w:rsidRPr="009E3417" w:rsidDel="008953A9">
            <w:rPr>
              <w:rFonts w:ascii="Courier New" w:eastAsia="宋体" w:hAnsi="Courier New"/>
              <w:noProof/>
              <w:snapToGrid w:val="0"/>
              <w:sz w:val="16"/>
            </w:rPr>
            <w:delText>,</w:delText>
          </w:r>
        </w:del>
      </w:ins>
      <w:ins w:id="342" w:author="Huawei" w:date="2022-02-10T11:22:00Z">
        <w:r w:rsidRPr="009E3417">
          <w:rPr>
            <w:rFonts w:ascii="Courier New" w:eastAsia="宋体" w:hAnsi="Courier New"/>
            <w:noProof/>
            <w:snapToGrid w:val="0"/>
            <w:sz w:val="16"/>
          </w:rPr>
          <w:t>|</w:t>
        </w:r>
      </w:ins>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Huawei" w:date="2022-02-10T11:22:00Z"/>
          <w:rFonts w:ascii="Courier New" w:eastAsia="宋体" w:hAnsi="Courier New"/>
          <w:noProof/>
          <w:snapToGrid w:val="0"/>
          <w:sz w:val="16"/>
        </w:rPr>
      </w:pPr>
      <w:ins w:id="344" w:author="Huawei" w:date="2022-02-10T11:22:00Z">
        <w:r w:rsidRPr="009E3417">
          <w:rPr>
            <w:rFonts w:ascii="Courier New" w:eastAsia="宋体" w:hAnsi="Courier New"/>
            <w:noProof/>
            <w:snapToGrid w:val="0"/>
            <w:sz w:val="16"/>
          </w:rPr>
          <w:tab/>
          <w:t>{ ID id-PSCellChangeReport</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CRITICALITY ignore</w:t>
        </w:r>
        <w:r w:rsidRPr="009E3417">
          <w:rPr>
            <w:rFonts w:ascii="Courier New" w:eastAsia="宋体" w:hAnsi="Courier New"/>
            <w:noProof/>
            <w:snapToGrid w:val="0"/>
            <w:sz w:val="16"/>
          </w:rPr>
          <w:tab/>
        </w:r>
        <w:r w:rsidRPr="009E3417">
          <w:rPr>
            <w:rFonts w:ascii="Courier New" w:eastAsia="宋体" w:hAnsi="Courier New"/>
            <w:noProof/>
            <w:snapToGrid w:val="0"/>
            <w:sz w:val="16"/>
          </w:rPr>
          <w:tab/>
          <w:t>TYPE PSCellChangeReport</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PRESENCE optional },</w:t>
        </w:r>
      </w:ins>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作者"/>
          <w:rFonts w:ascii="Courier New" w:eastAsia="宋体" w:hAnsi="Courier New"/>
          <w:noProof/>
          <w:snapToGrid w:val="0"/>
          <w:sz w:val="16"/>
        </w:rPr>
      </w:pP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9E3417" w:rsidRP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ab/>
        <w:t>...</w:t>
      </w:r>
    </w:p>
    <w:p w:rsidR="009E3417" w:rsidRDefault="009E3417"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3417">
        <w:rPr>
          <w:rFonts w:ascii="Courier New" w:eastAsia="宋体" w:hAnsi="Courier New"/>
          <w:noProof/>
          <w:snapToGrid w:val="0"/>
          <w:sz w:val="16"/>
        </w:rPr>
        <w:t>}</w:t>
      </w:r>
    </w:p>
    <w:p w:rsidR="00B30E79" w:rsidRPr="00600E8F" w:rsidRDefault="00B30E79" w:rsidP="00B30E79">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rsidR="00B30E79" w:rsidRPr="009E3417" w:rsidRDefault="00B30E79" w:rsidP="009E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9E3417" w:rsidRPr="009E3417" w:rsidRDefault="009E3417" w:rsidP="009E3417">
      <w:pPr>
        <w:keepNext/>
        <w:keepLines/>
        <w:spacing w:before="120"/>
        <w:ind w:left="1134" w:hanging="1134"/>
        <w:outlineLvl w:val="2"/>
        <w:rPr>
          <w:rFonts w:ascii="Arial" w:eastAsia="宋体" w:hAnsi="Arial"/>
          <w:sz w:val="28"/>
        </w:rPr>
      </w:pPr>
      <w:r w:rsidRPr="009E3417">
        <w:rPr>
          <w:rFonts w:ascii="Arial" w:eastAsia="宋体" w:hAnsi="Arial"/>
          <w:sz w:val="28"/>
        </w:rPr>
        <w:t>9.3.5</w:t>
      </w:r>
      <w:r w:rsidRPr="009E3417">
        <w:rPr>
          <w:rFonts w:ascii="Arial" w:eastAsia="宋体" w:hAnsi="Arial"/>
          <w:sz w:val="28"/>
        </w:rPr>
        <w:tab/>
        <w:t>Information Element definitions</w:t>
      </w:r>
    </w:p>
    <w:p w:rsidR="009E3417" w:rsidRDefault="009E3417" w:rsidP="009E3417">
      <w:pPr>
        <w:rPr>
          <w:rFonts w:eastAsiaTheme="minorEastAsia"/>
          <w:b/>
          <w:lang w:eastAsia="zh-CN"/>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 **************************************************************</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宋体" w:hAnsi="Courier New"/>
          <w:noProof/>
          <w:sz w:val="16"/>
        </w:rPr>
      </w:pPr>
      <w:r w:rsidRPr="00B30E79">
        <w:rPr>
          <w:rFonts w:ascii="Courier New" w:eastAsia="宋体" w:hAnsi="Courier New"/>
          <w:noProof/>
          <w:sz w:val="16"/>
        </w:rPr>
        <w:t>-- PDU Session related message level IEs END</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 **************************************************************</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PDUSessionResourceSecondaryRATUsageList ::= SEQUENCE (SIZE(1..maxnoofPDUSessions)) OF PDUSessionResourceSecondaryRATUsageItem</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PDUSessionResourceSecondaryRATUsageItem ::= SEQUENCE {</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ab/>
        <w:t>pDUSessionID</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PDUSession-ID,</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ab/>
        <w:t>secondaryRATUsageInformation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SecondaryRATUsageInformation,</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ab/>
        <w:t>iE-Extensions</w:t>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ProtocolExtensionContainer { {PDUSessionResourceSecondaryRATUsageItem-ExtIEs} }</w:t>
      </w:r>
      <w:r w:rsidRPr="00B30E79">
        <w:rPr>
          <w:rFonts w:ascii="Courier New" w:eastAsia="宋体" w:hAnsi="Courier New"/>
          <w:noProof/>
          <w:snapToGrid w:val="0"/>
          <w:sz w:val="16"/>
        </w:rPr>
        <w:tab/>
        <w:t>OPTIONAL,</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ab/>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PDUSessionResourceSecondaryRATUsageItem-ExtIEs XNAP-PROTOCOL-EXTENSION ::= {</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ab/>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PDUSessionUsageReport ::= SEQUENCE {</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ab/>
        <w:t>rATType</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ENUMERATED {nr, eutra, ..., nr-unlicensed, e-utra-unlicensed},</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ab/>
        <w:t>pDUSessionTimedReportList</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VolumeTimedReportList,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lastRenderedPageBreak/>
        <w:tab/>
        <w:t>iE-Extensions</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ProtocolExtensionContainer { {PDUSessionUsageReport-ExtIEs} } OPTIONAL,</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PDUSessionUsageReport-ExtIEs XNAP-PROTOCOL-EXTENSION ::= {</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ab/>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PDUSessionType ::= ENUMERATED {ipv4, ipv6, ipv4v6, ethernet, unstructured, ...}</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bookmarkStart w:id="346" w:name="_Hlk513550486"/>
      <w:r w:rsidRPr="00B30E79">
        <w:rPr>
          <w:rFonts w:ascii="Courier New" w:eastAsia="宋体" w:hAnsi="Courier New"/>
          <w:noProof/>
          <w:sz w:val="16"/>
        </w:rPr>
        <w:t>PDUSession-ID</w:t>
      </w:r>
      <w:bookmarkEnd w:id="346"/>
      <w:r w:rsidRPr="00B30E79">
        <w:rPr>
          <w:rFonts w:ascii="Courier New" w:eastAsia="宋体" w:hAnsi="Courier New"/>
          <w:noProof/>
          <w:sz w:val="16"/>
        </w:rPr>
        <w:tab/>
        <w:t>::= INTEGER (0..255)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PDUSessionNetworkInstance</w:t>
      </w:r>
      <w:r w:rsidRPr="00B30E79">
        <w:rPr>
          <w:rFonts w:ascii="Courier New" w:eastAsia="宋体" w:hAnsi="Courier New"/>
          <w:noProof/>
          <w:sz w:val="16"/>
        </w:rPr>
        <w:tab/>
        <w:t>::= INTEGER (1..256, ...)</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PDUSessionCommonNetworkInstance</w:t>
      </w:r>
      <w:r w:rsidRPr="00B30E79">
        <w:rPr>
          <w:rFonts w:ascii="Courier New" w:eastAsia="宋体" w:hAnsi="Courier New"/>
          <w:noProof/>
          <w:sz w:val="16"/>
        </w:rPr>
        <w:tab/>
        <w:t>::= OCTET STRING</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30E79">
        <w:rPr>
          <w:rFonts w:ascii="Courier New" w:eastAsia="宋体" w:hAnsi="Courier New"/>
          <w:snapToGrid w:val="0"/>
          <w:sz w:val="16"/>
        </w:rPr>
        <w:t>Periodical ::= SEQUENCE {</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30E79">
        <w:rPr>
          <w:rFonts w:ascii="Courier New" w:eastAsia="宋体" w:hAnsi="Courier New"/>
          <w:snapToGrid w:val="0"/>
          <w:sz w:val="16"/>
        </w:rPr>
        <w:tab/>
      </w:r>
      <w:proofErr w:type="spellStart"/>
      <w:r w:rsidRPr="00B30E79">
        <w:rPr>
          <w:rFonts w:ascii="Courier New" w:eastAsia="宋体" w:hAnsi="Courier New"/>
          <w:snapToGrid w:val="0"/>
          <w:sz w:val="16"/>
        </w:rPr>
        <w:t>iE</w:t>
      </w:r>
      <w:proofErr w:type="spellEnd"/>
      <w:r w:rsidRPr="00B30E79">
        <w:rPr>
          <w:rFonts w:ascii="Courier New" w:eastAsia="宋体" w:hAnsi="Courier New"/>
          <w:snapToGrid w:val="0"/>
          <w:sz w:val="16"/>
        </w:rPr>
        <w:t>-Extensions</w:t>
      </w:r>
      <w:r w:rsidRPr="00B30E79">
        <w:rPr>
          <w:rFonts w:ascii="Courier New" w:eastAsia="宋体" w:hAnsi="Courier New"/>
          <w:snapToGrid w:val="0"/>
          <w:sz w:val="16"/>
        </w:rPr>
        <w:tab/>
      </w:r>
      <w:r w:rsidRPr="00B30E79">
        <w:rPr>
          <w:rFonts w:ascii="Courier New" w:eastAsia="宋体" w:hAnsi="Courier New"/>
          <w:snapToGrid w:val="0"/>
          <w:sz w:val="16"/>
        </w:rPr>
        <w:tab/>
      </w:r>
      <w:proofErr w:type="spellStart"/>
      <w:r w:rsidRPr="00B30E79">
        <w:rPr>
          <w:rFonts w:ascii="Courier New" w:eastAsia="宋体" w:hAnsi="Courier New"/>
          <w:snapToGrid w:val="0"/>
          <w:sz w:val="16"/>
        </w:rPr>
        <w:t>ProtocolExtensionContainer</w:t>
      </w:r>
      <w:proofErr w:type="spellEnd"/>
      <w:r w:rsidRPr="00B30E79">
        <w:rPr>
          <w:rFonts w:ascii="Courier New" w:eastAsia="宋体" w:hAnsi="Courier New"/>
          <w:snapToGrid w:val="0"/>
          <w:sz w:val="16"/>
        </w:rPr>
        <w:t xml:space="preserve"> { { Periodical-</w:t>
      </w:r>
      <w:proofErr w:type="spellStart"/>
      <w:r w:rsidRPr="00B30E79">
        <w:rPr>
          <w:rFonts w:ascii="Courier New" w:eastAsia="宋体" w:hAnsi="Courier New"/>
          <w:snapToGrid w:val="0"/>
          <w:sz w:val="16"/>
        </w:rPr>
        <w:t>ExtIEs</w:t>
      </w:r>
      <w:proofErr w:type="spellEnd"/>
      <w:r w:rsidRPr="00B30E79">
        <w:rPr>
          <w:rFonts w:ascii="Courier New" w:eastAsia="宋体" w:hAnsi="Courier New"/>
          <w:snapToGrid w:val="0"/>
          <w:sz w:val="16"/>
        </w:rPr>
        <w:t>} } OPTIONAL,</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30E79">
        <w:rPr>
          <w:rFonts w:ascii="Courier New" w:eastAsia="宋体" w:hAnsi="Courier New"/>
          <w:snapToGrid w:val="0"/>
          <w:sz w:val="16"/>
        </w:rPr>
        <w:tab/>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30E79">
        <w:rPr>
          <w:rFonts w:ascii="Courier New" w:eastAsia="宋体" w:hAnsi="Courier New"/>
          <w:snapToGrid w:val="0"/>
          <w:sz w:val="16"/>
        </w:rPr>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30E79">
        <w:rPr>
          <w:rFonts w:ascii="Courier New" w:eastAsia="宋体" w:hAnsi="Courier New"/>
          <w:snapToGrid w:val="0"/>
          <w:sz w:val="16"/>
        </w:rPr>
        <w:t>Periodical-</w:t>
      </w:r>
      <w:proofErr w:type="spellStart"/>
      <w:r w:rsidRPr="00B30E79">
        <w:rPr>
          <w:rFonts w:ascii="Courier New" w:eastAsia="宋体" w:hAnsi="Courier New"/>
          <w:snapToGrid w:val="0"/>
          <w:sz w:val="16"/>
        </w:rPr>
        <w:t>ExtIEs</w:t>
      </w:r>
      <w:proofErr w:type="spellEnd"/>
      <w:r w:rsidRPr="00B30E79">
        <w:rPr>
          <w:rFonts w:ascii="Courier New" w:eastAsia="宋体" w:hAnsi="Courier New"/>
          <w:snapToGrid w:val="0"/>
          <w:sz w:val="16"/>
        </w:rPr>
        <w:t xml:space="preserve"> XNAP-PROTOCOL-EXTENSION ::= {</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30E79">
        <w:rPr>
          <w:rFonts w:ascii="Courier New" w:eastAsia="宋体" w:hAnsi="Courier New"/>
          <w:snapToGrid w:val="0"/>
          <w:sz w:val="16"/>
        </w:rPr>
        <w:tab/>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30E79">
        <w:rPr>
          <w:rFonts w:ascii="Courier New" w:eastAsia="宋体" w:hAnsi="Courier New"/>
          <w:snapToGrid w:val="0"/>
          <w:sz w:val="16"/>
        </w:rPr>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30E79">
        <w:rPr>
          <w:rFonts w:ascii="Courier New" w:eastAsia="宋体" w:hAnsi="Courier New"/>
          <w:snapToGrid w:val="0"/>
          <w:sz w:val="16"/>
        </w:rPr>
        <w:t>PLMN-I</w:t>
      </w:r>
      <w:r w:rsidRPr="00B30E79">
        <w:rPr>
          <w:rFonts w:ascii="Courier New" w:eastAsia="宋体" w:hAnsi="Courier New"/>
          <w:sz w:val="16"/>
        </w:rPr>
        <w:t>dentity</w:t>
      </w:r>
      <w:r w:rsidRPr="00B30E79">
        <w:rPr>
          <w:rFonts w:ascii="Courier New" w:eastAsia="宋体" w:hAnsi="Courier New"/>
          <w:snapToGrid w:val="0"/>
          <w:sz w:val="16"/>
        </w:rPr>
        <w:t xml:space="preserve"> ::= OCTET STRING (SIZE(3))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r w:rsidRPr="00B30E79">
        <w:rPr>
          <w:rFonts w:ascii="Courier New" w:eastAsia="宋体" w:hAnsi="Courier New"/>
          <w:snapToGrid w:val="0"/>
          <w:sz w:val="16"/>
        </w:rPr>
        <w:t>PCIListForMDT</w:t>
      </w:r>
      <w:proofErr w:type="spellEnd"/>
      <w:r w:rsidRPr="00B30E79">
        <w:rPr>
          <w:rFonts w:ascii="Courier New" w:eastAsia="宋体" w:hAnsi="Courier New"/>
          <w:snapToGrid w:val="0"/>
          <w:sz w:val="16"/>
        </w:rPr>
        <w:t xml:space="preserve"> ::= SEQUENCE (SIZE(1.. </w:t>
      </w:r>
      <w:proofErr w:type="spellStart"/>
      <w:r w:rsidRPr="00B30E79">
        <w:rPr>
          <w:rFonts w:ascii="Courier New" w:eastAsia="宋体" w:hAnsi="Courier New"/>
          <w:snapToGrid w:val="0"/>
          <w:sz w:val="16"/>
        </w:rPr>
        <w:t>maxnoofNeighPCIforMDT</w:t>
      </w:r>
      <w:proofErr w:type="spellEnd"/>
      <w:r w:rsidRPr="00B30E79">
        <w:rPr>
          <w:rFonts w:ascii="Courier New" w:eastAsia="宋体" w:hAnsi="Courier New"/>
          <w:snapToGrid w:val="0"/>
          <w:sz w:val="16"/>
        </w:rPr>
        <w:t>)) OF NRPCI</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30E79">
        <w:rPr>
          <w:rFonts w:ascii="Courier New" w:eastAsia="宋体" w:hAnsi="Courier New"/>
          <w:snapToGrid w:val="0"/>
          <w:sz w:val="16"/>
        </w:rPr>
        <w:t xml:space="preserve">PNI-NPN-Restricted-Information ::= ENUMERATED { </w:t>
      </w:r>
      <w:proofErr w:type="spellStart"/>
      <w:r w:rsidRPr="00B30E79">
        <w:rPr>
          <w:rFonts w:ascii="Courier New" w:eastAsia="宋体" w:hAnsi="Courier New"/>
          <w:snapToGrid w:val="0"/>
          <w:sz w:val="16"/>
        </w:rPr>
        <w:t>restriced</w:t>
      </w:r>
      <w:proofErr w:type="spellEnd"/>
      <w:r w:rsidRPr="00B30E79">
        <w:rPr>
          <w:rFonts w:ascii="Courier New" w:eastAsia="宋体" w:hAnsi="Courier New"/>
          <w:snapToGrid w:val="0"/>
          <w:sz w:val="16"/>
        </w:rPr>
        <w:t>, not-restricted, ...}</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PortNumber ::= BIT STRING (SIZE (16))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PriorityLevelQoS ::= INTEGER (1..127</w:t>
      </w:r>
      <w:r w:rsidRPr="00B30E79">
        <w:rPr>
          <w:rFonts w:ascii="Courier New" w:eastAsia="宋体" w:hAnsi="Courier New"/>
          <w:noProof/>
          <w:sz w:val="16"/>
        </w:rPr>
        <w:t>, ...</w:t>
      </w:r>
      <w:r w:rsidRPr="00B30E79">
        <w:rPr>
          <w:rFonts w:ascii="Courier New" w:eastAsia="宋体" w:hAnsi="Courier New"/>
          <w:noProof/>
          <w:snapToGrid w:val="0"/>
          <w:sz w:val="16"/>
        </w:rPr>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ProtectedE-UTRAResourceIndication ::= SEQUENCE {</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ab/>
        <w:t>activationSFN</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ActivationSFN,</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ab/>
        <w:t>protectedResourceList</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ProtectedE-UTRAResourceList,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ab/>
        <w:t>mbsfnControlRegionLength</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cs="Arial"/>
          <w:bCs/>
          <w:noProof/>
          <w:sz w:val="16"/>
          <w:lang w:eastAsia="ja-JP"/>
        </w:rPr>
        <w:t>MBSFNControlRegionLength</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OPTIONAL,</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ab/>
        <w:t>pDCCHRegionLength</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INTEGER (1..3),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ab/>
        <w:t>iE-Extensions</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ProtocolExtensionContainer { {</w:t>
      </w:r>
      <w:r w:rsidRPr="00B30E79">
        <w:rPr>
          <w:rFonts w:ascii="Courier New" w:eastAsia="宋体" w:hAnsi="Courier New"/>
          <w:noProof/>
          <w:sz w:val="16"/>
        </w:rPr>
        <w:t>ProtectedE-UTRAResourceIndication</w:t>
      </w:r>
      <w:r w:rsidRPr="00B30E79">
        <w:rPr>
          <w:rFonts w:ascii="Courier New" w:eastAsia="宋体" w:hAnsi="Courier New"/>
          <w:noProof/>
          <w:snapToGrid w:val="0"/>
          <w:sz w:val="16"/>
        </w:rPr>
        <w:t xml:space="preserve">-ExtIEs} } </w:t>
      </w:r>
      <w:r w:rsidRPr="00B30E79">
        <w:rPr>
          <w:rFonts w:ascii="Courier New" w:eastAsia="宋体" w:hAnsi="Courier New"/>
          <w:noProof/>
          <w:snapToGrid w:val="0"/>
          <w:sz w:val="16"/>
        </w:rPr>
        <w:tab/>
        <w:t>OPTIONAL,</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ab/>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z w:val="16"/>
        </w:rPr>
        <w:t>ProtectedE-UTRAResourceIndication</w:t>
      </w:r>
      <w:r w:rsidRPr="00B30E79">
        <w:rPr>
          <w:rFonts w:ascii="Courier New" w:eastAsia="宋体" w:hAnsi="Courier New"/>
          <w:noProof/>
          <w:snapToGrid w:val="0"/>
          <w:sz w:val="16"/>
        </w:rPr>
        <w:t>-ExtIEs XNAP-PROTOCOL-EXTENSION ::= {</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ab/>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ProtectedE-UTRAResourceList ::= SEQUENCE (SIZE (1..</w:t>
      </w:r>
      <w:r w:rsidRPr="00B30E79">
        <w:rPr>
          <w:rFonts w:ascii="Courier New" w:eastAsia="宋体" w:hAnsi="Courier New" w:cs="Arial"/>
          <w:noProof/>
          <w:sz w:val="16"/>
          <w:lang w:eastAsia="zh-CN"/>
        </w:rPr>
        <w:t xml:space="preserve"> maxnoofProtectedResourcePatterns)</w:t>
      </w:r>
      <w:r w:rsidRPr="00B30E79">
        <w:rPr>
          <w:rFonts w:ascii="Courier New" w:eastAsia="宋体" w:hAnsi="Courier New"/>
          <w:noProof/>
          <w:sz w:val="16"/>
        </w:rPr>
        <w:t>) OF ProtectedE-UTRAResource-Item</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ProtectedE-UTRAResource-Item ::= SEQUENCE {</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ab/>
        <w:t>resourceType</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ENUMERATED {downlinknonCRS, cRS, uplink, ...},</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ab/>
        <w:t>intra-PRBProtectedResourceFootprint</w:t>
      </w:r>
      <w:r w:rsidRPr="00B30E79">
        <w:rPr>
          <w:rFonts w:ascii="Courier New" w:eastAsia="宋体" w:hAnsi="Courier New"/>
          <w:noProof/>
          <w:sz w:val="16"/>
        </w:rPr>
        <w:tab/>
      </w:r>
      <w:r w:rsidRPr="00B30E79">
        <w:rPr>
          <w:rFonts w:ascii="Courier New" w:eastAsia="宋体" w:hAnsi="Courier New"/>
          <w:noProof/>
          <w:sz w:val="16"/>
        </w:rPr>
        <w:tab/>
        <w:t>BIT STRING (SIZE(84, ...)),</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ab/>
        <w:t>protectedFootprintFrequencyPattern</w:t>
      </w:r>
      <w:r w:rsidRPr="00B30E79">
        <w:rPr>
          <w:rFonts w:ascii="Courier New" w:eastAsia="宋体" w:hAnsi="Courier New"/>
          <w:noProof/>
          <w:sz w:val="16"/>
        </w:rPr>
        <w:tab/>
      </w:r>
      <w:r w:rsidRPr="00B30E79">
        <w:rPr>
          <w:rFonts w:ascii="Courier New" w:eastAsia="宋体" w:hAnsi="Courier New"/>
          <w:noProof/>
          <w:sz w:val="16"/>
        </w:rPr>
        <w:tab/>
        <w:t>BIT STRING (SIZE(6..110, ...)),</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ab/>
        <w:t>protectedFootprintTimePattern</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ProtectedE-UTRAFootprintTimePattern,</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ab/>
        <w:t>iE-Extensions</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ProtocolExtensionContainer { {</w:t>
      </w:r>
      <w:r w:rsidRPr="00B30E79">
        <w:rPr>
          <w:rFonts w:ascii="Courier New" w:eastAsia="宋体" w:hAnsi="Courier New"/>
          <w:noProof/>
          <w:sz w:val="16"/>
        </w:rPr>
        <w:t>ProtectedE-UTRAResource-Item</w:t>
      </w:r>
      <w:r w:rsidRPr="00B30E79">
        <w:rPr>
          <w:rFonts w:ascii="Courier New" w:eastAsia="宋体" w:hAnsi="Courier New"/>
          <w:noProof/>
          <w:snapToGrid w:val="0"/>
          <w:sz w:val="16"/>
        </w:rPr>
        <w:t xml:space="preserve">-ExtIEs} } </w:t>
      </w:r>
      <w:r w:rsidRPr="00B30E79">
        <w:rPr>
          <w:rFonts w:ascii="Courier New" w:eastAsia="宋体" w:hAnsi="Courier New"/>
          <w:noProof/>
          <w:snapToGrid w:val="0"/>
          <w:sz w:val="16"/>
        </w:rPr>
        <w:tab/>
        <w:t>OPTIONAL,</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ab/>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z w:val="16"/>
        </w:rPr>
        <w:t>ProtectedE-UTRAResource-Item</w:t>
      </w:r>
      <w:r w:rsidRPr="00B30E79">
        <w:rPr>
          <w:rFonts w:ascii="Courier New" w:eastAsia="宋体" w:hAnsi="Courier New"/>
          <w:noProof/>
          <w:snapToGrid w:val="0"/>
          <w:sz w:val="16"/>
        </w:rPr>
        <w:t>-ExtIEs XNAP-PROTOCOL-EXTENSION ::= {</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ab/>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ProtectedE-UTRAFootprintTimePattern ::= SEQUENCE {</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ab/>
        <w:t>protectedFootprintTimeperiodicity</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INTEGER (1..320, ...),</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ab/>
        <w:t>protectedFootrpintStartTime</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INTEGER (1..20, ...),</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ab/>
        <w:t>iE-Extensions</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ProtocolExtensionContainer { {</w:t>
      </w:r>
      <w:r w:rsidRPr="00B30E79">
        <w:rPr>
          <w:rFonts w:ascii="Courier New" w:eastAsia="宋体" w:hAnsi="Courier New"/>
          <w:noProof/>
          <w:sz w:val="16"/>
        </w:rPr>
        <w:t>ProtectedE-UTRAFootprintTimePattern</w:t>
      </w:r>
      <w:r w:rsidRPr="00B30E79">
        <w:rPr>
          <w:rFonts w:ascii="Courier New" w:eastAsia="宋体" w:hAnsi="Courier New"/>
          <w:noProof/>
          <w:snapToGrid w:val="0"/>
          <w:sz w:val="16"/>
        </w:rPr>
        <w:t xml:space="preserve">-ExtIEs} } </w:t>
      </w:r>
      <w:r w:rsidRPr="00B30E79">
        <w:rPr>
          <w:rFonts w:ascii="Courier New" w:eastAsia="宋体" w:hAnsi="Courier New"/>
          <w:noProof/>
          <w:snapToGrid w:val="0"/>
          <w:sz w:val="16"/>
        </w:rPr>
        <w:tab/>
        <w:t>OPTIONAL,</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ab/>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z w:val="16"/>
        </w:rPr>
        <w:t>ProtectedE-UTRAFootprintTimePattern</w:t>
      </w:r>
      <w:r w:rsidRPr="00B30E79">
        <w:rPr>
          <w:rFonts w:ascii="Courier New" w:eastAsia="宋体" w:hAnsi="Courier New"/>
          <w:noProof/>
          <w:snapToGrid w:val="0"/>
          <w:sz w:val="16"/>
        </w:rPr>
        <w:t>-ExtIEs XNAP-PROTOCOL-EXTENSION ::= {</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ab/>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Huawei" w:date="2022-02-10T11:23:00Z"/>
          <w:rFonts w:ascii="Courier New" w:eastAsia="宋体" w:hAnsi="Courier New"/>
          <w:noProof/>
          <w:snapToGrid w:val="0"/>
          <w:sz w:val="16"/>
          <w:lang w:eastAsia="zh-CN"/>
        </w:rPr>
      </w:pPr>
      <w:ins w:id="348" w:author="Huawei" w:date="2022-02-10T11:23:00Z">
        <w:r w:rsidRPr="00B30E79">
          <w:rPr>
            <w:rFonts w:ascii="Courier New" w:eastAsia="宋体" w:hAnsi="Courier New"/>
            <w:noProof/>
            <w:sz w:val="16"/>
          </w:rPr>
          <w:t>PSCellChangeReport</w:t>
        </w:r>
        <w:r w:rsidRPr="00B30E79">
          <w:rPr>
            <w:rFonts w:ascii="Courier New" w:eastAsia="宋体" w:hAnsi="Courier New"/>
            <w:noProof/>
            <w:snapToGrid w:val="0"/>
            <w:sz w:val="16"/>
            <w:lang w:eastAsia="zh-CN"/>
          </w:rPr>
          <w:t xml:space="preserve"> ::= </w:t>
        </w:r>
        <w:r w:rsidRPr="00B30E79">
          <w:rPr>
            <w:rFonts w:ascii="Courier New" w:eastAsia="宋体" w:hAnsi="Courier New"/>
            <w:noProof/>
            <w:snapToGrid w:val="0"/>
            <w:sz w:val="16"/>
          </w:rPr>
          <w:t>ENUMERATED {true,...</w:t>
        </w:r>
        <w:r w:rsidRPr="00B30E79">
          <w:rPr>
            <w:rFonts w:ascii="Courier New" w:eastAsia="宋体" w:hAnsi="Courier New"/>
            <w:noProof/>
            <w:snapToGrid w:val="0"/>
            <w:sz w:val="16"/>
            <w:lang w:eastAsia="zh-CN"/>
          </w:rPr>
          <w:t>}</w:t>
        </w:r>
      </w:ins>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noProof/>
          <w:sz w:val="16"/>
        </w:rPr>
      </w:pPr>
      <w:r w:rsidRPr="00B30E79">
        <w:rPr>
          <w:rFonts w:ascii="Courier New" w:eastAsia="宋体" w:hAnsi="Courier New"/>
          <w:noProof/>
          <w:sz w:val="16"/>
        </w:rPr>
        <w:t>-- Q</w:t>
      </w:r>
    </w:p>
    <w:p w:rsidR="00B30E79" w:rsidRDefault="00B30E79" w:rsidP="009E3417">
      <w:pPr>
        <w:rPr>
          <w:rFonts w:eastAsiaTheme="minorEastAsia"/>
          <w:b/>
          <w:lang w:eastAsia="zh-CN"/>
        </w:rPr>
      </w:pPr>
    </w:p>
    <w:p w:rsidR="00B30E79" w:rsidRPr="00600E8F" w:rsidRDefault="00B30E79" w:rsidP="00B30E79">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rsidR="00B30E79" w:rsidRDefault="00B30E79" w:rsidP="009E3417">
      <w:pPr>
        <w:rPr>
          <w:rFonts w:eastAsiaTheme="minorEastAsia"/>
          <w:b/>
          <w:lang w:eastAsia="zh-CN"/>
        </w:rPr>
      </w:pPr>
    </w:p>
    <w:p w:rsidR="00B30E79" w:rsidRPr="00B30E79" w:rsidRDefault="00B30E79" w:rsidP="00B30E79">
      <w:pPr>
        <w:keepNext/>
        <w:keepLines/>
        <w:spacing w:before="120"/>
        <w:ind w:left="1134" w:hanging="1134"/>
        <w:outlineLvl w:val="2"/>
        <w:rPr>
          <w:rFonts w:ascii="Arial" w:eastAsia="宋体" w:hAnsi="Arial"/>
          <w:sz w:val="28"/>
        </w:rPr>
      </w:pPr>
      <w:r w:rsidRPr="00B30E79">
        <w:rPr>
          <w:rFonts w:ascii="Arial" w:eastAsia="宋体" w:hAnsi="Arial"/>
          <w:sz w:val="28"/>
        </w:rPr>
        <w:t>9.3.7</w:t>
      </w:r>
      <w:r w:rsidRPr="00B30E79">
        <w:rPr>
          <w:rFonts w:ascii="Arial" w:eastAsia="宋体" w:hAnsi="Arial"/>
          <w:sz w:val="28"/>
        </w:rPr>
        <w:tab/>
        <w:t>Constant definitions</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30E79">
        <w:rPr>
          <w:rFonts w:ascii="Courier New" w:eastAsia="宋体" w:hAnsi="Courier New"/>
          <w:snapToGrid w:val="0"/>
          <w:sz w:val="16"/>
        </w:rPr>
        <w:t>-- ASN1START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 **************************************************************</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 Constant definitions</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 **************************************************************</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XnAP-Constants {</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itu-t (0) identified-organization (4) etsi (0) mobileDomain (0)</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ngran-Access (22) modules (3) xnap (2) version1 (1) xnap-Constants (4) }</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DEFINITIONS AUTOMATIC TAGS ::=</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BEGIN</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IMPORTS</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ab/>
        <w:t>ProcedureCode,</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ab/>
        <w:t>ProtocolIE-ID</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FROM XnAP-CommonDataTypes;</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 **************************************************************</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noProof/>
          <w:sz w:val="16"/>
        </w:rPr>
      </w:pPr>
      <w:r w:rsidRPr="00B30E79">
        <w:rPr>
          <w:rFonts w:ascii="Courier New" w:eastAsia="宋体" w:hAnsi="Courier New"/>
          <w:noProof/>
          <w:sz w:val="16"/>
        </w:rPr>
        <w:t>-- Elementary Procedures</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 **************************************************************</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id-handoverPreparation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ProcedureCode ::= 0</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id-sNStatusTransfer</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ProcedureCode ::= 1</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id-handoverCancel</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ProcedureCode ::= 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id-retrieveUEContext</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ProcedureCode ::= 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id-rANPaging</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ProcedureCode ::= 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id-xnUAddressIndication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ProcedureCode ::= 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id-uEContextRelease</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ProcedureCode ::= 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id-sNGRANnodeAdditionPreparation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ProcedureCode ::= 7</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id-sNGRANnodeReconfigurationCompletion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ProcedureCode ::= 8</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id-mNGRANnodeinitiatedSNGRANnodeModificationPreparation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ProcedureCode ::= 9</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id-sNGRANnodeinitiatedSNGRANnodeModificationPreparation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ProcedureCode ::= 10</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id-mNGRANnodeinitiatedSNGRANnodeRelease</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ProcedureCode ::= 11</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id-sNGRANnodeinitiatedSNGRANnodeRelease</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ProcedureCode ::= 12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id-sNGRANnodeCounterCheck</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ProcedureCode ::= 13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等线" w:hAnsi="Courier New"/>
          <w:noProof/>
          <w:snapToGrid w:val="0"/>
          <w:sz w:val="16"/>
          <w:lang w:eastAsia="zh-CN"/>
        </w:rPr>
        <w:t>id-sNGRANnodeChange</w:t>
      </w:r>
      <w:r w:rsidRPr="00B30E79">
        <w:rPr>
          <w:rFonts w:ascii="Courier New" w:eastAsia="等线" w:hAnsi="Courier New"/>
          <w:noProof/>
          <w:snapToGrid w:val="0"/>
          <w:sz w:val="16"/>
          <w:lang w:eastAsia="zh-CN"/>
        </w:rPr>
        <w:tab/>
      </w:r>
      <w:r w:rsidRPr="00B30E79">
        <w:rPr>
          <w:rFonts w:ascii="Courier New" w:eastAsia="等线" w:hAnsi="Courier New"/>
          <w:noProof/>
          <w:snapToGrid w:val="0"/>
          <w:sz w:val="16"/>
          <w:lang w:eastAsia="zh-CN"/>
        </w:rPr>
        <w:tab/>
      </w:r>
      <w:r w:rsidRPr="00B30E79">
        <w:rPr>
          <w:rFonts w:ascii="Courier New" w:eastAsia="等线" w:hAnsi="Courier New"/>
          <w:noProof/>
          <w:snapToGrid w:val="0"/>
          <w:sz w:val="16"/>
          <w:lang w:eastAsia="zh-CN"/>
        </w:rPr>
        <w:tab/>
      </w:r>
      <w:r w:rsidRPr="00B30E79">
        <w:rPr>
          <w:rFonts w:ascii="Courier New" w:eastAsia="等线" w:hAnsi="Courier New"/>
          <w:noProof/>
          <w:snapToGrid w:val="0"/>
          <w:sz w:val="16"/>
          <w:lang w:eastAsia="zh-CN"/>
        </w:rPr>
        <w:tab/>
      </w:r>
      <w:r w:rsidRPr="00B30E79">
        <w:rPr>
          <w:rFonts w:ascii="Courier New" w:eastAsia="等线" w:hAnsi="Courier New"/>
          <w:noProof/>
          <w:snapToGrid w:val="0"/>
          <w:sz w:val="16"/>
          <w:lang w:eastAsia="zh-CN"/>
        </w:rPr>
        <w:tab/>
      </w:r>
      <w:r w:rsidRPr="00B30E79">
        <w:rPr>
          <w:rFonts w:ascii="Courier New" w:eastAsia="等线" w:hAnsi="Courier New"/>
          <w:noProof/>
          <w:snapToGrid w:val="0"/>
          <w:sz w:val="16"/>
          <w:lang w:eastAsia="zh-CN"/>
        </w:rPr>
        <w:tab/>
      </w:r>
      <w:r w:rsidRPr="00B30E79">
        <w:rPr>
          <w:rFonts w:ascii="Courier New" w:eastAsia="等线" w:hAnsi="Courier New"/>
          <w:noProof/>
          <w:snapToGrid w:val="0"/>
          <w:sz w:val="16"/>
          <w:lang w:eastAsia="zh-CN"/>
        </w:rPr>
        <w:tab/>
      </w:r>
      <w:r w:rsidRPr="00B30E79">
        <w:rPr>
          <w:rFonts w:ascii="Courier New" w:eastAsia="等线" w:hAnsi="Courier New"/>
          <w:noProof/>
          <w:snapToGrid w:val="0"/>
          <w:sz w:val="16"/>
          <w:lang w:eastAsia="zh-CN"/>
        </w:rPr>
        <w:tab/>
      </w:r>
      <w:r w:rsidRPr="00B30E79">
        <w:rPr>
          <w:rFonts w:ascii="Courier New" w:eastAsia="等线" w:hAnsi="Courier New"/>
          <w:noProof/>
          <w:snapToGrid w:val="0"/>
          <w:sz w:val="16"/>
          <w:lang w:eastAsia="zh-CN"/>
        </w:rPr>
        <w:tab/>
      </w:r>
      <w:r w:rsidRPr="00B30E79">
        <w:rPr>
          <w:rFonts w:ascii="Courier New" w:eastAsia="等线" w:hAnsi="Courier New"/>
          <w:noProof/>
          <w:snapToGrid w:val="0"/>
          <w:sz w:val="16"/>
          <w:lang w:eastAsia="zh-CN"/>
        </w:rPr>
        <w:tab/>
      </w:r>
      <w:r w:rsidRPr="00B30E79">
        <w:rPr>
          <w:rFonts w:ascii="Courier New" w:eastAsia="等线" w:hAnsi="Courier New"/>
          <w:noProof/>
          <w:snapToGrid w:val="0"/>
          <w:sz w:val="16"/>
          <w:lang w:eastAsia="zh-CN"/>
        </w:rPr>
        <w:tab/>
      </w:r>
      <w:r w:rsidRPr="00B30E79">
        <w:rPr>
          <w:rFonts w:ascii="Courier New" w:eastAsia="等线" w:hAnsi="Courier New"/>
          <w:noProof/>
          <w:snapToGrid w:val="0"/>
          <w:sz w:val="16"/>
          <w:lang w:eastAsia="zh-CN"/>
        </w:rPr>
        <w:tab/>
      </w:r>
      <w:r w:rsidRPr="00B30E79">
        <w:rPr>
          <w:rFonts w:ascii="Courier New" w:eastAsia="宋体" w:hAnsi="Courier New"/>
          <w:noProof/>
          <w:sz w:val="16"/>
        </w:rPr>
        <w:t>ProcedureCode ::= 14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id-rRCTransfer</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ProcedureCode ::= 15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id-xnRemoval</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ProcedureCode ::= 16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id-xnSetup</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ProcedureCode ::= 17</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id-nGRANnodeConfigurationUpdate</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ProcedureCode ::= 18</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id-cellActivation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ProcedureCode ::= 19</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id-reset</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ProcedureCode ::= 20</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id-errorIndication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ProcedureCode ::= 21</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id-privateMessage</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ProcedureCode ::= 22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id-notificationControl</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ProcedureCode ::= 23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id-activityNotification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ProcedureCode ::= 24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id-e-UTRA-NR-CellResourceCoordination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ProcedureCode ::= 25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id-secondaryRATDataUsageReport</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ProcedureCode ::= 26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id-deactivateTrace</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ProcedureCode ::= 27</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id-traceStart</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ProcedureCode ::= 28</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id-handoverSuccess</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ProcedureCode ::= 29</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id-conditionalHandoverCancel</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ProcedureCode ::= 30</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id-earlyStatusTransfer</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ProcedureCode ::= 31</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92"/>
          <w:tab w:val="left" w:pos="6144"/>
          <w:tab w:val="left" w:pos="6476"/>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id-failureIndication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ProcedureCode ::= 32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id-handoverReport</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ProcedureCode ::= 33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rPr>
      </w:pPr>
      <w:r w:rsidRPr="00B30E79">
        <w:rPr>
          <w:rFonts w:ascii="Courier New" w:eastAsia="宋体" w:hAnsi="Courier New"/>
          <w:snapToGrid w:val="0"/>
          <w:sz w:val="16"/>
        </w:rPr>
        <w:lastRenderedPageBreak/>
        <w:t>id-</w:t>
      </w:r>
      <w:proofErr w:type="spellStart"/>
      <w:r w:rsidRPr="00B30E79">
        <w:rPr>
          <w:rFonts w:ascii="Courier New" w:eastAsia="宋体" w:hAnsi="Courier New"/>
          <w:snapToGrid w:val="0"/>
          <w:sz w:val="16"/>
        </w:rPr>
        <w:t>resourceStatusReportingInitiation</w:t>
      </w:r>
      <w:proofErr w:type="spellEnd"/>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ProcedureCode ::= 34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30E79">
        <w:rPr>
          <w:rFonts w:ascii="Courier New" w:eastAsia="宋体" w:hAnsi="Courier New"/>
          <w:snapToGrid w:val="0"/>
          <w:sz w:val="16"/>
        </w:rPr>
        <w:t>id-</w:t>
      </w:r>
      <w:proofErr w:type="spellStart"/>
      <w:r w:rsidRPr="00B30E79">
        <w:rPr>
          <w:rFonts w:ascii="Courier New" w:eastAsia="宋体" w:hAnsi="Courier New"/>
          <w:snapToGrid w:val="0"/>
          <w:sz w:val="16"/>
        </w:rPr>
        <w:t>resourceStatusReporting</w:t>
      </w:r>
      <w:proofErr w:type="spellEnd"/>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ProcedureCode ::= 35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30E79">
        <w:rPr>
          <w:rFonts w:ascii="Courier New" w:eastAsia="宋体" w:hAnsi="Courier New"/>
          <w:snapToGrid w:val="0"/>
          <w:sz w:val="16"/>
        </w:rPr>
        <w:t>id-</w:t>
      </w:r>
      <w:proofErr w:type="spellStart"/>
      <w:r w:rsidRPr="00B30E79">
        <w:rPr>
          <w:rFonts w:ascii="Courier New" w:eastAsia="宋体" w:hAnsi="Courier New"/>
          <w:snapToGrid w:val="0"/>
          <w:sz w:val="16"/>
        </w:rPr>
        <w:t>mobilitySettingsChange</w:t>
      </w:r>
      <w:proofErr w:type="spellEnd"/>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ProcedureCode ::= 36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w:t>
      </w:r>
      <w:proofErr w:type="spellStart"/>
      <w:r w:rsidRPr="00B30E79">
        <w:rPr>
          <w:rFonts w:ascii="Courier New" w:eastAsia="宋体" w:hAnsi="Courier New"/>
          <w:snapToGrid w:val="0"/>
          <w:sz w:val="16"/>
        </w:rPr>
        <w:t>accessAndMobilityIndication</w:t>
      </w:r>
      <w:proofErr w:type="spellEnd"/>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ProcedureCode ::= 37</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作者"/>
          <w:rFonts w:ascii="Courier New" w:eastAsia="宋体" w:hAnsi="Courier New"/>
          <w:noProof/>
          <w:snapToGrid w:val="0"/>
          <w:sz w:val="16"/>
        </w:rPr>
      </w:pPr>
      <w:ins w:id="350" w:author="作者">
        <w:r w:rsidRPr="00B30E79">
          <w:rPr>
            <w:rFonts w:ascii="Courier New" w:eastAsia="宋体" w:hAnsi="Courier New"/>
            <w:noProof/>
            <w:snapToGrid w:val="0"/>
            <w:sz w:val="16"/>
          </w:rPr>
          <w:t>id-scgFailureInformationReport</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ProcedureCode ::= xx</w:t>
        </w:r>
      </w:ins>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 **************************************************************</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noProof/>
          <w:sz w:val="16"/>
        </w:rPr>
      </w:pPr>
      <w:r w:rsidRPr="00B30E79">
        <w:rPr>
          <w:rFonts w:ascii="Courier New" w:eastAsia="宋体" w:hAnsi="Courier New"/>
          <w:noProof/>
          <w:sz w:val="16"/>
        </w:rPr>
        <w:t>-- Lists</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 **************************************************************</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lang w:eastAsia="ja-JP"/>
        </w:rPr>
      </w:pPr>
      <w:r w:rsidRPr="00B30E79">
        <w:rPr>
          <w:rFonts w:ascii="Courier New" w:eastAsia="宋体" w:hAnsi="Courier New"/>
          <w:noProof/>
          <w:sz w:val="16"/>
          <w:lang w:eastAsia="ja-JP"/>
        </w:rPr>
        <w:t>maxEARFCN</w:t>
      </w:r>
      <w:r w:rsidRPr="00B30E79">
        <w:rPr>
          <w:rFonts w:ascii="Courier New" w:eastAsia="宋体" w:hAnsi="Courier New"/>
          <w:noProof/>
          <w:sz w:val="16"/>
          <w:lang w:eastAsia="ja-JP"/>
        </w:rPr>
        <w:tab/>
      </w:r>
      <w:r w:rsidRPr="00B30E79">
        <w:rPr>
          <w:rFonts w:ascii="Courier New" w:eastAsia="宋体" w:hAnsi="Courier New"/>
          <w:noProof/>
          <w:sz w:val="16"/>
          <w:lang w:eastAsia="ja-JP"/>
        </w:rPr>
        <w:tab/>
      </w:r>
      <w:r w:rsidRPr="00B30E79">
        <w:rPr>
          <w:rFonts w:ascii="Courier New" w:eastAsia="宋体" w:hAnsi="Courier New"/>
          <w:noProof/>
          <w:sz w:val="16"/>
          <w:lang w:eastAsia="ja-JP"/>
        </w:rPr>
        <w:tab/>
      </w:r>
      <w:r w:rsidRPr="00B30E79">
        <w:rPr>
          <w:rFonts w:ascii="Courier New" w:eastAsia="宋体" w:hAnsi="Courier New"/>
          <w:noProof/>
          <w:sz w:val="16"/>
          <w:lang w:eastAsia="ja-JP"/>
        </w:rPr>
        <w:tab/>
      </w:r>
      <w:r w:rsidRPr="00B30E79">
        <w:rPr>
          <w:rFonts w:ascii="Courier New" w:eastAsia="宋体" w:hAnsi="Courier New"/>
          <w:noProof/>
          <w:sz w:val="16"/>
          <w:lang w:eastAsia="ja-JP"/>
        </w:rPr>
        <w:tab/>
      </w:r>
      <w:r w:rsidRPr="00B30E79">
        <w:rPr>
          <w:rFonts w:ascii="Courier New" w:eastAsia="宋体" w:hAnsi="Courier New"/>
          <w:noProof/>
          <w:sz w:val="16"/>
          <w:lang w:eastAsia="ja-JP"/>
        </w:rPr>
        <w:tab/>
      </w:r>
      <w:r w:rsidRPr="00B30E79">
        <w:rPr>
          <w:rFonts w:ascii="Courier New" w:eastAsia="宋体" w:hAnsi="Courier New"/>
          <w:noProof/>
          <w:sz w:val="16"/>
          <w:lang w:eastAsia="ja-JP"/>
        </w:rPr>
        <w:tab/>
      </w:r>
      <w:r w:rsidRPr="00B30E79">
        <w:rPr>
          <w:rFonts w:ascii="Courier New" w:eastAsia="宋体" w:hAnsi="Courier New"/>
          <w:noProof/>
          <w:sz w:val="16"/>
          <w:lang w:eastAsia="ja-JP"/>
        </w:rPr>
        <w:tab/>
      </w:r>
      <w:r w:rsidRPr="00B30E79">
        <w:rPr>
          <w:rFonts w:ascii="Courier New" w:eastAsia="宋体" w:hAnsi="Courier New"/>
          <w:noProof/>
          <w:sz w:val="16"/>
          <w:lang w:eastAsia="ja-JP"/>
        </w:rPr>
        <w:tab/>
        <w:t xml:space="preserve">INTEGER ::= </w:t>
      </w:r>
      <w:r w:rsidRPr="00B30E79">
        <w:rPr>
          <w:rFonts w:ascii="Courier New" w:eastAsia="宋体" w:hAnsi="Courier New"/>
          <w:noProof/>
          <w:sz w:val="16"/>
          <w:lang w:eastAsia="zh-CN"/>
        </w:rPr>
        <w:t>262143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szCs w:val="16"/>
        </w:rPr>
      </w:pPr>
      <w:r w:rsidRPr="00B30E79">
        <w:rPr>
          <w:rFonts w:ascii="Courier New" w:eastAsia="MS Mincho" w:hAnsi="Courier New" w:cs="Arial"/>
          <w:noProof/>
          <w:sz w:val="16"/>
          <w:lang w:eastAsia="ja-JP"/>
        </w:rPr>
        <w:t>maxnoofAllowedAreas</w:t>
      </w:r>
      <w:r w:rsidRPr="00B30E79">
        <w:rPr>
          <w:rFonts w:ascii="Courier New" w:eastAsia="MS Mincho" w:hAnsi="Courier New" w:cs="Arial"/>
          <w:noProof/>
          <w:sz w:val="16"/>
          <w:lang w:eastAsia="ja-JP"/>
        </w:rPr>
        <w:tab/>
      </w:r>
      <w:r w:rsidRPr="00B30E79">
        <w:rPr>
          <w:rFonts w:ascii="Courier New" w:eastAsia="MS Mincho" w:hAnsi="Courier New" w:cs="Arial"/>
          <w:noProof/>
          <w:sz w:val="16"/>
          <w:lang w:eastAsia="ja-JP"/>
        </w:rPr>
        <w:tab/>
      </w:r>
      <w:r w:rsidRPr="00B30E79">
        <w:rPr>
          <w:rFonts w:ascii="Courier New" w:eastAsia="MS Mincho" w:hAnsi="Courier New" w:cs="Arial"/>
          <w:noProof/>
          <w:sz w:val="16"/>
          <w:lang w:eastAsia="ja-JP"/>
        </w:rPr>
        <w:tab/>
      </w:r>
      <w:r w:rsidRPr="00B30E79">
        <w:rPr>
          <w:rFonts w:ascii="Courier New" w:eastAsia="MS Mincho" w:hAnsi="Courier New" w:cs="Arial"/>
          <w:noProof/>
          <w:sz w:val="16"/>
          <w:lang w:eastAsia="ja-JP"/>
        </w:rPr>
        <w:tab/>
      </w:r>
      <w:r w:rsidRPr="00B30E79">
        <w:rPr>
          <w:rFonts w:ascii="Courier New" w:eastAsia="MS Mincho" w:hAnsi="Courier New" w:cs="Arial"/>
          <w:noProof/>
          <w:sz w:val="16"/>
          <w:lang w:eastAsia="ja-JP"/>
        </w:rPr>
        <w:tab/>
      </w:r>
      <w:r w:rsidRPr="00B30E79">
        <w:rPr>
          <w:rFonts w:ascii="Courier New" w:eastAsia="MS Mincho" w:hAnsi="Courier New" w:cs="Arial"/>
          <w:noProof/>
          <w:sz w:val="16"/>
          <w:lang w:eastAsia="ja-JP"/>
        </w:rPr>
        <w:tab/>
      </w:r>
      <w:r w:rsidRPr="00B30E79">
        <w:rPr>
          <w:rFonts w:ascii="Courier New" w:eastAsia="MS Mincho" w:hAnsi="Courier New" w:cs="Arial"/>
          <w:noProof/>
          <w:sz w:val="16"/>
          <w:lang w:eastAsia="ja-JP"/>
        </w:rPr>
        <w:tab/>
        <w:t>INTEGER ::= 16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maxnoofAMFRegions</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INTEGER ::= 16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szCs w:val="16"/>
        </w:rPr>
      </w:pPr>
      <w:proofErr w:type="spellStart"/>
      <w:r w:rsidRPr="00B30E79">
        <w:rPr>
          <w:rFonts w:ascii="Courier New" w:eastAsia="宋体" w:hAnsi="Courier New"/>
          <w:sz w:val="16"/>
          <w:szCs w:val="16"/>
        </w:rPr>
        <w:t>maxnoofAoIs</w:t>
      </w:r>
      <w:proofErr w:type="spellEnd"/>
      <w:r w:rsidRPr="00B30E79">
        <w:rPr>
          <w:rFonts w:ascii="Courier New" w:eastAsia="宋体" w:hAnsi="Courier New"/>
          <w:sz w:val="16"/>
          <w:szCs w:val="16"/>
        </w:rPr>
        <w:tab/>
      </w:r>
      <w:r w:rsidRPr="00B30E79">
        <w:rPr>
          <w:rFonts w:ascii="Courier New" w:eastAsia="宋体" w:hAnsi="Courier New"/>
          <w:sz w:val="16"/>
          <w:szCs w:val="16"/>
        </w:rPr>
        <w:tab/>
      </w:r>
      <w:r w:rsidRPr="00B30E79">
        <w:rPr>
          <w:rFonts w:ascii="Courier New" w:eastAsia="宋体" w:hAnsi="Courier New"/>
          <w:sz w:val="16"/>
          <w:szCs w:val="16"/>
        </w:rPr>
        <w:tab/>
      </w:r>
      <w:r w:rsidRPr="00B30E79">
        <w:rPr>
          <w:rFonts w:ascii="Courier New" w:eastAsia="宋体" w:hAnsi="Courier New"/>
          <w:sz w:val="16"/>
          <w:szCs w:val="16"/>
        </w:rPr>
        <w:tab/>
      </w:r>
      <w:r w:rsidRPr="00B30E79">
        <w:rPr>
          <w:rFonts w:ascii="Courier New" w:eastAsia="宋体" w:hAnsi="Courier New"/>
          <w:sz w:val="16"/>
          <w:szCs w:val="16"/>
        </w:rPr>
        <w:tab/>
      </w:r>
      <w:r w:rsidRPr="00B30E79">
        <w:rPr>
          <w:rFonts w:ascii="Courier New" w:eastAsia="宋体" w:hAnsi="Courier New"/>
          <w:sz w:val="16"/>
          <w:szCs w:val="16"/>
        </w:rPr>
        <w:tab/>
      </w:r>
      <w:r w:rsidRPr="00B30E79">
        <w:rPr>
          <w:rFonts w:ascii="Courier New" w:eastAsia="宋体" w:hAnsi="Courier New"/>
          <w:sz w:val="16"/>
          <w:szCs w:val="16"/>
        </w:rPr>
        <w:tab/>
      </w:r>
      <w:r w:rsidRPr="00B30E79">
        <w:rPr>
          <w:rFonts w:ascii="Courier New" w:eastAsia="宋体" w:hAnsi="Courier New"/>
          <w:sz w:val="16"/>
          <w:szCs w:val="16"/>
        </w:rPr>
        <w:tab/>
      </w:r>
      <w:r w:rsidRPr="00B30E79">
        <w:rPr>
          <w:rFonts w:ascii="Courier New" w:eastAsia="宋体" w:hAnsi="Courier New"/>
          <w:sz w:val="16"/>
          <w:szCs w:val="16"/>
        </w:rPr>
        <w:tab/>
        <w:t>INTEGER ::= 64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sv-SE"/>
        </w:rPr>
      </w:pPr>
      <w:r w:rsidRPr="00B30E79">
        <w:rPr>
          <w:rFonts w:ascii="Courier New" w:eastAsia="宋体" w:hAnsi="Courier New"/>
          <w:snapToGrid w:val="0"/>
          <w:sz w:val="16"/>
          <w:lang w:val="sv-SE"/>
        </w:rPr>
        <w:t>maxnoofBluetoothName</w:t>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t>INTEGER ::= 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r w:rsidRPr="00B30E79">
        <w:rPr>
          <w:rFonts w:ascii="Courier New" w:eastAsia="宋体" w:hAnsi="Courier New"/>
          <w:noProof/>
          <w:sz w:val="16"/>
        </w:rPr>
        <w:t>maxnoofBPLMNs</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INTEGER ::= 12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proofErr w:type="spellStart"/>
      <w:r w:rsidRPr="00B30E79">
        <w:rPr>
          <w:rFonts w:ascii="Courier New" w:eastAsia="宋体" w:hAnsi="Courier New"/>
          <w:snapToGrid w:val="0"/>
          <w:sz w:val="16"/>
        </w:rPr>
        <w:t>maxnoofCAGs</w:t>
      </w:r>
      <w:proofErr w:type="spellEnd"/>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noProof/>
          <w:sz w:val="16"/>
        </w:rPr>
        <w:t>INTEGER ::= 12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roofErr w:type="spellStart"/>
      <w:r w:rsidRPr="00B30E79">
        <w:rPr>
          <w:rFonts w:ascii="Courier New" w:eastAsia="宋体" w:hAnsi="Courier New"/>
          <w:snapToGrid w:val="0"/>
          <w:sz w:val="16"/>
        </w:rPr>
        <w:t>maxnoofCAGsperPLMN</w:t>
      </w:r>
      <w:proofErr w:type="spellEnd"/>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t>INTEGER ::= 256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val="sv-SE"/>
        </w:rPr>
      </w:pPr>
      <w:r w:rsidRPr="00B30E79">
        <w:rPr>
          <w:rFonts w:ascii="Courier New" w:eastAsia="宋体" w:hAnsi="Courier New"/>
          <w:snapToGrid w:val="0"/>
          <w:sz w:val="16"/>
          <w:lang w:val="sv-SE"/>
        </w:rPr>
        <w:t>maxnoofCellIDforMDT</w:t>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t>INTEGER ::= 32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roofErr w:type="spellStart"/>
      <w:r w:rsidRPr="00B30E79">
        <w:rPr>
          <w:rFonts w:ascii="Courier New" w:eastAsia="宋体" w:hAnsi="Courier New"/>
          <w:snapToGrid w:val="0"/>
          <w:sz w:val="16"/>
          <w:lang w:eastAsia="zh-CN"/>
        </w:rPr>
        <w:t>maxnoofCellsinAoI</w:t>
      </w:r>
      <w:proofErr w:type="spellEnd"/>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t>INTEGER ::= 256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roofErr w:type="spellStart"/>
      <w:r w:rsidRPr="00B30E79">
        <w:rPr>
          <w:rFonts w:ascii="Courier New" w:eastAsia="宋体" w:hAnsi="Courier New"/>
          <w:sz w:val="16"/>
          <w:szCs w:val="16"/>
        </w:rPr>
        <w:t>maxnoofCellsinUEHistoryInfo</w:t>
      </w:r>
      <w:proofErr w:type="spellEnd"/>
      <w:r w:rsidRPr="00B30E79">
        <w:rPr>
          <w:rFonts w:ascii="Courier New" w:eastAsia="宋体" w:hAnsi="Courier New"/>
          <w:sz w:val="16"/>
          <w:szCs w:val="16"/>
        </w:rPr>
        <w:tab/>
      </w:r>
      <w:r w:rsidRPr="00B30E79">
        <w:rPr>
          <w:rFonts w:ascii="Courier New" w:eastAsia="宋体" w:hAnsi="Courier New"/>
          <w:sz w:val="16"/>
          <w:szCs w:val="16"/>
        </w:rPr>
        <w:tab/>
      </w:r>
      <w:r w:rsidRPr="00B30E79">
        <w:rPr>
          <w:rFonts w:ascii="Courier New" w:eastAsia="宋体" w:hAnsi="Courier New"/>
          <w:sz w:val="16"/>
          <w:szCs w:val="16"/>
        </w:rPr>
        <w:tab/>
      </w:r>
      <w:r w:rsidRPr="00B30E79">
        <w:rPr>
          <w:rFonts w:ascii="Courier New" w:eastAsia="宋体" w:hAnsi="Courier New"/>
          <w:sz w:val="16"/>
          <w:szCs w:val="16"/>
        </w:rPr>
        <w:tab/>
      </w:r>
      <w:r w:rsidRPr="00B30E79">
        <w:rPr>
          <w:rFonts w:ascii="Courier New" w:eastAsia="宋体" w:hAnsi="Courier New"/>
          <w:sz w:val="16"/>
          <w:szCs w:val="16"/>
        </w:rPr>
        <w:tab/>
      </w:r>
      <w:r w:rsidRPr="00B30E79">
        <w:rPr>
          <w:rFonts w:ascii="Courier New" w:eastAsia="宋体" w:hAnsi="Courier New"/>
          <w:noProof/>
          <w:sz w:val="16"/>
        </w:rPr>
        <w:t>INTEGER ::= 16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maxnoofCellsinNG-RANnode</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INTEGER ::= 16384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maxnoofCellsinRNA</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INTEGER ::= 32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B30E79">
        <w:rPr>
          <w:rFonts w:ascii="Courier New" w:eastAsia="宋体" w:hAnsi="Courier New"/>
          <w:snapToGrid w:val="0"/>
          <w:sz w:val="16"/>
        </w:rPr>
        <w:t>maxnoofCellsUEMovingTrajectory</w:t>
      </w:r>
      <w:proofErr w:type="spellEnd"/>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t>INTEGER ::= 16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maxnoofDRBs</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INTEGER ::= 32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maxnoofEUTRABands</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INTEGER ::= 16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roofErr w:type="spellStart"/>
      <w:r w:rsidRPr="00B30E79">
        <w:rPr>
          <w:rFonts w:ascii="Courier New" w:eastAsia="宋体" w:hAnsi="Courier New"/>
          <w:snapToGrid w:val="0"/>
          <w:sz w:val="16"/>
        </w:rPr>
        <w:t>maxnoofEUTRABPLMNs</w:t>
      </w:r>
      <w:proofErr w:type="spellEnd"/>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noProof/>
          <w:sz w:val="16"/>
        </w:rPr>
        <w:t>INTEGER ::= 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r w:rsidRPr="00B30E79">
        <w:rPr>
          <w:rFonts w:ascii="Courier New" w:eastAsia="宋体" w:hAnsi="Courier New"/>
          <w:snapToGrid w:val="0"/>
          <w:sz w:val="16"/>
        </w:rPr>
        <w:t>maxnoofEPLMNs</w:t>
      </w:r>
      <w:proofErr w:type="spellEnd"/>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t>INTEGER ::= 15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r w:rsidRPr="00B30E79">
        <w:rPr>
          <w:rFonts w:ascii="Courier New" w:eastAsia="宋体" w:hAnsi="Courier New"/>
          <w:snapToGrid w:val="0"/>
          <w:sz w:val="16"/>
        </w:rPr>
        <w:t>maxnoofExtSliceItems</w:t>
      </w:r>
      <w:proofErr w:type="spellEnd"/>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t>INTEGER ::= 65535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30E79">
        <w:rPr>
          <w:rFonts w:ascii="Courier New" w:eastAsia="宋体" w:hAnsi="Courier New"/>
          <w:snapToGrid w:val="0"/>
          <w:sz w:val="16"/>
          <w:lang w:eastAsia="zh-CN"/>
        </w:rPr>
        <w:t>maxnoofEPLMNsplus1</w:t>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rPr>
        <w:t>INTEGER ::= 16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lang w:eastAsia="ja-JP"/>
        </w:rPr>
      </w:pPr>
      <w:r w:rsidRPr="00B30E79">
        <w:rPr>
          <w:rFonts w:ascii="Courier New" w:eastAsia="MS Mincho" w:hAnsi="Courier New" w:cs="Arial"/>
          <w:noProof/>
          <w:sz w:val="16"/>
          <w:lang w:eastAsia="ja-JP"/>
        </w:rPr>
        <w:t>maxnoofForbiddenTACs</w:t>
      </w:r>
      <w:r w:rsidRPr="00B30E79">
        <w:rPr>
          <w:rFonts w:ascii="Courier New" w:eastAsia="MS Mincho" w:hAnsi="Courier New" w:cs="Arial"/>
          <w:noProof/>
          <w:sz w:val="16"/>
          <w:lang w:eastAsia="ja-JP"/>
        </w:rPr>
        <w:tab/>
      </w:r>
      <w:r w:rsidRPr="00B30E79">
        <w:rPr>
          <w:rFonts w:ascii="Courier New" w:eastAsia="MS Mincho" w:hAnsi="Courier New" w:cs="Arial"/>
          <w:noProof/>
          <w:sz w:val="16"/>
          <w:lang w:eastAsia="ja-JP"/>
        </w:rPr>
        <w:tab/>
      </w:r>
      <w:r w:rsidRPr="00B30E79">
        <w:rPr>
          <w:rFonts w:ascii="Courier New" w:eastAsia="MS Mincho" w:hAnsi="Courier New" w:cs="Arial"/>
          <w:noProof/>
          <w:sz w:val="16"/>
          <w:lang w:eastAsia="ja-JP"/>
        </w:rPr>
        <w:tab/>
      </w:r>
      <w:r w:rsidRPr="00B30E79">
        <w:rPr>
          <w:rFonts w:ascii="Courier New" w:eastAsia="MS Mincho" w:hAnsi="Courier New" w:cs="Arial"/>
          <w:noProof/>
          <w:sz w:val="16"/>
          <w:lang w:eastAsia="ja-JP"/>
        </w:rPr>
        <w:tab/>
      </w:r>
      <w:r w:rsidRPr="00B30E79">
        <w:rPr>
          <w:rFonts w:ascii="Courier New" w:eastAsia="MS Mincho" w:hAnsi="Courier New" w:cs="Arial"/>
          <w:noProof/>
          <w:sz w:val="16"/>
          <w:lang w:eastAsia="ja-JP"/>
        </w:rPr>
        <w:tab/>
      </w:r>
      <w:r w:rsidRPr="00B30E79">
        <w:rPr>
          <w:rFonts w:ascii="Courier New" w:eastAsia="MS Mincho" w:hAnsi="Courier New" w:cs="Arial"/>
          <w:noProof/>
          <w:sz w:val="16"/>
          <w:lang w:eastAsia="ja-JP"/>
        </w:rPr>
        <w:tab/>
        <w:t>INTEGER ::= 4096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sv-SE"/>
        </w:rPr>
      </w:pPr>
      <w:r w:rsidRPr="00B30E79">
        <w:rPr>
          <w:rFonts w:ascii="Courier New" w:eastAsia="宋体" w:hAnsi="Courier New"/>
          <w:noProof/>
          <w:sz w:val="16"/>
          <w:lang w:val="sv-SE"/>
        </w:rPr>
        <w:t>maxnoofFreqforMDT</w:t>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t>INTEGER ::= 8</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maxnoofMBSFNEUTRA</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INTEGER ::= 8</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sv-SE"/>
        </w:rPr>
      </w:pPr>
      <w:r w:rsidRPr="00B30E79">
        <w:rPr>
          <w:rFonts w:ascii="Courier New" w:eastAsia="宋体" w:hAnsi="Courier New"/>
          <w:snapToGrid w:val="0"/>
          <w:sz w:val="16"/>
          <w:lang w:val="sv-SE"/>
        </w:rPr>
        <w:t>maxnoofMDTPLMNs</w:t>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t>INTEGER ::= 16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maxnoofMultiConnectivityMinusOne</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INTEGER ::= 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maxnoofNeighbours</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INTEGER ::= 1024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sv-SE"/>
        </w:rPr>
      </w:pPr>
      <w:r w:rsidRPr="00B30E79">
        <w:rPr>
          <w:rFonts w:ascii="Courier New" w:eastAsia="宋体" w:hAnsi="Courier New"/>
          <w:snapToGrid w:val="0"/>
          <w:sz w:val="16"/>
          <w:lang w:val="sv-SE"/>
        </w:rPr>
        <w:t>maxnoofNeighPCIforMDT</w:t>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t>INTEGER ::= 32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roofErr w:type="spellStart"/>
      <w:r w:rsidRPr="00B30E79">
        <w:rPr>
          <w:rFonts w:ascii="Courier New" w:eastAsia="宋体" w:hAnsi="Courier New"/>
          <w:snapToGrid w:val="0"/>
          <w:sz w:val="16"/>
        </w:rPr>
        <w:t>maxnoofNIDs</w:t>
      </w:r>
      <w:proofErr w:type="spellEnd"/>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t>INTEGER ::= 12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maxnoofNRCellBands</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INTEGER ::= 32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MS Mincho" w:hAnsi="Courier New" w:cs="Arial"/>
          <w:noProof/>
          <w:sz w:val="16"/>
          <w:lang w:eastAsia="ja-JP"/>
        </w:rPr>
        <w:t>m</w:t>
      </w:r>
      <w:r w:rsidRPr="00B30E79">
        <w:rPr>
          <w:rFonts w:ascii="Courier New" w:eastAsia="宋体" w:hAnsi="Courier New" w:cs="Arial"/>
          <w:noProof/>
          <w:sz w:val="16"/>
          <w:lang w:eastAsia="ja-JP"/>
        </w:rPr>
        <w:t>axnoofPLMNs</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INTEGER ::= 16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maxnoofPDUSessions</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INTEGER ::= 256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cs="Arial"/>
          <w:noProof/>
          <w:sz w:val="16"/>
          <w:lang w:eastAsia="zh-CN"/>
        </w:rPr>
        <w:t>maxnoofProtectedResourcePatterns</w:t>
      </w:r>
      <w:r w:rsidRPr="00B30E79">
        <w:rPr>
          <w:rFonts w:ascii="Courier New" w:eastAsia="宋体" w:hAnsi="Courier New" w:cs="Arial"/>
          <w:noProof/>
          <w:sz w:val="16"/>
          <w:lang w:eastAsia="zh-CN"/>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INTEGER ::= 16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roofErr w:type="spellStart"/>
      <w:r w:rsidRPr="00B30E79">
        <w:rPr>
          <w:rFonts w:ascii="Courier New" w:eastAsia="宋体" w:hAnsi="Courier New"/>
          <w:sz w:val="16"/>
        </w:rPr>
        <w:t>maxnoofQoSFlows</w:t>
      </w:r>
      <w:proofErr w:type="spellEnd"/>
      <w:r w:rsidRPr="00B30E79">
        <w:rPr>
          <w:rFonts w:ascii="Courier New" w:eastAsia="宋体" w:hAnsi="Courier New"/>
          <w:sz w:val="16"/>
        </w:rPr>
        <w:tab/>
      </w:r>
      <w:r w:rsidRPr="00B30E79">
        <w:rPr>
          <w:rFonts w:ascii="Courier New" w:eastAsia="宋体" w:hAnsi="Courier New"/>
          <w:sz w:val="16"/>
        </w:rPr>
        <w:tab/>
      </w:r>
      <w:r w:rsidRPr="00B30E79">
        <w:rPr>
          <w:rFonts w:ascii="Courier New" w:eastAsia="宋体" w:hAnsi="Courier New"/>
          <w:sz w:val="16"/>
        </w:rPr>
        <w:tab/>
      </w:r>
      <w:r w:rsidRPr="00B30E79">
        <w:rPr>
          <w:rFonts w:ascii="Courier New" w:eastAsia="宋体" w:hAnsi="Courier New"/>
          <w:sz w:val="16"/>
        </w:rPr>
        <w:tab/>
      </w:r>
      <w:r w:rsidRPr="00B30E79">
        <w:rPr>
          <w:rFonts w:ascii="Courier New" w:eastAsia="宋体" w:hAnsi="Courier New"/>
          <w:sz w:val="16"/>
        </w:rPr>
        <w:tab/>
      </w:r>
      <w:r w:rsidRPr="00B30E79">
        <w:rPr>
          <w:rFonts w:ascii="Courier New" w:eastAsia="宋体" w:hAnsi="Courier New"/>
          <w:sz w:val="16"/>
        </w:rPr>
        <w:tab/>
      </w:r>
      <w:r w:rsidRPr="00B30E79">
        <w:rPr>
          <w:rFonts w:ascii="Courier New" w:eastAsia="宋体" w:hAnsi="Courier New"/>
          <w:sz w:val="16"/>
        </w:rPr>
        <w:tab/>
      </w:r>
      <w:r w:rsidRPr="00B30E79">
        <w:rPr>
          <w:rFonts w:ascii="Courier New" w:eastAsia="宋体" w:hAnsi="Courier New"/>
          <w:sz w:val="16"/>
        </w:rPr>
        <w:tab/>
        <w:t>INTEGER ::= 64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B30E79">
        <w:rPr>
          <w:rFonts w:ascii="Courier New" w:eastAsia="宋体" w:hAnsi="Courier New"/>
          <w:sz w:val="16"/>
        </w:rPr>
        <w:t>maxnoofQoSParaSets</w:t>
      </w:r>
      <w:proofErr w:type="spellEnd"/>
      <w:r w:rsidRPr="00B30E79">
        <w:rPr>
          <w:rFonts w:ascii="Courier New" w:eastAsia="宋体" w:hAnsi="Courier New"/>
          <w:sz w:val="16"/>
        </w:rPr>
        <w:tab/>
      </w:r>
      <w:r w:rsidRPr="00B30E79">
        <w:rPr>
          <w:rFonts w:ascii="Courier New" w:eastAsia="宋体" w:hAnsi="Courier New"/>
          <w:sz w:val="16"/>
        </w:rPr>
        <w:tab/>
      </w:r>
      <w:r w:rsidRPr="00B30E79">
        <w:rPr>
          <w:rFonts w:ascii="Courier New" w:eastAsia="宋体" w:hAnsi="Courier New"/>
          <w:sz w:val="16"/>
        </w:rPr>
        <w:tab/>
      </w:r>
      <w:r w:rsidRPr="00B30E79">
        <w:rPr>
          <w:rFonts w:ascii="Courier New" w:eastAsia="宋体" w:hAnsi="Courier New"/>
          <w:sz w:val="16"/>
        </w:rPr>
        <w:tab/>
      </w:r>
      <w:r w:rsidRPr="00B30E79">
        <w:rPr>
          <w:rFonts w:ascii="Courier New" w:eastAsia="宋体" w:hAnsi="Courier New"/>
          <w:sz w:val="16"/>
        </w:rPr>
        <w:tab/>
      </w:r>
      <w:r w:rsidRPr="00B30E79">
        <w:rPr>
          <w:rFonts w:ascii="Courier New" w:eastAsia="宋体" w:hAnsi="Courier New"/>
          <w:sz w:val="16"/>
        </w:rPr>
        <w:tab/>
      </w:r>
      <w:r w:rsidRPr="00B30E79">
        <w:rPr>
          <w:rFonts w:ascii="Courier New" w:eastAsia="宋体" w:hAnsi="Courier New"/>
          <w:sz w:val="16"/>
        </w:rPr>
        <w:tab/>
        <w:t>INTEGER ::= 8</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maxnoofRANAreaCodes</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INTEGER ::= 32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maxnoofRANAreasinRNA</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INTEGER ::= 16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maxnoofRANNodesinAoI</w:t>
      </w:r>
      <w:r w:rsidRPr="00B30E79">
        <w:rPr>
          <w:rFonts w:ascii="Courier New" w:eastAsia="宋体" w:hAnsi="Courier New"/>
          <w:noProof/>
          <w:sz w:val="16"/>
          <w:lang w:eastAsia="ja-JP"/>
        </w:rPr>
        <w:tab/>
      </w:r>
      <w:r w:rsidRPr="00B30E79">
        <w:rPr>
          <w:rFonts w:ascii="Courier New" w:eastAsia="宋体" w:hAnsi="Courier New"/>
          <w:noProof/>
          <w:sz w:val="16"/>
          <w:lang w:eastAsia="ja-JP"/>
        </w:rPr>
        <w:tab/>
      </w:r>
      <w:r w:rsidRPr="00B30E79">
        <w:rPr>
          <w:rFonts w:ascii="Courier New" w:eastAsia="宋体" w:hAnsi="Courier New"/>
          <w:noProof/>
          <w:sz w:val="16"/>
          <w:lang w:eastAsia="ja-JP"/>
        </w:rPr>
        <w:tab/>
      </w:r>
      <w:r w:rsidRPr="00B30E79">
        <w:rPr>
          <w:rFonts w:ascii="Courier New" w:eastAsia="宋体" w:hAnsi="Courier New"/>
          <w:noProof/>
          <w:sz w:val="16"/>
          <w:lang w:eastAsia="ja-JP"/>
        </w:rPr>
        <w:tab/>
      </w:r>
      <w:r w:rsidRPr="00B30E79">
        <w:rPr>
          <w:rFonts w:ascii="Courier New" w:eastAsia="宋体" w:hAnsi="Courier New"/>
          <w:noProof/>
          <w:sz w:val="16"/>
          <w:lang w:eastAsia="ja-JP"/>
        </w:rPr>
        <w:tab/>
      </w:r>
      <w:r w:rsidRPr="00B30E79">
        <w:rPr>
          <w:rFonts w:ascii="Courier New" w:eastAsia="宋体" w:hAnsi="Courier New"/>
          <w:noProof/>
          <w:sz w:val="16"/>
          <w:lang w:eastAsia="ja-JP"/>
        </w:rPr>
        <w:tab/>
        <w:t>INTEGER ::= 64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maxnoofSCellGroups</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INTEGER ::= 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maxnoofSCellGroupsplus1</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INTEGER ::= 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sv-SE"/>
        </w:rPr>
      </w:pPr>
      <w:r w:rsidRPr="00B30E79">
        <w:rPr>
          <w:rFonts w:ascii="Courier New" w:eastAsia="宋体" w:hAnsi="Courier New"/>
          <w:snapToGrid w:val="0"/>
          <w:sz w:val="16"/>
          <w:lang w:val="sv-SE"/>
        </w:rPr>
        <w:t>maxnoofSensorName</w:t>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t>INTEGER ::= 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z w:val="16"/>
        </w:rPr>
        <w:t>maxnoofSliceItems</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INTEGER ::= 1024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roofErr w:type="spellStart"/>
      <w:r w:rsidRPr="00B30E79">
        <w:rPr>
          <w:rFonts w:ascii="Courier New" w:eastAsia="宋体" w:hAnsi="Courier New"/>
          <w:snapToGrid w:val="0"/>
          <w:sz w:val="16"/>
        </w:rPr>
        <w:t>maxnoofSNPNIDs</w:t>
      </w:r>
      <w:proofErr w:type="spellEnd"/>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noProof/>
          <w:sz w:val="16"/>
          <w:lang w:eastAsia="ja-JP"/>
        </w:rPr>
        <w:t>INTEGER ::= 12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B30E79">
        <w:rPr>
          <w:rFonts w:ascii="Courier New" w:eastAsia="宋体" w:hAnsi="Courier New"/>
          <w:noProof/>
          <w:sz w:val="16"/>
          <w:lang w:eastAsia="ja-JP"/>
        </w:rPr>
        <w:t>maxnoofsupportedPLMNs</w:t>
      </w:r>
      <w:r w:rsidRPr="00B30E79">
        <w:rPr>
          <w:rFonts w:ascii="Courier New" w:eastAsia="宋体" w:hAnsi="Courier New"/>
          <w:noProof/>
          <w:sz w:val="16"/>
          <w:lang w:eastAsia="ja-JP"/>
        </w:rPr>
        <w:tab/>
      </w:r>
      <w:r w:rsidRPr="00B30E79">
        <w:rPr>
          <w:rFonts w:ascii="Courier New" w:eastAsia="宋体" w:hAnsi="Courier New"/>
          <w:noProof/>
          <w:sz w:val="16"/>
          <w:lang w:eastAsia="ja-JP"/>
        </w:rPr>
        <w:tab/>
      </w:r>
      <w:r w:rsidRPr="00B30E79">
        <w:rPr>
          <w:rFonts w:ascii="Courier New" w:eastAsia="宋体" w:hAnsi="Courier New"/>
          <w:noProof/>
          <w:sz w:val="16"/>
          <w:lang w:eastAsia="ja-JP"/>
        </w:rPr>
        <w:tab/>
      </w:r>
      <w:r w:rsidRPr="00B30E79">
        <w:rPr>
          <w:rFonts w:ascii="Courier New" w:eastAsia="宋体" w:hAnsi="Courier New"/>
          <w:noProof/>
          <w:sz w:val="16"/>
          <w:lang w:eastAsia="ja-JP"/>
        </w:rPr>
        <w:tab/>
      </w:r>
      <w:r w:rsidRPr="00B30E79">
        <w:rPr>
          <w:rFonts w:ascii="Courier New" w:eastAsia="宋体" w:hAnsi="Courier New"/>
          <w:noProof/>
          <w:sz w:val="16"/>
          <w:lang w:eastAsia="ja-JP"/>
        </w:rPr>
        <w:tab/>
      </w:r>
      <w:r w:rsidRPr="00B30E79">
        <w:rPr>
          <w:rFonts w:ascii="Courier New" w:eastAsia="宋体" w:hAnsi="Courier New"/>
          <w:noProof/>
          <w:sz w:val="16"/>
          <w:lang w:eastAsia="ja-JP"/>
        </w:rPr>
        <w:tab/>
        <w:t>INTEGER ::= 12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roofErr w:type="spellStart"/>
      <w:r w:rsidRPr="00B30E79">
        <w:rPr>
          <w:rFonts w:ascii="Courier New" w:eastAsia="宋体" w:hAnsi="Courier New"/>
          <w:sz w:val="16"/>
          <w:szCs w:val="16"/>
        </w:rPr>
        <w:t>maxnoofsupportedTACs</w:t>
      </w:r>
      <w:proofErr w:type="spellEnd"/>
      <w:r w:rsidRPr="00B30E79">
        <w:rPr>
          <w:rFonts w:ascii="Courier New" w:eastAsia="宋体" w:hAnsi="Courier New"/>
          <w:sz w:val="16"/>
          <w:szCs w:val="16"/>
        </w:rPr>
        <w:tab/>
      </w:r>
      <w:r w:rsidRPr="00B30E79">
        <w:rPr>
          <w:rFonts w:ascii="Courier New" w:eastAsia="宋体" w:hAnsi="Courier New"/>
          <w:sz w:val="16"/>
          <w:szCs w:val="16"/>
        </w:rPr>
        <w:tab/>
      </w:r>
      <w:r w:rsidRPr="00B30E79">
        <w:rPr>
          <w:rFonts w:ascii="Courier New" w:eastAsia="宋体" w:hAnsi="Courier New"/>
          <w:sz w:val="16"/>
          <w:szCs w:val="16"/>
        </w:rPr>
        <w:tab/>
      </w:r>
      <w:r w:rsidRPr="00B30E79">
        <w:rPr>
          <w:rFonts w:ascii="Courier New" w:eastAsia="宋体" w:hAnsi="Courier New"/>
          <w:sz w:val="16"/>
          <w:szCs w:val="16"/>
        </w:rPr>
        <w:tab/>
      </w:r>
      <w:r w:rsidRPr="00B30E79">
        <w:rPr>
          <w:rFonts w:ascii="Courier New" w:eastAsia="宋体" w:hAnsi="Courier New"/>
          <w:sz w:val="16"/>
          <w:szCs w:val="16"/>
        </w:rPr>
        <w:tab/>
      </w:r>
      <w:r w:rsidRPr="00B30E79">
        <w:rPr>
          <w:rFonts w:ascii="Courier New" w:eastAsia="宋体" w:hAnsi="Courier New"/>
          <w:sz w:val="16"/>
          <w:szCs w:val="16"/>
        </w:rPr>
        <w:tab/>
        <w:t>INTEGER ::= 256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val="sv-SE"/>
        </w:rPr>
      </w:pPr>
      <w:r w:rsidRPr="00B30E79">
        <w:rPr>
          <w:rFonts w:ascii="Courier New" w:eastAsia="宋体" w:hAnsi="Courier New"/>
          <w:snapToGrid w:val="0"/>
          <w:sz w:val="16"/>
          <w:lang w:val="sv-SE"/>
        </w:rPr>
        <w:t>maxnoofTAforMDT</w:t>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t>INTEGER ::= 8</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roofErr w:type="spellStart"/>
      <w:r w:rsidRPr="00B30E79">
        <w:rPr>
          <w:rFonts w:ascii="Courier New" w:eastAsia="宋体" w:hAnsi="Courier New"/>
          <w:snapToGrid w:val="0"/>
          <w:sz w:val="16"/>
          <w:lang w:eastAsia="zh-CN"/>
        </w:rPr>
        <w:t>maxnoofTAI</w:t>
      </w:r>
      <w:proofErr w:type="spellEnd"/>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t>INTEGER ::= 16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roofErr w:type="spellStart"/>
      <w:r w:rsidRPr="00B30E79">
        <w:rPr>
          <w:rFonts w:ascii="Courier New" w:eastAsia="宋体" w:hAnsi="Courier New"/>
          <w:snapToGrid w:val="0"/>
          <w:sz w:val="16"/>
          <w:lang w:eastAsia="zh-CN"/>
        </w:rPr>
        <w:t>maxnoofTAIsinAoI</w:t>
      </w:r>
      <w:proofErr w:type="spellEnd"/>
      <w:r w:rsidRPr="00B30E79">
        <w:rPr>
          <w:rFonts w:ascii="Courier New" w:eastAsia="宋体" w:hAnsi="Courier New"/>
          <w:noProof/>
          <w:sz w:val="16"/>
        </w:rPr>
        <w:t xml:space="preserve"> </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INTEGER ::= 16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maxnooftimeperiods</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INTEGER ::= 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maxnoofTNLAssociations</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INTEGER ::= 32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maxnoofUEContexts</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INTEGER ::= 8192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maxNRARFCN</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INTEGER ::= 3279165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maxNrOfErrors</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INTEGER ::= 256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maxnoofslots</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INTEGER ::= 5120</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maxnoofExtTLAs</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INTEGER ::= 16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maxnoofGTPTLAs</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INTEGER ::= 16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maxnoofCHOcells</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INTEGER ::= 8</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sv-SE" w:eastAsia="zh-CN"/>
        </w:rPr>
      </w:pPr>
      <w:r w:rsidRPr="00B30E79">
        <w:rPr>
          <w:rFonts w:ascii="Courier New" w:eastAsia="宋体" w:hAnsi="Courier New"/>
          <w:bCs/>
          <w:noProof/>
          <w:sz w:val="16"/>
          <w:szCs w:val="18"/>
          <w:lang w:val="sv-SE" w:eastAsia="ja-JP"/>
        </w:rPr>
        <w:t>maxnoof</w:t>
      </w:r>
      <w:r w:rsidRPr="00B30E79">
        <w:rPr>
          <w:rFonts w:ascii="Courier New" w:eastAsia="宋体" w:hAnsi="Courier New" w:hint="eastAsia"/>
          <w:bCs/>
          <w:noProof/>
          <w:sz w:val="16"/>
          <w:szCs w:val="18"/>
          <w:lang w:val="sv-SE" w:eastAsia="zh-CN"/>
        </w:rPr>
        <w:t>PC5QoSFlow</w:t>
      </w:r>
      <w:r w:rsidRPr="00B30E79">
        <w:rPr>
          <w:rFonts w:ascii="Courier New" w:eastAsia="宋体" w:hAnsi="Courier New"/>
          <w:bCs/>
          <w:noProof/>
          <w:sz w:val="16"/>
          <w:szCs w:val="18"/>
          <w:lang w:val="sv-SE" w:eastAsia="ja-JP"/>
        </w:rPr>
        <w:t>s</w:t>
      </w:r>
      <w:r w:rsidRPr="00B30E79">
        <w:rPr>
          <w:rFonts w:ascii="Courier New" w:eastAsia="宋体" w:hAnsi="Courier New"/>
          <w:snapToGrid w:val="0"/>
          <w:sz w:val="16"/>
          <w:lang w:val="sv-SE"/>
        </w:rPr>
        <w:t xml:space="preserve"> </w:t>
      </w:r>
      <w:r w:rsidRPr="00B30E79">
        <w:rPr>
          <w:rFonts w:ascii="Courier New" w:eastAsia="宋体" w:hAnsi="Courier New" w:hint="eastAsia"/>
          <w:snapToGrid w:val="0"/>
          <w:sz w:val="16"/>
          <w:lang w:val="sv-SE" w:eastAsia="zh-CN"/>
        </w:rPr>
        <w:tab/>
      </w:r>
      <w:r w:rsidRPr="00B30E79">
        <w:rPr>
          <w:rFonts w:ascii="Courier New" w:eastAsia="宋体" w:hAnsi="Courier New" w:hint="eastAsia"/>
          <w:snapToGrid w:val="0"/>
          <w:sz w:val="16"/>
          <w:lang w:val="sv-SE" w:eastAsia="zh-CN"/>
        </w:rPr>
        <w:tab/>
      </w:r>
      <w:r w:rsidRPr="00B30E79">
        <w:rPr>
          <w:rFonts w:ascii="Courier New" w:eastAsia="宋体" w:hAnsi="Courier New" w:hint="eastAsia"/>
          <w:snapToGrid w:val="0"/>
          <w:sz w:val="16"/>
          <w:lang w:val="sv-SE" w:eastAsia="zh-CN"/>
        </w:rPr>
        <w:tab/>
      </w:r>
      <w:r w:rsidRPr="00B30E79">
        <w:rPr>
          <w:rFonts w:ascii="Courier New" w:eastAsia="宋体" w:hAnsi="Courier New" w:hint="eastAsia"/>
          <w:snapToGrid w:val="0"/>
          <w:sz w:val="16"/>
          <w:lang w:val="sv-SE" w:eastAsia="zh-CN"/>
        </w:rPr>
        <w:tab/>
      </w:r>
      <w:r w:rsidRPr="00B30E79">
        <w:rPr>
          <w:rFonts w:ascii="Courier New" w:eastAsia="宋体" w:hAnsi="Courier New" w:hint="eastAsia"/>
          <w:snapToGrid w:val="0"/>
          <w:sz w:val="16"/>
          <w:lang w:val="sv-SE" w:eastAsia="zh-CN"/>
        </w:rPr>
        <w:tab/>
      </w:r>
      <w:r w:rsidRPr="00B30E79">
        <w:rPr>
          <w:rFonts w:ascii="Courier New" w:eastAsia="宋体" w:hAnsi="Courier New" w:hint="eastAsia"/>
          <w:snapToGrid w:val="0"/>
          <w:sz w:val="16"/>
          <w:lang w:val="sv-SE" w:eastAsia="zh-CN"/>
        </w:rPr>
        <w:tab/>
      </w:r>
      <w:r w:rsidRPr="00B30E79">
        <w:rPr>
          <w:rFonts w:ascii="Courier New" w:eastAsia="宋体" w:hAnsi="Courier New" w:hint="eastAsia"/>
          <w:snapToGrid w:val="0"/>
          <w:sz w:val="16"/>
          <w:lang w:val="sv-SE" w:eastAsia="zh-CN"/>
        </w:rPr>
        <w:tab/>
      </w:r>
      <w:r w:rsidRPr="00B30E79">
        <w:rPr>
          <w:rFonts w:ascii="Courier New" w:eastAsia="宋体" w:hAnsi="Courier New"/>
          <w:snapToGrid w:val="0"/>
          <w:sz w:val="16"/>
          <w:lang w:val="sv-SE"/>
        </w:rPr>
        <w:t>INTEGER ::= 2064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B30E79">
        <w:rPr>
          <w:rFonts w:ascii="Courier New" w:eastAsia="宋体" w:hAnsi="Courier New"/>
          <w:noProof/>
          <w:sz w:val="16"/>
          <w:lang w:val="sv-SE"/>
        </w:rPr>
        <w:t>maxnoofSSBAreas</w:t>
      </w:r>
      <w:r w:rsidRPr="00B30E79">
        <w:rPr>
          <w:rFonts w:ascii="Courier New" w:eastAsia="宋体" w:hAnsi="Courier New" w:hint="eastAsia"/>
          <w:snapToGrid w:val="0"/>
          <w:sz w:val="16"/>
          <w:lang w:val="sv-SE" w:eastAsia="zh-CN"/>
        </w:rPr>
        <w:tab/>
      </w:r>
      <w:r w:rsidRPr="00B30E79">
        <w:rPr>
          <w:rFonts w:ascii="Courier New" w:eastAsia="宋体" w:hAnsi="Courier New" w:hint="eastAsia"/>
          <w:snapToGrid w:val="0"/>
          <w:sz w:val="16"/>
          <w:lang w:val="sv-SE" w:eastAsia="zh-CN"/>
        </w:rPr>
        <w:tab/>
      </w:r>
      <w:r w:rsidRPr="00B30E79">
        <w:rPr>
          <w:rFonts w:ascii="Courier New" w:eastAsia="宋体" w:hAnsi="Courier New" w:hint="eastAsia"/>
          <w:snapToGrid w:val="0"/>
          <w:sz w:val="16"/>
          <w:lang w:val="sv-SE" w:eastAsia="zh-CN"/>
        </w:rPr>
        <w:tab/>
      </w:r>
      <w:r w:rsidRPr="00B30E79">
        <w:rPr>
          <w:rFonts w:ascii="Courier New" w:eastAsia="宋体" w:hAnsi="Courier New" w:hint="eastAsia"/>
          <w:snapToGrid w:val="0"/>
          <w:sz w:val="16"/>
          <w:lang w:val="sv-SE" w:eastAsia="zh-CN"/>
        </w:rPr>
        <w:tab/>
      </w:r>
      <w:r w:rsidRPr="00B30E79">
        <w:rPr>
          <w:rFonts w:ascii="Courier New" w:eastAsia="宋体" w:hAnsi="Courier New" w:hint="eastAsia"/>
          <w:snapToGrid w:val="0"/>
          <w:sz w:val="16"/>
          <w:lang w:val="sv-SE" w:eastAsia="zh-CN"/>
        </w:rPr>
        <w:tab/>
      </w:r>
      <w:r w:rsidRPr="00B30E79">
        <w:rPr>
          <w:rFonts w:ascii="Courier New" w:eastAsia="宋体" w:hAnsi="Courier New" w:hint="eastAsia"/>
          <w:snapToGrid w:val="0"/>
          <w:sz w:val="16"/>
          <w:lang w:val="sv-SE" w:eastAsia="zh-CN"/>
        </w:rPr>
        <w:tab/>
      </w:r>
      <w:r w:rsidRPr="00B30E79">
        <w:rPr>
          <w:rFonts w:ascii="Courier New" w:eastAsia="宋体" w:hAnsi="Courier New" w:hint="eastAsia"/>
          <w:snapToGrid w:val="0"/>
          <w:sz w:val="16"/>
          <w:lang w:val="sv-SE" w:eastAsia="zh-CN"/>
        </w:rPr>
        <w:tab/>
      </w:r>
      <w:r w:rsidRPr="00B30E79">
        <w:rPr>
          <w:rFonts w:ascii="Courier New" w:eastAsia="宋体" w:hAnsi="Courier New"/>
          <w:snapToGrid w:val="0"/>
          <w:sz w:val="16"/>
          <w:lang w:val="sv-SE" w:eastAsia="zh-CN"/>
        </w:rPr>
        <w:tab/>
      </w:r>
      <w:r w:rsidRPr="00B30E79">
        <w:rPr>
          <w:rFonts w:ascii="Courier New" w:eastAsia="宋体" w:hAnsi="Courier New"/>
          <w:noProof/>
          <w:sz w:val="16"/>
          <w:lang w:val="sv-SE"/>
        </w:rPr>
        <w:t>INTEGER ::= 64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maxnoofRACHReports</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INTEGER ::= 64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maxnoofNRSCSs</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INTEGER ::= 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maxnoofPhysicalResourceBlocks</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INTEGER ::= 275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B30E79">
        <w:rPr>
          <w:rFonts w:ascii="Courier New" w:eastAsia="宋体" w:hAnsi="Courier New"/>
          <w:noProof/>
          <w:snapToGrid w:val="0"/>
          <w:sz w:val="16"/>
          <w:lang w:val="sv-SE"/>
        </w:rPr>
        <w:t>maxnoofAdditionalPDCPDuplicationTNL</w:t>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t>INTEGER ::= 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B30E79">
        <w:rPr>
          <w:rFonts w:ascii="Courier New" w:eastAsia="宋体" w:hAnsi="Courier New"/>
          <w:noProof/>
          <w:snapToGrid w:val="0"/>
          <w:sz w:val="16"/>
          <w:lang w:val="sv-SE"/>
        </w:rPr>
        <w:t>maxnoofRLCDuplicationstate</w:t>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t>INTEGER ::= 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sv-SE"/>
        </w:rPr>
      </w:pPr>
      <w:r w:rsidRPr="00B30E79">
        <w:rPr>
          <w:rFonts w:ascii="Courier New" w:eastAsia="宋体" w:hAnsi="Courier New"/>
          <w:snapToGrid w:val="0"/>
          <w:sz w:val="16"/>
          <w:lang w:val="sv-SE"/>
        </w:rPr>
        <w:t>maxnoofWLANName</w:t>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t>INTEGER ::= 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sv-SE"/>
        </w:rPr>
      </w:pPr>
      <w:r w:rsidRPr="00B30E79">
        <w:rPr>
          <w:rFonts w:ascii="Courier New" w:eastAsia="宋体" w:hAnsi="Courier New"/>
          <w:noProof/>
          <w:sz w:val="16"/>
        </w:rPr>
        <w:lastRenderedPageBreak/>
        <w:t>maxnoofNonAnchorCarrierFreqConfig</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INTEGER ::= 15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 xml:space="preserve">maxnoofDataForwardingTunneltoE-UTRAN    </w:t>
      </w:r>
      <w:r w:rsidRPr="00B30E79">
        <w:rPr>
          <w:rFonts w:ascii="Courier New" w:eastAsia="宋体" w:hAnsi="Courier New"/>
          <w:noProof/>
          <w:sz w:val="16"/>
        </w:rPr>
        <w:tab/>
        <w:t>INTEGER ::= 256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作者"/>
          <w:rFonts w:ascii="Courier New" w:eastAsia="宋体" w:hAnsi="Courier New"/>
          <w:noProof/>
          <w:sz w:val="16"/>
        </w:rPr>
      </w:pPr>
      <w:ins w:id="352" w:author="作者">
        <w:r w:rsidRPr="00B30E79">
          <w:rPr>
            <w:rFonts w:ascii="Courier New" w:eastAsia="宋体" w:hAnsi="Courier New"/>
            <w:noProof/>
            <w:sz w:val="16"/>
          </w:rPr>
          <w:t>maxnoof</w:t>
        </w:r>
        <w:r w:rsidRPr="00B30E79">
          <w:rPr>
            <w:rFonts w:ascii="Courier New" w:eastAsia="宋体" w:hAnsi="Courier New"/>
            <w:noProof/>
            <w:sz w:val="16"/>
            <w:lang w:eastAsia="zh-CN"/>
          </w:rPr>
          <w:t>SuccessfulHO</w:t>
        </w:r>
        <w:r w:rsidRPr="00B30E79">
          <w:rPr>
            <w:rFonts w:ascii="Courier New" w:eastAsia="宋体" w:hAnsi="Courier New"/>
            <w:noProof/>
            <w:sz w:val="16"/>
          </w:rPr>
          <w:t>Reports</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 xml:space="preserve">INTEGER ::= 64 </w:t>
        </w:r>
        <w:r w:rsidRPr="00B30E79">
          <w:rPr>
            <w:rFonts w:ascii="Courier New" w:eastAsia="宋体" w:hAnsi="Courier New"/>
            <w:noProof/>
            <w:sz w:val="16"/>
            <w:highlight w:val="yellow"/>
          </w:rPr>
          <w:t>FFS</w:t>
        </w:r>
      </w:ins>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作者"/>
          <w:rFonts w:ascii="Courier New" w:eastAsia="宋体" w:hAnsi="Courier New"/>
          <w:noProof/>
          <w:sz w:val="16"/>
        </w:rPr>
      </w:pPr>
      <w:ins w:id="354" w:author="作者">
        <w:r w:rsidRPr="00B30E79">
          <w:rPr>
            <w:rFonts w:ascii="Courier New" w:eastAsia="宋体" w:hAnsi="Courier New"/>
            <w:snapToGrid w:val="0"/>
            <w:sz w:val="16"/>
            <w:lang w:val="sv-SE"/>
          </w:rPr>
          <w:t xml:space="preserve">maxnoofPSCellsPerSN </w:t>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t>INTEGER ::= xx</w:t>
        </w:r>
        <w:r w:rsidRPr="00B30E79">
          <w:rPr>
            <w:rFonts w:ascii="Courier New" w:eastAsia="宋体" w:hAnsi="Courier New"/>
            <w:noProof/>
            <w:sz w:val="16"/>
          </w:rPr>
          <w:t xml:space="preserve"> </w:t>
        </w:r>
        <w:r w:rsidRPr="00B30E79">
          <w:rPr>
            <w:rFonts w:ascii="Courier New" w:eastAsia="宋体" w:hAnsi="Courier New"/>
            <w:noProof/>
            <w:sz w:val="16"/>
            <w:highlight w:val="yellow"/>
          </w:rPr>
          <w:t>FFS</w:t>
        </w:r>
      </w:ins>
    </w:p>
    <w:p w:rsidR="00B30E79" w:rsidRPr="00B30E79" w:rsidRDefault="00B30E79" w:rsidP="00B30E79">
      <w:pPr>
        <w:rPr>
          <w:ins w:id="355" w:author="作者"/>
          <w:rFonts w:ascii="Courier New" w:eastAsia="宋体" w:hAnsi="Courier New"/>
          <w:noProof/>
          <w:sz w:val="16"/>
        </w:rPr>
      </w:pPr>
      <w:ins w:id="356" w:author="作者">
        <w:r w:rsidRPr="00B30E79">
          <w:rPr>
            <w:rFonts w:ascii="Courier New" w:eastAsia="宋体" w:hAnsi="Courier New"/>
            <w:noProof/>
            <w:sz w:val="16"/>
          </w:rPr>
          <w:t>maxnoofNR-UChannels</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 xml:space="preserve">                 INTEGER ::= FFS</w:t>
        </w:r>
      </w:ins>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 **************************************************************</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noProof/>
          <w:sz w:val="16"/>
        </w:rPr>
      </w:pPr>
      <w:r w:rsidRPr="00B30E79">
        <w:rPr>
          <w:rFonts w:ascii="Courier New" w:eastAsia="宋体" w:hAnsi="Courier New"/>
          <w:noProof/>
          <w:sz w:val="16"/>
        </w:rPr>
        <w:t>-- IEs</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 **************************************************************</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id-ActivatedServedCells</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0</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id-ActivationIDforCellActivation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id-admittedSplitSRB</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id-admittedSplitSRBrelease</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id-AMF-Region-Information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id-AssistanceDataForRANPaging</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id-BearersSubjectToCounterCheck</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id-Cause</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7</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id-cellAssistanceInfo-NR</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8</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id-ConfigurationUpdateInitiatingNodeChoice</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9</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id-CriticalityDiagnostics</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10</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id-XnUAddressInfoperPDUSession-List</w:t>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noProof/>
          <w:snapToGrid w:val="0"/>
          <w:sz w:val="16"/>
        </w:rPr>
        <w:t>ProtocolIE-ID ::= 11</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w:t>
      </w:r>
      <w:r w:rsidRPr="00B30E79">
        <w:rPr>
          <w:rFonts w:ascii="Courier New" w:eastAsia="宋体" w:hAnsi="Courier New"/>
          <w:noProof/>
          <w:snapToGrid w:val="0"/>
          <w:sz w:val="16"/>
        </w:rPr>
        <w:t>DRBsSubjectToStatusTransfer-List</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12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id-ExpectedUEBehaviour</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13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id-GlobalNG-RAN-node-ID</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id-GUAMI</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15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w:t>
      </w:r>
      <w:r w:rsidRPr="00B30E79">
        <w:rPr>
          <w:rFonts w:ascii="Courier New" w:eastAsia="宋体" w:hAnsi="Courier New"/>
          <w:noProof/>
          <w:sz w:val="16"/>
        </w:rPr>
        <w:t>indexToRatFrequSelectionPriority</w:t>
      </w:r>
      <w:r w:rsidRPr="00B30E79">
        <w:rPr>
          <w:rFonts w:ascii="Courier New" w:eastAsia="宋体" w:hAnsi="Courier New"/>
          <w:noProof/>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16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id-initiatingNodeType-ResourceCoordRequest</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17</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id-List-of-served-cells-E-UTRA</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18</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id-List-of-served-cells-NR</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19</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w:t>
      </w:r>
      <w:proofErr w:type="spellStart"/>
      <w:r w:rsidRPr="00B30E79">
        <w:rPr>
          <w:rFonts w:ascii="Courier New" w:eastAsia="宋体" w:hAnsi="Courier New"/>
          <w:snapToGrid w:val="0"/>
          <w:sz w:val="16"/>
        </w:rPr>
        <w:t>LocationReportingInformation</w:t>
      </w:r>
      <w:proofErr w:type="spellEnd"/>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noProof/>
          <w:snapToGrid w:val="0"/>
          <w:sz w:val="16"/>
        </w:rPr>
        <w:t>ProtocolIE-ID ::= 20</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id-MAC-I</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21</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id-MaskedIMEISV</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22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id-M-NG-RANnodeUEXnAPID</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23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id-MN-to-SN-Container</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24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id-MobilityRestrictionList</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25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id-new-NG-RAN-Cell-Identity</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26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id-newNG-RANnodeUEXnAPID</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27</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id-UEReportRRCTransfer</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28</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id-oldNG-RANnodeUEXnAPID</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29</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id-OldtoNewNG-RANnodeResumeContainer</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30</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id-PagingDRX</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31</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lastRenderedPageBreak/>
        <w:t>id-PCellID</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32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id-PDCPChangeIndication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33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id-PDUSessionAdmittedAddedAddReqAck</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34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id-PDUSessionAdmittedModSNModConfirm</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35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id-PDUSessionAdmitted-SNModResponse</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36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id-PDUSessionNotAdmittedAddReqAck</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37</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id-PDUSessionNotAdmitted-SNModResponse</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38</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id-PDUSessionReleasedList-RelConf</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39</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z w:val="16"/>
        </w:rPr>
        <w:t>id-PDUSessionReleasedSNModConfirm</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40</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id-PDUSessionResourcesActivityNotifyList</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41</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id-PDUSessionResourcesAdmitted-List</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42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bookmarkStart w:id="357" w:name="_Hlk514063536"/>
      <w:r w:rsidRPr="00B30E79">
        <w:rPr>
          <w:rFonts w:ascii="Courier New" w:eastAsia="宋体" w:hAnsi="Courier New"/>
          <w:noProof/>
          <w:snapToGrid w:val="0"/>
          <w:sz w:val="16"/>
        </w:rPr>
        <w:t>id-PDUSessionResourcesNotAdmitted-List</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43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id-PDUSessionResourcesNotifyList</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44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id-PDUSession-SNChangeConfirm-List</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45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id-PDUSession-SNChangeRequired-List</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46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id-PDUSessionToBeAddedAddReq</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47</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z w:val="16"/>
        </w:rPr>
        <w:t>id-PDUSessionToBeModifiedSNModRequired</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48</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id-PDUSessionToBeReleasedList-RelRqd</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49</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id-PDUSessionToBeReleased-RelReq</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50</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id-PDUSessionToBeReleasedSNModRequired</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51</w:t>
      </w:r>
    </w:p>
    <w:bookmarkEnd w:id="357"/>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id-RANPagingArea</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52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w:t>
      </w:r>
      <w:r w:rsidRPr="00B30E79">
        <w:rPr>
          <w:rFonts w:ascii="Courier New" w:eastAsia="宋体" w:hAnsi="Courier New"/>
          <w:noProof/>
          <w:snapToGrid w:val="0"/>
          <w:sz w:val="16"/>
          <w:lang w:eastAsia="zh-CN"/>
        </w:rPr>
        <w:t>PagingPriority</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53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id-requestedSplitSRB</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54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id-requestedSplitSRBrelease</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55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z w:val="16"/>
        </w:rPr>
        <w:t>id-ResetRequestTypeInfo</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56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z w:val="16"/>
        </w:rPr>
        <w:t>id-ResetResponseTypeInfo</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57</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id-RespondingNodeTypeConfigUpdateAck</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58</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id-respondingNodeType-ResourceCoordResponse</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59</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id-ResponseInfo-ReconfCompl</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60</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id-RRCConfigIndication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61</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id-RRCResumeCause</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62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id-SCGConfigurationQuery</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63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z w:val="16"/>
        </w:rPr>
        <w:t>id-selectedPLMN</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64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id-ServedCellsToActivate</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65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id-servedCellsToUpdate-E-UTRA</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66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id-ServedCellsToUpdateInitiatingNodeChoice</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67</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id-servedCellsToUpdate-NR</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68</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id-s-ng-RANnode-SecurityKey</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69</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id-S-NG-RANnodeUE-AMBR</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70</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lastRenderedPageBreak/>
        <w:t>id-S-NG-RANnodeUEXnAPID</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71</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id-SN-to-MN-Container</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72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id-source</w:t>
      </w:r>
      <w:r w:rsidRPr="00B30E79">
        <w:rPr>
          <w:rFonts w:ascii="Courier New" w:eastAsia="宋体" w:hAnsi="Courier New"/>
          <w:noProof/>
          <w:snapToGrid w:val="0"/>
          <w:sz w:val="16"/>
        </w:rPr>
        <w:t>NG-RANnodeUEXnAPID</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73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id-SplitSRB-RRCTransfer</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74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id-TAISupport-list</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75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id-TimeToWait</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ab/>
        <w:t>ProtocolIE-ID ::= 76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id-Target2SourceNG-RANnodeTranspContainer</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77</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id-targetCellGlobalID</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78</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bookmarkStart w:id="358" w:name="_Hlk514063665"/>
      <w:r w:rsidRPr="00B30E79">
        <w:rPr>
          <w:rFonts w:ascii="Courier New" w:eastAsia="宋体" w:hAnsi="Courier New"/>
          <w:noProof/>
          <w:sz w:val="16"/>
        </w:rPr>
        <w:t>id-target</w:t>
      </w:r>
      <w:r w:rsidRPr="00B30E79">
        <w:rPr>
          <w:rFonts w:ascii="Courier New" w:eastAsia="宋体" w:hAnsi="Courier New"/>
          <w:noProof/>
          <w:snapToGrid w:val="0"/>
          <w:sz w:val="16"/>
        </w:rPr>
        <w:t>NG-RANnodeUEXnAPID</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79</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id-target-S-NG-RANnodeID</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80</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id-TraceActivation</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81</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z w:val="16"/>
        </w:rPr>
        <w:t>id-UEContextID</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82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id-UEContextInfoHORequest</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83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id-UEContextInfoRetrUECtxtResp</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84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id-UEContextInfo-SNModRequest</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85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w:t>
      </w:r>
      <w:r w:rsidRPr="00B30E79">
        <w:rPr>
          <w:rFonts w:ascii="Courier New" w:eastAsia="宋体" w:hAnsi="Courier New"/>
          <w:noProof/>
          <w:sz w:val="16"/>
        </w:rPr>
        <w:t>UEContextKeptIndicator</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86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id-UEContextRefAtSN-HORequest</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87</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id-UEHistoryInformation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88</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id-UEIdentityIndexValue</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89</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id-UERANPagingIdentity</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90</w:t>
      </w:r>
    </w:p>
    <w:bookmarkEnd w:id="358"/>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w:t>
      </w:r>
      <w:r w:rsidRPr="00B30E79">
        <w:rPr>
          <w:rFonts w:ascii="Courier New" w:eastAsia="宋体" w:hAnsi="Courier New"/>
          <w:noProof/>
          <w:sz w:val="16"/>
        </w:rPr>
        <w:t>UESecurityCapabilities</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91</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id-UserPlaneTrafficActivityReport</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92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id-XnRemovalThreshold</w:t>
      </w:r>
      <w:r w:rsidRPr="00B30E79" w:rsidDel="00AF5064">
        <w:rPr>
          <w:rFonts w:ascii="Courier New" w:eastAsia="宋体" w:hAnsi="Courier New"/>
          <w:noProof/>
          <w:sz w:val="16"/>
        </w:rPr>
        <w:t xml:space="preserve"> </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93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z w:val="16"/>
        </w:rPr>
        <w:t>id-DesiredActNotificationLevel</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94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id-AvailableDRBIDs</w:t>
      </w:r>
      <w:r w:rsidRPr="00B30E79" w:rsidDel="00AF5064">
        <w:rPr>
          <w:rFonts w:ascii="Courier New" w:eastAsia="宋体" w:hAnsi="Courier New"/>
          <w:noProof/>
          <w:sz w:val="16"/>
        </w:rPr>
        <w:t xml:space="preserve"> </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95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id-AdditionalDRBIDs</w:t>
      </w:r>
      <w:r w:rsidRPr="00B30E79" w:rsidDel="00AF5064">
        <w:rPr>
          <w:rFonts w:ascii="Courier New" w:eastAsia="宋体" w:hAnsi="Courier New"/>
          <w:noProof/>
          <w:sz w:val="16"/>
        </w:rPr>
        <w:t xml:space="preserve"> </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96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id-SpareDRBIDs</w:t>
      </w:r>
      <w:r w:rsidRPr="00B30E79" w:rsidDel="00AF5064">
        <w:rPr>
          <w:rFonts w:ascii="Courier New" w:eastAsia="宋体" w:hAnsi="Courier New"/>
          <w:noProof/>
          <w:sz w:val="16"/>
        </w:rPr>
        <w:t xml:space="preserve"> </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97</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id-RequiredNumberOfDRBIDs</w:t>
      </w:r>
      <w:r w:rsidRPr="00B30E79" w:rsidDel="00AF5064">
        <w:rPr>
          <w:rFonts w:ascii="Courier New" w:eastAsia="宋体" w:hAnsi="Courier New"/>
          <w:noProof/>
          <w:sz w:val="16"/>
        </w:rPr>
        <w:t xml:space="preserve"> </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98</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id-TNLA-To-Add-List</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99</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id-TNLA-To-Update-List</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100</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id-TNLA-To-Remove-List</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101</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id-TNLA-Setup-List</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102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id-TNLA-Failed-To-Setup-List</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103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id-PDUSessionToBeReleased-RelReqAck</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104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id-S-NG-RANnodeMaxIPDataRate-UL</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105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id-PDUSessionResourceSecondaryRATUsageList</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107</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id-Additional-UL-NG-U-TNLatUPF-List</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108</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id-SecondarydataForwardingInfoFromTarget-List</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109</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id-LocationInformationSNReporting</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110</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cs="Courier New"/>
          <w:noProof/>
          <w:snapToGrid w:val="0"/>
          <w:sz w:val="16"/>
          <w:szCs w:val="16"/>
        </w:rPr>
        <w:lastRenderedPageBreak/>
        <w:t>id-LocationInformationSN</w:t>
      </w:r>
      <w:r w:rsidRPr="00B30E79">
        <w:rPr>
          <w:rFonts w:ascii="Courier New" w:eastAsia="宋体" w:hAnsi="Courier New" w:cs="Courier New"/>
          <w:noProof/>
          <w:snapToGrid w:val="0"/>
          <w:sz w:val="16"/>
          <w:szCs w:val="16"/>
        </w:rPr>
        <w:tab/>
      </w:r>
      <w:r w:rsidRPr="00B30E79">
        <w:rPr>
          <w:rFonts w:ascii="Courier New" w:eastAsia="宋体" w:hAnsi="Courier New" w:cs="Courier New"/>
          <w:noProof/>
          <w:snapToGrid w:val="0"/>
          <w:sz w:val="16"/>
          <w:szCs w:val="16"/>
        </w:rPr>
        <w:tab/>
      </w:r>
      <w:r w:rsidRPr="00B30E79">
        <w:rPr>
          <w:rFonts w:ascii="Courier New" w:eastAsia="宋体" w:hAnsi="Courier New" w:cs="Courier New"/>
          <w:noProof/>
          <w:snapToGrid w:val="0"/>
          <w:sz w:val="16"/>
          <w:szCs w:val="16"/>
        </w:rPr>
        <w:tab/>
      </w:r>
      <w:r w:rsidRPr="00B30E79">
        <w:rPr>
          <w:rFonts w:ascii="Courier New" w:eastAsia="宋体" w:hAnsi="Courier New" w:cs="Courier New"/>
          <w:noProof/>
          <w:snapToGrid w:val="0"/>
          <w:sz w:val="16"/>
          <w:szCs w:val="16"/>
        </w:rPr>
        <w:tab/>
      </w:r>
      <w:r w:rsidRPr="00B30E79">
        <w:rPr>
          <w:rFonts w:ascii="Courier New" w:eastAsia="宋体" w:hAnsi="Courier New" w:cs="Courier New"/>
          <w:noProof/>
          <w:snapToGrid w:val="0"/>
          <w:sz w:val="16"/>
          <w:szCs w:val="16"/>
        </w:rPr>
        <w:tab/>
      </w:r>
      <w:r w:rsidRPr="00B30E79">
        <w:rPr>
          <w:rFonts w:ascii="Courier New" w:eastAsia="宋体" w:hAnsi="Courier New" w:cs="Courier New"/>
          <w:noProof/>
          <w:snapToGrid w:val="0"/>
          <w:sz w:val="16"/>
          <w:szCs w:val="16"/>
        </w:rPr>
        <w:tab/>
      </w:r>
      <w:r w:rsidRPr="00B30E79">
        <w:rPr>
          <w:rFonts w:ascii="Courier New" w:eastAsia="宋体" w:hAnsi="Courier New" w:cs="Courier New"/>
          <w:noProof/>
          <w:snapToGrid w:val="0"/>
          <w:sz w:val="16"/>
          <w:szCs w:val="16"/>
        </w:rPr>
        <w:tab/>
      </w:r>
      <w:r w:rsidRPr="00B30E79">
        <w:rPr>
          <w:rFonts w:ascii="Courier New" w:eastAsia="宋体" w:hAnsi="Courier New" w:cs="Courier New"/>
          <w:noProof/>
          <w:snapToGrid w:val="0"/>
          <w:sz w:val="16"/>
          <w:szCs w:val="16"/>
        </w:rPr>
        <w:tab/>
      </w:r>
      <w:r w:rsidRPr="00B30E79">
        <w:rPr>
          <w:rFonts w:ascii="Courier New" w:eastAsia="宋体" w:hAnsi="Courier New" w:cs="Courier New"/>
          <w:noProof/>
          <w:snapToGrid w:val="0"/>
          <w:sz w:val="16"/>
          <w:szCs w:val="16"/>
        </w:rPr>
        <w:tab/>
      </w:r>
      <w:r w:rsidRPr="00B30E79">
        <w:rPr>
          <w:rFonts w:ascii="Courier New" w:eastAsia="宋体" w:hAnsi="Courier New" w:cs="Courier New"/>
          <w:noProof/>
          <w:snapToGrid w:val="0"/>
          <w:sz w:val="16"/>
          <w:szCs w:val="16"/>
        </w:rPr>
        <w:tab/>
      </w:r>
      <w:r w:rsidRPr="00B30E79">
        <w:rPr>
          <w:rFonts w:ascii="Courier New" w:eastAsia="宋体" w:hAnsi="Courier New" w:cs="Courier New"/>
          <w:noProof/>
          <w:snapToGrid w:val="0"/>
          <w:sz w:val="16"/>
          <w:szCs w:val="16"/>
        </w:rPr>
        <w:tab/>
      </w:r>
      <w:r w:rsidRPr="00B30E79">
        <w:rPr>
          <w:rFonts w:ascii="Courier New" w:eastAsia="宋体" w:hAnsi="Courier New" w:cs="Courier New"/>
          <w:noProof/>
          <w:snapToGrid w:val="0"/>
          <w:sz w:val="16"/>
          <w:szCs w:val="16"/>
        </w:rPr>
        <w:tab/>
      </w:r>
      <w:r w:rsidRPr="00B30E79">
        <w:rPr>
          <w:rFonts w:ascii="Courier New" w:eastAsia="宋体" w:hAnsi="Courier New" w:cs="Courier New"/>
          <w:noProof/>
          <w:snapToGrid w:val="0"/>
          <w:sz w:val="16"/>
          <w:szCs w:val="16"/>
        </w:rPr>
        <w:tab/>
      </w:r>
      <w:r w:rsidRPr="00B30E79">
        <w:rPr>
          <w:rFonts w:ascii="Courier New" w:eastAsia="宋体" w:hAnsi="Courier New" w:cs="Courier New"/>
          <w:noProof/>
          <w:snapToGrid w:val="0"/>
          <w:sz w:val="16"/>
          <w:szCs w:val="16"/>
        </w:rPr>
        <w:tab/>
      </w:r>
      <w:r w:rsidRPr="00B30E79">
        <w:rPr>
          <w:rFonts w:ascii="Courier New" w:eastAsia="宋体" w:hAnsi="Courier New" w:cs="Courier New"/>
          <w:noProof/>
          <w:snapToGrid w:val="0"/>
          <w:sz w:val="16"/>
          <w:szCs w:val="16"/>
        </w:rPr>
        <w:tab/>
      </w:r>
      <w:r w:rsidRPr="00B30E79">
        <w:rPr>
          <w:rFonts w:ascii="Courier New" w:eastAsia="宋体" w:hAnsi="Courier New" w:cs="Courier New"/>
          <w:noProof/>
          <w:snapToGrid w:val="0"/>
          <w:sz w:val="16"/>
          <w:szCs w:val="16"/>
        </w:rPr>
        <w:tab/>
      </w:r>
      <w:r w:rsidRPr="00B30E79">
        <w:rPr>
          <w:rFonts w:ascii="Courier New" w:eastAsia="宋体" w:hAnsi="Courier New" w:cs="Courier New"/>
          <w:noProof/>
          <w:snapToGrid w:val="0"/>
          <w:sz w:val="16"/>
          <w:szCs w:val="16"/>
        </w:rPr>
        <w:tab/>
      </w:r>
      <w:r w:rsidRPr="00B30E79">
        <w:rPr>
          <w:rFonts w:ascii="Courier New" w:eastAsia="宋体" w:hAnsi="Courier New" w:cs="Courier New"/>
          <w:noProof/>
          <w:snapToGrid w:val="0"/>
          <w:sz w:val="16"/>
          <w:szCs w:val="16"/>
        </w:rPr>
        <w:tab/>
      </w:r>
      <w:r w:rsidRPr="00B30E79">
        <w:rPr>
          <w:rFonts w:ascii="Courier New" w:eastAsia="宋体" w:hAnsi="Courier New" w:cs="Courier New"/>
          <w:noProof/>
          <w:snapToGrid w:val="0"/>
          <w:sz w:val="16"/>
          <w:szCs w:val="16"/>
        </w:rPr>
        <w:tab/>
      </w:r>
      <w:r w:rsidRPr="00B30E79">
        <w:rPr>
          <w:rFonts w:ascii="Courier New" w:eastAsia="宋体" w:hAnsi="Courier New"/>
          <w:noProof/>
          <w:sz w:val="16"/>
        </w:rPr>
        <w:t>ProtocolIE-ID ::= 111</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id-LastE-UTRANPLMNIdentity</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112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id-S-NG-RANnodeMaxIPDataRate-DL</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113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id-MaxIPrate-DL</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114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id-SecurityResult</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115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id-S-NSSAI</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116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id-MR-DC-ResourceCoordinationInfo</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117</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id-AMF-Region-Information-To-Add</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118</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id-AMF-Region-Information-To-Delete</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119</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id-OldQoSFlowMap-ULendmarkerexpected</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120</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id-RANPagingFailure</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121</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id-UERadioCapabilityForPaging</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122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id-PDUSessionDataForwarding-SNModResponse</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123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id-DRBsNotAdmittedSetupModifyList</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124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id-Secondary-MN-Xn-U-TNLInfoatM</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125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id-NE-DC-TDM-Pattern</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126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B30E79">
        <w:rPr>
          <w:rFonts w:ascii="Courier New" w:eastAsia="宋体" w:hAnsi="Courier New"/>
          <w:noProof/>
          <w:snapToGrid w:val="0"/>
          <w:sz w:val="16"/>
          <w:lang w:eastAsia="zh-CN"/>
        </w:rPr>
        <w:t>id-PDUSessionCommonNetworkInstance</w:t>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t>ProtocolIE-ID ::= 127</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id-BPLMN-ID-Info-EUTRA</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128</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id-BPLMN-ID-Info-NR</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129</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id-InterfaceInstanceIndication</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130</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id-S-NG-RANnode-Addition-Trigger-Ind</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131</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id-DefaultDRB-Allowed</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132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id-DRB-IDs-takenintouse</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133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id-SplitSessionIndicator</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 xml:space="preserve">ProtocolIE-ID ::= </w:t>
      </w:r>
      <w:r w:rsidRPr="00B30E79">
        <w:rPr>
          <w:rFonts w:ascii="Courier New" w:eastAsia="宋体" w:hAnsi="Courier New"/>
          <w:noProof/>
          <w:sz w:val="16"/>
        </w:rPr>
        <w:t>134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id-CNTypeRestrictionsForEquivalent</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135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id-CNTypeRestrictionsForServing</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136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id-DRBs-transferred-to-MN</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137</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snapToGrid w:val="0"/>
          <w:sz w:val="16"/>
          <w:lang w:eastAsia="zh-CN"/>
        </w:rPr>
        <w:t>id-</w:t>
      </w:r>
      <w:proofErr w:type="spellStart"/>
      <w:r w:rsidRPr="00B30E79">
        <w:rPr>
          <w:rFonts w:ascii="Courier New" w:eastAsia="宋体" w:hAnsi="Courier New"/>
          <w:snapToGrid w:val="0"/>
          <w:sz w:val="16"/>
          <w:lang w:eastAsia="zh-CN"/>
        </w:rPr>
        <w:t>ULForwardingProposal</w:t>
      </w:r>
      <w:proofErr w:type="spellEnd"/>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noProof/>
          <w:sz w:val="16"/>
        </w:rPr>
        <w:t>ProtocolIE-ID ::= 138</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 xml:space="preserve">id-EndpointIPAddressAndPort </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139</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id-IntendedTDD-DL-ULConfiguration-NR</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140</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id-TNLConfigurationInfo</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141</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id-PartialListIndicator-NR</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142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id-MessageOversizeNotification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143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id-CellAndCapacityAssistanceInfo-NR</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144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id-NG-RANTraceID</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145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id-NonGBRResources-Offered</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ProtocolIE-ID ::= 146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id-FastMCGRecoveryRRCTransfer-SN-to-MN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bookmarkStart w:id="359" w:name="_Hlk29912457"/>
      <w:r w:rsidRPr="00B30E79">
        <w:rPr>
          <w:rFonts w:ascii="Courier New" w:eastAsia="宋体" w:hAnsi="Courier New"/>
          <w:noProof/>
          <w:snapToGrid w:val="0"/>
          <w:sz w:val="16"/>
        </w:rPr>
        <w:t>ProtocolIE-ID</w:t>
      </w:r>
      <w:bookmarkEnd w:id="359"/>
      <w:r w:rsidRPr="00B30E79">
        <w:rPr>
          <w:rFonts w:ascii="Courier New" w:eastAsia="宋体" w:hAnsi="Courier New"/>
          <w:noProof/>
          <w:snapToGrid w:val="0"/>
          <w:sz w:val="16"/>
        </w:rPr>
        <w:t xml:space="preserve"> ::= 147</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id-RequestedFastMCGRecoveryViaSRB3</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148</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id-AvailableFastMCGRecoveryViaSRB3</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149</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lastRenderedPageBreak/>
        <w:t>id-RequestedFastMCGRecoveryViaSRB3Release</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150</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id-ReleaseFastMCGRecoveryViaSRB3</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151</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id-FastMCGRecoveryRRCTransfer-MN-to-SN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152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id-ExtendedRATRestrictionInformation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153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id-QoSMonitoringRequest</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154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id-FiveGCMobilityRestrictionListContainer</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155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id-PartialListIndicator-EUTRA</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156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id-CellAndCapacityAssistanceInfo-EUTRA</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157</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id-CHOinformation-Req</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158</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id-CHOinformation-Ack</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159</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id-targetCellsToCancel</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160</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id-requestedTargetCellGlobalID</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161</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id-procedureStage</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162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r w:rsidRPr="00B30E79">
        <w:rPr>
          <w:rFonts w:ascii="Courier New" w:eastAsia="宋体" w:hAnsi="Courier New"/>
          <w:snapToGrid w:val="0"/>
          <w:sz w:val="16"/>
        </w:rPr>
        <w:t>id-</w:t>
      </w:r>
      <w:proofErr w:type="spellStart"/>
      <w:r w:rsidRPr="00B30E79">
        <w:rPr>
          <w:rFonts w:ascii="Courier New" w:eastAsia="宋体" w:hAnsi="Courier New"/>
          <w:noProof/>
          <w:sz w:val="16"/>
          <w:lang w:eastAsia="ja-JP"/>
        </w:rPr>
        <w:t>DAPSRequestInfo</w:t>
      </w:r>
      <w:proofErr w:type="spellEnd"/>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163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r w:rsidRPr="00B30E79">
        <w:rPr>
          <w:rFonts w:ascii="Courier New" w:eastAsia="宋体" w:hAnsi="Courier New"/>
          <w:snapToGrid w:val="0"/>
          <w:sz w:val="16"/>
        </w:rPr>
        <w:t>id-</w:t>
      </w:r>
      <w:proofErr w:type="spellStart"/>
      <w:r w:rsidRPr="00B30E79">
        <w:rPr>
          <w:rFonts w:ascii="Courier New" w:eastAsia="宋体" w:hAnsi="Courier New"/>
          <w:noProof/>
          <w:sz w:val="16"/>
          <w:lang w:eastAsia="ja-JP"/>
        </w:rPr>
        <w:t>DAPS</w:t>
      </w:r>
      <w:r w:rsidRPr="00B30E79">
        <w:rPr>
          <w:rFonts w:ascii="Courier New" w:eastAsia="宋体" w:hAnsi="Courier New" w:hint="eastAsia"/>
          <w:noProof/>
          <w:sz w:val="16"/>
          <w:lang w:eastAsia="zh-CN"/>
        </w:rPr>
        <w:t>Response</w:t>
      </w:r>
      <w:r w:rsidRPr="00B30E79">
        <w:rPr>
          <w:rFonts w:ascii="Courier New" w:eastAsia="宋体" w:hAnsi="Courier New"/>
          <w:noProof/>
          <w:sz w:val="16"/>
          <w:lang w:eastAsia="ja-JP"/>
        </w:rPr>
        <w:t>Info</w:t>
      </w:r>
      <w:proofErr w:type="spellEnd"/>
      <w:r w:rsidRPr="00B30E79">
        <w:rPr>
          <w:rFonts w:ascii="Courier New" w:eastAsia="宋体" w:hAnsi="Courier New"/>
          <w:noProof/>
          <w:sz w:val="16"/>
          <w:lang w:eastAsia="ja-JP"/>
        </w:rPr>
        <w:t>-List</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164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z w:val="16"/>
        </w:rPr>
        <w:t>id-</w:t>
      </w:r>
      <w:r w:rsidRPr="00B30E79">
        <w:rPr>
          <w:rFonts w:ascii="Courier New" w:eastAsia="宋体" w:hAnsi="Courier New"/>
          <w:noProof/>
          <w:snapToGrid w:val="0"/>
          <w:sz w:val="16"/>
        </w:rPr>
        <w:t>CHO-MRDC-Indicator</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165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id-OffsetOfNbiotChannelNumberToDL-EARFCN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166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B30E79">
        <w:rPr>
          <w:rFonts w:ascii="Courier New" w:eastAsia="宋体" w:hAnsi="Courier New"/>
          <w:noProof/>
          <w:snapToGrid w:val="0"/>
          <w:sz w:val="16"/>
        </w:rPr>
        <w:t>id-OffsetOfNbiotChannelNumberToUL-EARFCN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167</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snapToGrid w:val="0"/>
          <w:sz w:val="16"/>
        </w:rPr>
        <w:t>id-</w:t>
      </w:r>
      <w:proofErr w:type="spellStart"/>
      <w:r w:rsidRPr="00B30E79">
        <w:rPr>
          <w:rFonts w:ascii="Courier New" w:eastAsia="宋体" w:hAnsi="Courier New"/>
          <w:snapToGrid w:val="0"/>
          <w:sz w:val="16"/>
        </w:rPr>
        <w:t>NBIoT</w:t>
      </w:r>
      <w:proofErr w:type="spellEnd"/>
      <w:r w:rsidRPr="00B30E79">
        <w:rPr>
          <w:rFonts w:ascii="Courier New" w:eastAsia="宋体" w:hAnsi="Courier New"/>
          <w:snapToGrid w:val="0"/>
          <w:sz w:val="16"/>
        </w:rPr>
        <w:t>-UL-DL-</w:t>
      </w:r>
      <w:proofErr w:type="spellStart"/>
      <w:r w:rsidRPr="00B30E79">
        <w:rPr>
          <w:rFonts w:ascii="Courier New" w:eastAsia="宋体" w:hAnsi="Courier New"/>
          <w:snapToGrid w:val="0"/>
          <w:sz w:val="16"/>
        </w:rPr>
        <w:t>AlignmentOffset</w:t>
      </w:r>
      <w:proofErr w:type="spellEnd"/>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168</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id-LTEV2XServicesAuthorized</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169</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id-NRV2XServicesAuthorized</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170</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id-LTEUESidelinkAggregateMaximumBitRate</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171</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id-NRUESidelinkAggregateMaximumBitRate</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172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hint="eastAsia"/>
          <w:noProof/>
          <w:sz w:val="16"/>
        </w:rPr>
        <w:t>id-PC5QoSParameters</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173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id-AlternativeQoSParaSetList</w:t>
      </w:r>
      <w:r w:rsidRPr="00B30E79">
        <w:rPr>
          <w:rFonts w:ascii="Courier New" w:eastAsia="宋体" w:hAnsi="Courier New"/>
          <w:noProof/>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174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z w:val="16"/>
        </w:rPr>
        <w:t>id-CurrentQoSParaSetIndex</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175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rPr>
      </w:pPr>
      <w:r w:rsidRPr="00B30E79">
        <w:rPr>
          <w:rFonts w:ascii="Courier New" w:eastAsia="宋体" w:hAnsi="Courier New"/>
          <w:noProof/>
          <w:sz w:val="16"/>
          <w:lang w:val="it-IT"/>
        </w:rPr>
        <w:t>id-Mobility</w:t>
      </w:r>
      <w:r w:rsidRPr="00B30E79">
        <w:rPr>
          <w:rFonts w:ascii="Courier New" w:eastAsia="宋体" w:hAnsi="Courier New"/>
          <w:noProof/>
          <w:snapToGrid w:val="0"/>
          <w:sz w:val="16"/>
          <w:lang w:val="it-IT"/>
        </w:rPr>
        <w:t xml:space="preserve">Information </w:t>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t>ProtocolIE-ID ::= 176</w:t>
      </w:r>
    </w:p>
    <w:p w:rsidR="00B30E79" w:rsidRPr="00B30E79" w:rsidRDefault="00B30E79" w:rsidP="00B30E79">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64"/>
        </w:tabs>
        <w:spacing w:after="0"/>
        <w:rPr>
          <w:rFonts w:ascii="Courier New" w:eastAsia="宋体" w:hAnsi="Courier New"/>
          <w:snapToGrid w:val="0"/>
          <w:sz w:val="16"/>
          <w:lang w:val="it-IT"/>
        </w:rPr>
      </w:pPr>
      <w:r w:rsidRPr="00B30E79">
        <w:rPr>
          <w:rFonts w:ascii="Courier New" w:eastAsia="宋体" w:hAnsi="Courier New"/>
          <w:noProof/>
          <w:snapToGrid w:val="0"/>
          <w:sz w:val="16"/>
          <w:lang w:val="it-IT"/>
        </w:rPr>
        <w:t>id-InitiatingCondition-FailureIndication</w:t>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t>ProtocolIE-ID ::= 177</w:t>
      </w:r>
    </w:p>
    <w:p w:rsidR="00B30E79" w:rsidRPr="00B30E79" w:rsidRDefault="00B30E79" w:rsidP="00B30E79">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spacing w:after="0"/>
        <w:rPr>
          <w:rFonts w:ascii="Courier New" w:eastAsia="宋体" w:hAnsi="Courier New"/>
          <w:snapToGrid w:val="0"/>
          <w:sz w:val="16"/>
          <w:lang w:val="it-IT"/>
        </w:rPr>
      </w:pPr>
      <w:r w:rsidRPr="00B30E79">
        <w:rPr>
          <w:rFonts w:ascii="Courier New" w:eastAsia="宋体" w:hAnsi="Courier New"/>
          <w:snapToGrid w:val="0"/>
          <w:sz w:val="16"/>
          <w:lang w:val="it-IT"/>
        </w:rPr>
        <w:t>id-UEHistoryInformationFromTheUE</w:t>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t>ProtocolIE-ID ::=</w:t>
      </w:r>
      <w:r w:rsidRPr="00B30E79">
        <w:rPr>
          <w:rFonts w:ascii="Courier New" w:eastAsia="宋体" w:hAnsi="Courier New"/>
          <w:noProof/>
          <w:snapToGrid w:val="0"/>
          <w:sz w:val="16"/>
          <w:lang w:val="it-IT"/>
        </w:rPr>
        <w:t xml:space="preserve"> 178</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rPr>
      </w:pPr>
      <w:r w:rsidRPr="00B30E79">
        <w:rPr>
          <w:rFonts w:ascii="Courier New" w:eastAsia="宋体" w:hAnsi="Courier New"/>
          <w:noProof/>
          <w:snapToGrid w:val="0"/>
          <w:sz w:val="16"/>
          <w:lang w:val="it-IT"/>
        </w:rPr>
        <w:t>id-HandoverReportType</w:t>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t>ProtocolIE-ID ::= 179</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it-IT" w:eastAsia="ja-JP"/>
        </w:rPr>
      </w:pPr>
      <w:r w:rsidRPr="00B30E79">
        <w:rPr>
          <w:rFonts w:ascii="Courier New" w:eastAsia="宋体" w:hAnsi="Courier New"/>
          <w:noProof/>
          <w:snapToGrid w:val="0"/>
          <w:sz w:val="16"/>
          <w:lang w:val="it-IT"/>
        </w:rPr>
        <w:t>id-</w:t>
      </w:r>
      <w:r w:rsidRPr="00B30E79">
        <w:rPr>
          <w:rFonts w:ascii="Courier New" w:eastAsia="宋体" w:hAnsi="Courier New"/>
          <w:noProof/>
          <w:sz w:val="16"/>
          <w:lang w:val="it-IT" w:eastAsia="zh-CN"/>
        </w:rPr>
        <w:t>Handover</w:t>
      </w:r>
      <w:r w:rsidRPr="00B30E79">
        <w:rPr>
          <w:rFonts w:ascii="Courier New" w:eastAsia="宋体" w:hAnsi="Courier New"/>
          <w:noProof/>
          <w:sz w:val="16"/>
          <w:lang w:val="it-IT" w:eastAsia="ja-JP"/>
        </w:rPr>
        <w:t>Cause</w:t>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t>ProtocolIE-ID ::= 180</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it-IT" w:eastAsia="ja-JP"/>
        </w:rPr>
      </w:pPr>
      <w:r w:rsidRPr="00B30E79">
        <w:rPr>
          <w:rFonts w:ascii="Courier New" w:eastAsia="宋体" w:hAnsi="Courier New"/>
          <w:noProof/>
          <w:snapToGrid w:val="0"/>
          <w:sz w:val="16"/>
          <w:lang w:val="it-IT"/>
        </w:rPr>
        <w:t>id-</w:t>
      </w:r>
      <w:r w:rsidRPr="00B30E79">
        <w:rPr>
          <w:rFonts w:ascii="Courier New" w:eastAsia="宋体" w:hAnsi="Courier New"/>
          <w:noProof/>
          <w:sz w:val="16"/>
          <w:lang w:val="it-IT" w:eastAsia="ja-JP"/>
        </w:rPr>
        <w:t>SourceCellCGI</w:t>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t>ProtocolIE-ID ::= 181</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it-IT" w:eastAsia="ja-JP"/>
        </w:rPr>
      </w:pPr>
      <w:r w:rsidRPr="00B30E79">
        <w:rPr>
          <w:rFonts w:ascii="Courier New" w:eastAsia="宋体" w:hAnsi="Courier New"/>
          <w:noProof/>
          <w:sz w:val="16"/>
          <w:lang w:val="it-IT" w:eastAsia="ja-JP"/>
        </w:rPr>
        <w:t>id-TargetCellCGI</w:t>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t>ProtocolIE-ID ::= 182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rPr>
      </w:pPr>
      <w:r w:rsidRPr="00B30E79">
        <w:rPr>
          <w:rFonts w:ascii="Courier New" w:eastAsia="宋体" w:hAnsi="Courier New"/>
          <w:noProof/>
          <w:snapToGrid w:val="0"/>
          <w:sz w:val="16"/>
          <w:lang w:val="it-IT"/>
        </w:rPr>
        <w:t>id-</w:t>
      </w:r>
      <w:r w:rsidRPr="00B30E79">
        <w:rPr>
          <w:rFonts w:ascii="Courier New" w:eastAsia="宋体" w:hAnsi="Courier New"/>
          <w:noProof/>
          <w:sz w:val="16"/>
          <w:lang w:val="it-IT" w:eastAsia="ja-JP"/>
        </w:rPr>
        <w:t>ReEstablishmentCellCGI</w:t>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t>ProtocolIE-ID ::= 183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it-IT" w:eastAsia="ja-JP"/>
        </w:rPr>
      </w:pPr>
      <w:r w:rsidRPr="00B30E79">
        <w:rPr>
          <w:rFonts w:ascii="Courier New" w:eastAsia="宋体" w:hAnsi="Courier New"/>
          <w:noProof/>
          <w:snapToGrid w:val="0"/>
          <w:sz w:val="16"/>
          <w:lang w:val="it-IT"/>
        </w:rPr>
        <w:t>id-</w:t>
      </w:r>
      <w:r w:rsidRPr="00B30E79">
        <w:rPr>
          <w:rFonts w:ascii="Courier New" w:eastAsia="宋体" w:hAnsi="Courier New"/>
          <w:noProof/>
          <w:sz w:val="16"/>
          <w:lang w:val="it-IT" w:eastAsia="ja-JP"/>
        </w:rPr>
        <w:t>TargetCellin</w:t>
      </w:r>
      <w:r w:rsidRPr="00B30E79">
        <w:rPr>
          <w:rFonts w:ascii="Courier New" w:eastAsia="宋体" w:hAnsi="Courier New"/>
          <w:noProof/>
          <w:sz w:val="16"/>
          <w:lang w:val="it-IT" w:eastAsia="zh-CN"/>
        </w:rPr>
        <w:t>E</w:t>
      </w:r>
      <w:r w:rsidRPr="00B30E79">
        <w:rPr>
          <w:rFonts w:ascii="Courier New" w:eastAsia="宋体" w:hAnsi="Courier New"/>
          <w:noProof/>
          <w:sz w:val="16"/>
          <w:lang w:val="it-IT" w:eastAsia="ja-JP"/>
        </w:rPr>
        <w:t>UTRAN</w:t>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t>ProtocolIE-ID ::= 184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it-IT" w:eastAsia="ja-JP"/>
        </w:rPr>
      </w:pPr>
      <w:r w:rsidRPr="00B30E79">
        <w:rPr>
          <w:rFonts w:ascii="Courier New" w:eastAsia="宋体" w:hAnsi="Courier New"/>
          <w:noProof/>
          <w:snapToGrid w:val="0"/>
          <w:sz w:val="16"/>
          <w:lang w:val="it-IT"/>
        </w:rPr>
        <w:t>id-</w:t>
      </w:r>
      <w:r w:rsidRPr="00B30E79">
        <w:rPr>
          <w:rFonts w:ascii="Courier New" w:eastAsia="宋体" w:hAnsi="Courier New"/>
          <w:noProof/>
          <w:sz w:val="16"/>
          <w:lang w:val="it-IT" w:eastAsia="ja-JP"/>
        </w:rPr>
        <w:t>SourceCellCRNTI</w:t>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t>ProtocolIE-ID ::= 185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rPr>
      </w:pPr>
      <w:r w:rsidRPr="00B30E79">
        <w:rPr>
          <w:rFonts w:ascii="Courier New" w:eastAsia="宋体" w:hAnsi="Courier New"/>
          <w:noProof/>
          <w:snapToGrid w:val="0"/>
          <w:sz w:val="16"/>
          <w:lang w:val="it-IT"/>
        </w:rPr>
        <w:t>id-</w:t>
      </w:r>
      <w:r w:rsidRPr="00B30E79">
        <w:rPr>
          <w:rFonts w:ascii="Courier New" w:eastAsia="宋体" w:hAnsi="Courier New"/>
          <w:noProof/>
          <w:sz w:val="16"/>
          <w:lang w:val="it-IT" w:eastAsia="ja-JP"/>
        </w:rPr>
        <w:t>UERLFReportContainer</w:t>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t>ProtocolIE-ID ::= 186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rPr>
      </w:pPr>
      <w:r w:rsidRPr="00B30E79">
        <w:rPr>
          <w:rFonts w:ascii="Courier New" w:eastAsia="宋体" w:hAnsi="Courier New"/>
          <w:snapToGrid w:val="0"/>
          <w:sz w:val="16"/>
          <w:lang w:val="it-IT"/>
        </w:rPr>
        <w:t>id-NGRAN-Node1-Measurement-ID</w:t>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t>ProtocolIE-ID ::= 187</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rPr>
      </w:pPr>
      <w:r w:rsidRPr="00B30E79">
        <w:rPr>
          <w:rFonts w:ascii="Courier New" w:eastAsia="宋体" w:hAnsi="Courier New"/>
          <w:snapToGrid w:val="0"/>
          <w:sz w:val="16"/>
          <w:lang w:val="it-IT"/>
        </w:rPr>
        <w:t>id-NGRAN-Node2-Measurement-ID</w:t>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t>ProtocolIE-ID ::= 188</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rPr>
      </w:pPr>
      <w:r w:rsidRPr="00B30E79">
        <w:rPr>
          <w:rFonts w:ascii="Courier New" w:eastAsia="宋体" w:hAnsi="Courier New"/>
          <w:snapToGrid w:val="0"/>
          <w:sz w:val="16"/>
          <w:lang w:val="it-IT"/>
        </w:rPr>
        <w:lastRenderedPageBreak/>
        <w:t>id-RegistrationRequest</w:t>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t>ProtocolIE-ID ::= 189</w:t>
      </w:r>
    </w:p>
    <w:p w:rsidR="00B30E79" w:rsidRPr="00B30E79" w:rsidRDefault="00B30E79" w:rsidP="00B30E79">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rPr>
      </w:pPr>
      <w:r w:rsidRPr="00B30E79">
        <w:rPr>
          <w:rFonts w:ascii="Courier New" w:eastAsia="宋体" w:hAnsi="Courier New"/>
          <w:snapToGrid w:val="0"/>
          <w:sz w:val="16"/>
          <w:lang w:val="it-IT"/>
        </w:rPr>
        <w:t>id-ReportCharacteristics</w:t>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t>ProtocolIE-ID ::= 190</w:t>
      </w:r>
    </w:p>
    <w:p w:rsidR="00B30E79" w:rsidRPr="00B30E79" w:rsidRDefault="00B30E79" w:rsidP="00B30E79">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rPr>
      </w:pPr>
      <w:r w:rsidRPr="00B30E79">
        <w:rPr>
          <w:rFonts w:ascii="Courier New" w:eastAsia="宋体" w:hAnsi="Courier New"/>
          <w:snapToGrid w:val="0"/>
          <w:sz w:val="16"/>
          <w:lang w:val="it-IT"/>
        </w:rPr>
        <w:t>id-CellToReport</w:t>
      </w:r>
      <w:r w:rsidRPr="00B30E79">
        <w:rPr>
          <w:rFonts w:ascii="Courier New" w:eastAsia="宋体" w:hAnsi="Courier New"/>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t>ProtocolIE-ID ::= 191</w:t>
      </w:r>
    </w:p>
    <w:p w:rsidR="00B30E79" w:rsidRPr="00B30E79" w:rsidRDefault="00B30E79" w:rsidP="00B30E79">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rPr>
      </w:pPr>
      <w:r w:rsidRPr="00B30E79">
        <w:rPr>
          <w:rFonts w:ascii="Courier New" w:eastAsia="宋体" w:hAnsi="Courier New"/>
          <w:snapToGrid w:val="0"/>
          <w:sz w:val="16"/>
          <w:lang w:val="it-IT"/>
        </w:rPr>
        <w:t>id-ReportingPeriodicity</w:t>
      </w:r>
      <w:r w:rsidRPr="00B30E79">
        <w:rPr>
          <w:rFonts w:ascii="Courier New" w:eastAsia="宋体" w:hAnsi="Courier New"/>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t>ProtocolIE-ID ::= 192</w:t>
      </w:r>
    </w:p>
    <w:p w:rsidR="00B30E79" w:rsidRPr="00B30E79" w:rsidRDefault="00B30E79" w:rsidP="00B30E79">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zh-CN"/>
        </w:rPr>
      </w:pPr>
      <w:r w:rsidRPr="00B30E79">
        <w:rPr>
          <w:rFonts w:ascii="Courier New" w:eastAsia="宋体" w:hAnsi="Courier New"/>
          <w:snapToGrid w:val="0"/>
          <w:sz w:val="16"/>
          <w:lang w:val="it-IT"/>
        </w:rPr>
        <w:t>id-CellMeasurementResult</w:t>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t>ProtocolIE-ID ::= 193</w:t>
      </w:r>
    </w:p>
    <w:p w:rsidR="00B30E79" w:rsidRPr="00B30E79" w:rsidRDefault="00B30E79" w:rsidP="00B30E79">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spacing w:after="0"/>
        <w:rPr>
          <w:rFonts w:ascii="Courier New" w:eastAsia="宋体" w:hAnsi="Courier New"/>
          <w:snapToGrid w:val="0"/>
          <w:sz w:val="16"/>
          <w:lang w:val="it-IT"/>
        </w:rPr>
      </w:pPr>
      <w:r w:rsidRPr="00B30E79">
        <w:rPr>
          <w:rFonts w:ascii="Courier New" w:eastAsia="宋体" w:hAnsi="Courier New"/>
          <w:noProof/>
          <w:snapToGrid w:val="0"/>
          <w:sz w:val="16"/>
          <w:lang w:val="it-IT"/>
        </w:rPr>
        <w:t>id-NG-RANnode1CellID</w:t>
      </w:r>
      <w:r w:rsidRPr="00B30E79">
        <w:rPr>
          <w:rFonts w:ascii="Courier New" w:eastAsia="宋体" w:hAnsi="Courier New"/>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t>ProtocolIE-ID ::= 194</w:t>
      </w:r>
    </w:p>
    <w:p w:rsidR="00B30E79" w:rsidRPr="00B30E79" w:rsidRDefault="00B30E79" w:rsidP="00B30E79">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spacing w:after="0"/>
        <w:rPr>
          <w:rFonts w:ascii="Courier New" w:eastAsia="宋体" w:hAnsi="Courier New"/>
          <w:snapToGrid w:val="0"/>
          <w:sz w:val="16"/>
          <w:lang w:val="it-IT"/>
        </w:rPr>
      </w:pPr>
      <w:r w:rsidRPr="00B30E79">
        <w:rPr>
          <w:rFonts w:ascii="Courier New" w:eastAsia="宋体" w:hAnsi="Courier New"/>
          <w:noProof/>
          <w:snapToGrid w:val="0"/>
          <w:sz w:val="16"/>
          <w:lang w:val="it-IT"/>
        </w:rPr>
        <w:t>id-NG-RANnode2CellID</w:t>
      </w:r>
      <w:r w:rsidRPr="00B30E79">
        <w:rPr>
          <w:rFonts w:ascii="Courier New" w:eastAsia="宋体" w:hAnsi="Courier New"/>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t>ProtocolIE-ID ::= 195</w:t>
      </w:r>
    </w:p>
    <w:p w:rsidR="00B30E79" w:rsidRPr="00B30E79" w:rsidRDefault="00B30E79" w:rsidP="00B30E79">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rPr>
      </w:pPr>
      <w:r w:rsidRPr="00B30E79">
        <w:rPr>
          <w:rFonts w:ascii="Courier New" w:eastAsia="宋体" w:hAnsi="Courier New"/>
          <w:noProof/>
          <w:snapToGrid w:val="0"/>
          <w:sz w:val="16"/>
          <w:lang w:val="it-IT"/>
        </w:rPr>
        <w:t>id-NG-RANnode1MobilityParameters</w:t>
      </w:r>
      <w:r w:rsidRPr="00B30E79">
        <w:rPr>
          <w:rFonts w:ascii="Courier New" w:eastAsia="宋体" w:hAnsi="Courier New"/>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t>ProtocolIE-ID ::= 196</w:t>
      </w:r>
    </w:p>
    <w:p w:rsidR="00B30E79" w:rsidRPr="00B30E79" w:rsidRDefault="00B30E79" w:rsidP="00B30E79">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rPr>
      </w:pPr>
      <w:r w:rsidRPr="00B30E79">
        <w:rPr>
          <w:rFonts w:ascii="Courier New" w:eastAsia="宋体" w:hAnsi="Courier New"/>
          <w:noProof/>
          <w:snapToGrid w:val="0"/>
          <w:sz w:val="16"/>
          <w:lang w:val="it-IT"/>
        </w:rPr>
        <w:t>id-NG-RANnode2ProposedMobilityParameters</w:t>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t>ProtocolIE-ID ::= 197</w:t>
      </w:r>
    </w:p>
    <w:p w:rsidR="00B30E79" w:rsidRPr="00B30E79" w:rsidRDefault="00B30E79" w:rsidP="00B30E79">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zh-CN"/>
        </w:rPr>
      </w:pPr>
      <w:r w:rsidRPr="00B30E79">
        <w:rPr>
          <w:rFonts w:ascii="Courier New" w:eastAsia="宋体" w:hAnsi="Courier New" w:hint="eastAsia"/>
          <w:noProof/>
          <w:snapToGrid w:val="0"/>
          <w:sz w:val="16"/>
          <w:lang w:val="it-IT" w:eastAsia="zh-CN"/>
        </w:rPr>
        <w:t>i</w:t>
      </w:r>
      <w:r w:rsidRPr="00B30E79">
        <w:rPr>
          <w:rFonts w:ascii="Courier New" w:eastAsia="宋体" w:hAnsi="Courier New"/>
          <w:noProof/>
          <w:snapToGrid w:val="0"/>
          <w:sz w:val="16"/>
          <w:lang w:val="it-IT" w:eastAsia="zh-CN"/>
        </w:rPr>
        <w:t>d-MobilityParametersModificationRange</w:t>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t>ProtocolIE-ID ::= 198</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rPr>
      </w:pPr>
      <w:r w:rsidRPr="00B30E79">
        <w:rPr>
          <w:rFonts w:ascii="Courier New" w:eastAsia="宋体" w:hAnsi="Courier New"/>
          <w:snapToGrid w:val="0"/>
          <w:sz w:val="16"/>
          <w:lang w:val="it-IT" w:eastAsia="zh-CN"/>
        </w:rPr>
        <w:t>id-</w:t>
      </w:r>
      <w:r w:rsidRPr="00B30E79">
        <w:rPr>
          <w:rFonts w:ascii="Courier New" w:eastAsia="宋体" w:hAnsi="Courier New"/>
          <w:noProof/>
          <w:sz w:val="16"/>
          <w:lang w:val="it-IT"/>
        </w:rPr>
        <w:t>TDDULDLConfigurationCommonNR</w:t>
      </w:r>
      <w:r w:rsidRPr="00B30E79">
        <w:rPr>
          <w:rFonts w:ascii="Courier New" w:eastAsia="宋体" w:hAnsi="Courier New"/>
          <w:snapToGrid w:val="0"/>
          <w:sz w:val="16"/>
          <w:lang w:val="it-IT" w:eastAsia="zh-CN"/>
        </w:rPr>
        <w:tab/>
      </w:r>
      <w:r w:rsidRPr="00B30E79">
        <w:rPr>
          <w:rFonts w:ascii="Courier New" w:eastAsia="宋体" w:hAnsi="Courier New"/>
          <w:snapToGrid w:val="0"/>
          <w:sz w:val="16"/>
          <w:lang w:val="it-IT" w:eastAsia="zh-CN"/>
        </w:rPr>
        <w:tab/>
      </w:r>
      <w:r w:rsidRPr="00B30E79">
        <w:rPr>
          <w:rFonts w:ascii="Courier New" w:eastAsia="宋体" w:hAnsi="Courier New"/>
          <w:snapToGrid w:val="0"/>
          <w:sz w:val="16"/>
          <w:lang w:val="it-IT" w:eastAsia="zh-CN"/>
        </w:rPr>
        <w:tab/>
      </w:r>
      <w:r w:rsidRPr="00B30E79">
        <w:rPr>
          <w:rFonts w:ascii="Courier New" w:eastAsia="宋体" w:hAnsi="Courier New"/>
          <w:snapToGrid w:val="0"/>
          <w:sz w:val="16"/>
          <w:lang w:val="it-IT" w:eastAsia="zh-CN"/>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hint="eastAsia"/>
          <w:noProof/>
          <w:snapToGrid w:val="0"/>
          <w:sz w:val="16"/>
          <w:lang w:val="it-IT" w:eastAsia="zh-CN"/>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t>ProtocolIE-ID ::= 199</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snapToGrid w:val="0"/>
          <w:sz w:val="16"/>
          <w:lang w:eastAsia="zh-CN"/>
        </w:rPr>
        <w:t>id-</w:t>
      </w:r>
      <w:proofErr w:type="spellStart"/>
      <w:r w:rsidRPr="00B30E79">
        <w:rPr>
          <w:rFonts w:ascii="Courier New" w:eastAsia="宋体" w:hAnsi="Courier New"/>
          <w:snapToGrid w:val="0"/>
          <w:sz w:val="16"/>
          <w:lang w:eastAsia="zh-CN"/>
        </w:rPr>
        <w:t>CarrierList</w:t>
      </w:r>
      <w:proofErr w:type="spellEnd"/>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200</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30E79">
        <w:rPr>
          <w:rFonts w:ascii="Courier New" w:eastAsia="宋体" w:hAnsi="Courier New"/>
          <w:snapToGrid w:val="0"/>
          <w:sz w:val="16"/>
          <w:lang w:eastAsia="zh-CN"/>
        </w:rPr>
        <w:t>id-</w:t>
      </w:r>
      <w:proofErr w:type="spellStart"/>
      <w:r w:rsidRPr="00B30E79">
        <w:rPr>
          <w:rFonts w:ascii="Courier New" w:eastAsia="宋体" w:hAnsi="Courier New"/>
          <w:snapToGrid w:val="0"/>
          <w:sz w:val="16"/>
          <w:lang w:eastAsia="zh-CN"/>
        </w:rPr>
        <w:t>ULCarrierList</w:t>
      </w:r>
      <w:proofErr w:type="spellEnd"/>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201</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snapToGrid w:val="0"/>
          <w:sz w:val="16"/>
          <w:lang w:eastAsia="zh-CN"/>
        </w:rPr>
        <w:t>id-FrequencyShift7p5khz</w:t>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202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sv-SE" w:eastAsia="zh-CN"/>
        </w:rPr>
      </w:pPr>
      <w:r w:rsidRPr="00B30E79">
        <w:rPr>
          <w:rFonts w:ascii="Courier New" w:eastAsia="宋体" w:hAnsi="Courier New"/>
          <w:snapToGrid w:val="0"/>
          <w:sz w:val="16"/>
          <w:lang w:val="sv-SE" w:eastAsia="zh-CN"/>
        </w:rPr>
        <w:t>id-SSB-PositionsInBurst</w:t>
      </w:r>
      <w:r w:rsidRPr="00B30E79">
        <w:rPr>
          <w:rFonts w:ascii="Courier New" w:eastAsia="宋体" w:hAnsi="Courier New"/>
          <w:snapToGrid w:val="0"/>
          <w:sz w:val="16"/>
          <w:lang w:val="sv-SE" w:eastAsia="zh-CN"/>
        </w:rPr>
        <w:tab/>
      </w:r>
      <w:r w:rsidRPr="00B30E79">
        <w:rPr>
          <w:rFonts w:ascii="Courier New" w:eastAsia="宋体" w:hAnsi="Courier New"/>
          <w:snapToGrid w:val="0"/>
          <w:sz w:val="16"/>
          <w:lang w:val="sv-SE" w:eastAsia="zh-CN"/>
        </w:rPr>
        <w:tab/>
      </w:r>
      <w:r w:rsidRPr="00B30E79">
        <w:rPr>
          <w:rFonts w:ascii="Courier New" w:eastAsia="宋体" w:hAnsi="Courier New"/>
          <w:snapToGrid w:val="0"/>
          <w:sz w:val="16"/>
          <w:lang w:val="sv-SE" w:eastAsia="zh-CN"/>
        </w:rPr>
        <w:tab/>
      </w:r>
      <w:r w:rsidRPr="00B30E79">
        <w:rPr>
          <w:rFonts w:ascii="Courier New" w:eastAsia="宋体" w:hAnsi="Courier New"/>
          <w:snapToGrid w:val="0"/>
          <w:sz w:val="16"/>
          <w:lang w:val="sv-SE" w:eastAsia="zh-CN"/>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t>ProtocolIE-ID ::= 203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rPr>
      </w:pPr>
      <w:r w:rsidRPr="00B30E79">
        <w:rPr>
          <w:rFonts w:ascii="Courier New" w:eastAsia="宋体" w:hAnsi="Courier New"/>
          <w:snapToGrid w:val="0"/>
          <w:sz w:val="16"/>
          <w:lang w:val="it-IT" w:eastAsia="zh-CN"/>
        </w:rPr>
        <w:t>id-NRCellPRACHConfig</w:t>
      </w:r>
      <w:r w:rsidRPr="00B30E79">
        <w:rPr>
          <w:rFonts w:ascii="Courier New" w:eastAsia="宋体" w:hAnsi="Courier New"/>
          <w:snapToGrid w:val="0"/>
          <w:sz w:val="16"/>
          <w:lang w:val="it-IT" w:eastAsia="zh-CN"/>
        </w:rPr>
        <w:tab/>
      </w:r>
      <w:r w:rsidRPr="00B30E79">
        <w:rPr>
          <w:rFonts w:ascii="Courier New" w:eastAsia="宋体" w:hAnsi="Courier New"/>
          <w:snapToGrid w:val="0"/>
          <w:sz w:val="16"/>
          <w:lang w:val="it-IT" w:eastAsia="zh-CN"/>
        </w:rPr>
        <w:tab/>
      </w:r>
      <w:r w:rsidRPr="00B30E79">
        <w:rPr>
          <w:rFonts w:ascii="Courier New" w:eastAsia="宋体" w:hAnsi="Courier New"/>
          <w:snapToGrid w:val="0"/>
          <w:sz w:val="16"/>
          <w:lang w:val="it-IT" w:eastAsia="zh-CN"/>
        </w:rPr>
        <w:tab/>
      </w:r>
      <w:r w:rsidRPr="00B30E79">
        <w:rPr>
          <w:rFonts w:ascii="Courier New" w:eastAsia="宋体" w:hAnsi="Courier New"/>
          <w:snapToGrid w:val="0"/>
          <w:sz w:val="16"/>
          <w:lang w:val="it-IT" w:eastAsia="zh-CN"/>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t>ProtocolIE-ID ::= 204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it-IT" w:eastAsia="zh-CN"/>
        </w:rPr>
      </w:pPr>
      <w:r w:rsidRPr="00B30E79">
        <w:rPr>
          <w:rFonts w:ascii="Courier New" w:eastAsia="宋体" w:hAnsi="Courier New"/>
          <w:noProof/>
          <w:snapToGrid w:val="0"/>
          <w:sz w:val="16"/>
          <w:lang w:val="it-IT" w:eastAsia="zh-CN"/>
        </w:rPr>
        <w:t>id-</w:t>
      </w:r>
      <w:r w:rsidRPr="00B30E79">
        <w:rPr>
          <w:rFonts w:ascii="Courier New" w:eastAsia="宋体" w:hAnsi="Courier New" w:hint="eastAsia"/>
          <w:noProof/>
          <w:snapToGrid w:val="0"/>
          <w:sz w:val="16"/>
          <w:lang w:val="it-IT" w:eastAsia="zh-CN"/>
        </w:rPr>
        <w:t>R</w:t>
      </w:r>
      <w:r w:rsidRPr="00B30E79">
        <w:rPr>
          <w:rFonts w:ascii="Courier New" w:eastAsia="宋体" w:hAnsi="Courier New"/>
          <w:noProof/>
          <w:snapToGrid w:val="0"/>
          <w:sz w:val="16"/>
          <w:lang w:val="it-IT" w:eastAsia="zh-CN"/>
        </w:rPr>
        <w:t>ACHReportInformation</w:t>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t>ProtocolIE-ID ::= 205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lang w:eastAsia="zh-CN"/>
        </w:rPr>
        <w:t>id-IABNodeIndication</w:t>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r>
      <w:r w:rsidRPr="00B30E79">
        <w:rPr>
          <w:rFonts w:ascii="Courier New" w:eastAsia="宋体" w:hAnsi="Courier New"/>
          <w:noProof/>
          <w:snapToGrid w:val="0"/>
          <w:sz w:val="16"/>
          <w:lang w:eastAsia="zh-CN"/>
        </w:rPr>
        <w:tab/>
        <w:t>ProtocolIE-ID ::= 206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it-IT"/>
        </w:rPr>
      </w:pPr>
      <w:r w:rsidRPr="00B30E79">
        <w:rPr>
          <w:rFonts w:ascii="Courier New" w:eastAsia="宋体" w:hAnsi="Courier New"/>
          <w:noProof/>
          <w:snapToGrid w:val="0"/>
          <w:sz w:val="16"/>
          <w:lang w:val="it-IT"/>
        </w:rPr>
        <w:t>id-Redundant-UL-NG-U-TNLatUPF</w:t>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z w:val="16"/>
          <w:lang w:val="it-IT"/>
        </w:rPr>
        <w:t>ProtocolIE-ID ::= 207</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it-IT"/>
        </w:rPr>
      </w:pPr>
      <w:r w:rsidRPr="00B30E79">
        <w:rPr>
          <w:rFonts w:ascii="Courier New" w:eastAsia="宋体" w:hAnsi="Courier New"/>
          <w:noProof/>
          <w:snapToGrid w:val="0"/>
          <w:sz w:val="16"/>
          <w:lang w:val="it-IT"/>
        </w:rPr>
        <w:t>id-CNPacketDelayBudgetDownlink</w:t>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z w:val="16"/>
          <w:lang w:val="it-IT"/>
        </w:rPr>
        <w:t>ProtocolIE-ID ::= 208</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bookmarkStart w:id="360" w:name="_Hlk34814282"/>
      <w:r w:rsidRPr="00B30E79">
        <w:rPr>
          <w:rFonts w:ascii="Courier New" w:eastAsia="宋体" w:hAnsi="Courier New"/>
          <w:noProof/>
          <w:snapToGrid w:val="0"/>
          <w:sz w:val="16"/>
        </w:rPr>
        <w:t>id-CNPacketDelayBudgetUplink</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209</w:t>
      </w:r>
    </w:p>
    <w:bookmarkEnd w:id="360"/>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id-Additional-Redundant-UL-NG-U-TNLatUPF-List</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210</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id-RedundantCommonNetworkInstance</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211</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id-TSCTrafficCharacteristics</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212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id-RedundantQoSFlowIndicator</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213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id-Redundant</w:t>
      </w:r>
      <w:r w:rsidRPr="00B30E79">
        <w:rPr>
          <w:rFonts w:ascii="Courier New" w:eastAsia="宋体" w:hAnsi="Courier New"/>
          <w:noProof/>
          <w:snapToGrid w:val="0"/>
          <w:sz w:val="16"/>
          <w:lang w:eastAsia="zh-CN"/>
        </w:rPr>
        <w:t>-DL-NG-U-TNLatNG-RAN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214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id-ExtendedPacketDelayBudget</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215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id-Additional-PDCP-Duplication-TNL-List</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z w:val="16"/>
        </w:rPr>
        <w:t>ProtocolIE-ID ::= 216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id-RedundantPDUSessionInformation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217</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id-UsedRSNInformation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218</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id-RLCDuplicationInformation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219</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30E79">
        <w:rPr>
          <w:rFonts w:ascii="Courier New" w:eastAsia="宋体" w:hAnsi="Courier New"/>
          <w:snapToGrid w:val="0"/>
          <w:sz w:val="16"/>
          <w:lang w:eastAsia="zh-CN"/>
        </w:rPr>
        <w:t>id-NPN-Broadcast-Information</w:t>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noProof/>
          <w:snapToGrid w:val="0"/>
          <w:sz w:val="16"/>
        </w:rPr>
        <w:t>ProtocolIE-ID ::= 220</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id-NPNPagingAssistanceInformation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221</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30E79">
        <w:rPr>
          <w:rFonts w:ascii="Courier New" w:eastAsia="宋体" w:hAnsi="Courier New"/>
          <w:noProof/>
          <w:snapToGrid w:val="0"/>
          <w:sz w:val="16"/>
        </w:rPr>
        <w:t>id-NPNMobilityInformation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222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snapToGrid w:val="0"/>
          <w:sz w:val="16"/>
        </w:rPr>
        <w:t>id-NPN-Support</w:t>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noProof/>
          <w:snapToGrid w:val="0"/>
          <w:sz w:val="16"/>
        </w:rPr>
        <w:t>ProtocolIE-ID ::= 223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rPr>
      </w:pPr>
      <w:r w:rsidRPr="00B30E79">
        <w:rPr>
          <w:rFonts w:ascii="Courier New" w:eastAsia="宋体" w:hAnsi="Courier New"/>
          <w:snapToGrid w:val="0"/>
          <w:sz w:val="16"/>
          <w:lang w:val="it-IT"/>
        </w:rPr>
        <w:t>id-MDT-Configuration</w:t>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snapToGrid w:val="0"/>
          <w:sz w:val="16"/>
          <w:lang w:val="it-IT"/>
        </w:rPr>
        <w:tab/>
      </w:r>
      <w:r w:rsidRPr="00B30E79">
        <w:rPr>
          <w:rFonts w:ascii="Courier New" w:eastAsia="宋体" w:hAnsi="Courier New"/>
          <w:noProof/>
          <w:snapToGrid w:val="0"/>
          <w:sz w:val="16"/>
          <w:lang w:val="it-IT"/>
        </w:rPr>
        <w:t>ProtocolIE-ID ::= 224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rPr>
      </w:pPr>
      <w:r w:rsidRPr="00B30E79">
        <w:rPr>
          <w:rFonts w:ascii="Courier New" w:eastAsia="宋体" w:hAnsi="Courier New"/>
          <w:noProof/>
          <w:snapToGrid w:val="0"/>
          <w:sz w:val="16"/>
          <w:lang w:val="it-IT"/>
        </w:rPr>
        <w:t>id-MDTPLMNList</w:t>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bookmarkStart w:id="361" w:name="_Hlk31885127"/>
      <w:r w:rsidRPr="00B30E79">
        <w:rPr>
          <w:rFonts w:ascii="Courier New" w:eastAsia="宋体" w:hAnsi="Courier New"/>
          <w:noProof/>
          <w:snapToGrid w:val="0"/>
          <w:sz w:val="16"/>
          <w:lang w:val="it-IT"/>
        </w:rPr>
        <w:t>ProtocolIE-ID</w:t>
      </w:r>
      <w:bookmarkEnd w:id="361"/>
      <w:r w:rsidRPr="00B30E79">
        <w:rPr>
          <w:rFonts w:ascii="Courier New" w:eastAsia="宋体" w:hAnsi="Courier New"/>
          <w:noProof/>
          <w:snapToGrid w:val="0"/>
          <w:sz w:val="16"/>
          <w:lang w:val="it-IT"/>
        </w:rPr>
        <w:t xml:space="preserve"> ::= 225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rPr>
      </w:pPr>
      <w:r w:rsidRPr="00B30E79">
        <w:rPr>
          <w:rFonts w:ascii="Courier New" w:eastAsia="宋体" w:hAnsi="Courier New"/>
          <w:noProof/>
          <w:snapToGrid w:val="0"/>
          <w:sz w:val="16"/>
          <w:lang w:val="it-IT"/>
        </w:rPr>
        <w:t>id-TraceCollectionEntityURI</w:t>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t>ProtocolIE-ID ::= 226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rPr>
      </w:pPr>
      <w:r w:rsidRPr="00B30E79">
        <w:rPr>
          <w:rFonts w:ascii="Courier New" w:eastAsia="宋体" w:hAnsi="Courier New" w:hint="eastAsia"/>
          <w:noProof/>
          <w:snapToGrid w:val="0"/>
          <w:sz w:val="16"/>
          <w:lang w:val="it-IT"/>
        </w:rPr>
        <w:t>id-UERadioCapabilityID</w:t>
      </w:r>
      <w:r w:rsidRPr="00B30E79">
        <w:rPr>
          <w:rFonts w:ascii="Courier New" w:eastAsia="宋体" w:hAnsi="Courier New" w:hint="eastAsia"/>
          <w:noProof/>
          <w:snapToGrid w:val="0"/>
          <w:sz w:val="16"/>
          <w:lang w:val="it-IT"/>
        </w:rPr>
        <w:tab/>
      </w:r>
      <w:r w:rsidRPr="00B30E79">
        <w:rPr>
          <w:rFonts w:ascii="Courier New" w:eastAsia="宋体" w:hAnsi="Courier New" w:hint="eastAsia"/>
          <w:noProof/>
          <w:snapToGrid w:val="0"/>
          <w:sz w:val="16"/>
          <w:lang w:val="it-IT"/>
        </w:rPr>
        <w:tab/>
      </w:r>
      <w:r w:rsidRPr="00B30E79">
        <w:rPr>
          <w:rFonts w:ascii="Courier New" w:eastAsia="宋体" w:hAnsi="Courier New" w:hint="eastAsia"/>
          <w:noProof/>
          <w:snapToGrid w:val="0"/>
          <w:sz w:val="16"/>
          <w:lang w:val="it-IT"/>
        </w:rPr>
        <w:tab/>
      </w:r>
      <w:r w:rsidRPr="00B30E79">
        <w:rPr>
          <w:rFonts w:ascii="Courier New" w:eastAsia="宋体" w:hAnsi="Courier New" w:hint="eastAsia"/>
          <w:noProof/>
          <w:snapToGrid w:val="0"/>
          <w:sz w:val="16"/>
          <w:lang w:val="it-IT"/>
        </w:rPr>
        <w:tab/>
      </w:r>
      <w:r w:rsidRPr="00B30E79">
        <w:rPr>
          <w:rFonts w:ascii="Courier New" w:eastAsia="宋体" w:hAnsi="Courier New" w:hint="eastAsia"/>
          <w:noProof/>
          <w:snapToGrid w:val="0"/>
          <w:sz w:val="16"/>
          <w:lang w:val="it-IT"/>
        </w:rPr>
        <w:tab/>
      </w:r>
      <w:r w:rsidRPr="00B30E79">
        <w:rPr>
          <w:rFonts w:ascii="Courier New" w:eastAsia="宋体" w:hAnsi="Courier New" w:hint="eastAsia"/>
          <w:noProof/>
          <w:snapToGrid w:val="0"/>
          <w:sz w:val="16"/>
          <w:lang w:val="it-IT"/>
        </w:rPr>
        <w:tab/>
      </w:r>
      <w:r w:rsidRPr="00B30E79">
        <w:rPr>
          <w:rFonts w:ascii="Courier New" w:eastAsia="宋体" w:hAnsi="Courier New" w:hint="eastAsia"/>
          <w:noProof/>
          <w:snapToGrid w:val="0"/>
          <w:sz w:val="16"/>
          <w:lang w:val="it-IT"/>
        </w:rPr>
        <w:tab/>
      </w:r>
      <w:r w:rsidRPr="00B30E79">
        <w:rPr>
          <w:rFonts w:ascii="Courier New" w:eastAsia="宋体" w:hAnsi="Courier New" w:hint="eastAsia"/>
          <w:noProof/>
          <w:snapToGrid w:val="0"/>
          <w:sz w:val="16"/>
          <w:lang w:val="it-IT"/>
        </w:rPr>
        <w:tab/>
      </w:r>
      <w:r w:rsidRPr="00B30E79">
        <w:rPr>
          <w:rFonts w:ascii="Courier New" w:eastAsia="宋体" w:hAnsi="Courier New" w:hint="eastAsia"/>
          <w:noProof/>
          <w:snapToGrid w:val="0"/>
          <w:sz w:val="16"/>
          <w:lang w:val="it-IT"/>
        </w:rPr>
        <w:tab/>
      </w:r>
      <w:r w:rsidRPr="00B30E79">
        <w:rPr>
          <w:rFonts w:ascii="Courier New" w:eastAsia="宋体" w:hAnsi="Courier New" w:hint="eastAsia"/>
          <w:noProof/>
          <w:snapToGrid w:val="0"/>
          <w:sz w:val="16"/>
          <w:lang w:val="it-IT"/>
        </w:rPr>
        <w:tab/>
      </w:r>
      <w:r w:rsidRPr="00B30E79">
        <w:rPr>
          <w:rFonts w:ascii="Courier New" w:eastAsia="宋体" w:hAnsi="Courier New" w:hint="eastAsia"/>
          <w:noProof/>
          <w:snapToGrid w:val="0"/>
          <w:sz w:val="16"/>
          <w:lang w:val="it-IT"/>
        </w:rPr>
        <w:tab/>
      </w:r>
      <w:r w:rsidRPr="00B30E79">
        <w:rPr>
          <w:rFonts w:ascii="Courier New" w:eastAsia="宋体" w:hAnsi="Courier New" w:hint="eastAsia"/>
          <w:noProof/>
          <w:snapToGrid w:val="0"/>
          <w:sz w:val="16"/>
          <w:lang w:val="it-IT"/>
        </w:rPr>
        <w:tab/>
      </w:r>
      <w:r w:rsidRPr="00B30E79">
        <w:rPr>
          <w:rFonts w:ascii="Courier New" w:eastAsia="宋体" w:hAnsi="Courier New" w:hint="eastAsia"/>
          <w:noProof/>
          <w:snapToGrid w:val="0"/>
          <w:sz w:val="16"/>
          <w:lang w:val="it-IT"/>
        </w:rPr>
        <w:tab/>
      </w:r>
      <w:r w:rsidRPr="00B30E79">
        <w:rPr>
          <w:rFonts w:ascii="Courier New" w:eastAsia="宋体" w:hAnsi="Courier New" w:hint="eastAsia"/>
          <w:noProof/>
          <w:snapToGrid w:val="0"/>
          <w:sz w:val="16"/>
          <w:lang w:val="it-IT"/>
        </w:rPr>
        <w:tab/>
      </w:r>
      <w:r w:rsidRPr="00B30E79">
        <w:rPr>
          <w:rFonts w:ascii="Courier New" w:eastAsia="宋体" w:hAnsi="Courier New" w:hint="eastAsia"/>
          <w:noProof/>
          <w:snapToGrid w:val="0"/>
          <w:sz w:val="16"/>
          <w:lang w:val="it-IT"/>
        </w:rPr>
        <w:tab/>
      </w:r>
      <w:r w:rsidRPr="00B30E79">
        <w:rPr>
          <w:rFonts w:ascii="Courier New" w:eastAsia="宋体" w:hAnsi="Courier New" w:hint="eastAsia"/>
          <w:noProof/>
          <w:snapToGrid w:val="0"/>
          <w:sz w:val="16"/>
          <w:lang w:val="it-IT"/>
        </w:rPr>
        <w:tab/>
      </w:r>
      <w:r w:rsidRPr="00B30E79">
        <w:rPr>
          <w:rFonts w:ascii="Courier New" w:eastAsia="宋体" w:hAnsi="Courier New" w:hint="eastAsia"/>
          <w:noProof/>
          <w:snapToGrid w:val="0"/>
          <w:sz w:val="16"/>
          <w:lang w:val="it-IT"/>
        </w:rPr>
        <w:tab/>
      </w:r>
      <w:r w:rsidRPr="00B30E79">
        <w:rPr>
          <w:rFonts w:ascii="Courier New" w:eastAsia="宋体" w:hAnsi="Courier New" w:hint="eastAsia"/>
          <w:noProof/>
          <w:snapToGrid w:val="0"/>
          <w:sz w:val="16"/>
          <w:lang w:val="it-IT"/>
        </w:rPr>
        <w:tab/>
      </w:r>
      <w:r w:rsidRPr="00B30E79">
        <w:rPr>
          <w:rFonts w:ascii="Courier New" w:eastAsia="宋体" w:hAnsi="Courier New" w:hint="eastAsia"/>
          <w:noProof/>
          <w:snapToGrid w:val="0"/>
          <w:sz w:val="16"/>
          <w:lang w:val="it-IT"/>
        </w:rPr>
        <w:tab/>
      </w:r>
      <w:r w:rsidRPr="00B30E79">
        <w:rPr>
          <w:rFonts w:ascii="Courier New" w:eastAsia="宋体" w:hAnsi="Courier New" w:hint="eastAsia"/>
          <w:noProof/>
          <w:snapToGrid w:val="0"/>
          <w:sz w:val="16"/>
          <w:lang w:val="it-IT"/>
        </w:rPr>
        <w:tab/>
      </w:r>
      <w:r w:rsidRPr="00B30E79">
        <w:rPr>
          <w:rFonts w:ascii="Courier New" w:eastAsia="宋体" w:hAnsi="Courier New"/>
          <w:noProof/>
          <w:snapToGrid w:val="0"/>
          <w:sz w:val="16"/>
          <w:lang w:val="it-IT"/>
        </w:rPr>
        <w:t>ProtocolIE-ID ::=</w:t>
      </w:r>
      <w:r w:rsidRPr="00B30E79">
        <w:rPr>
          <w:rFonts w:ascii="Courier New" w:eastAsia="宋体" w:hAnsi="Courier New" w:hint="eastAsia"/>
          <w:noProof/>
          <w:snapToGrid w:val="0"/>
          <w:sz w:val="16"/>
          <w:lang w:val="it-IT"/>
        </w:rPr>
        <w:t xml:space="preserve"> </w:t>
      </w:r>
      <w:r w:rsidRPr="00B30E79">
        <w:rPr>
          <w:rFonts w:ascii="Courier New" w:eastAsia="宋体" w:hAnsi="Courier New"/>
          <w:noProof/>
          <w:snapToGrid w:val="0"/>
          <w:sz w:val="16"/>
          <w:lang w:val="it-IT"/>
        </w:rPr>
        <w:t>227</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rPr>
      </w:pPr>
      <w:r w:rsidRPr="00B30E79">
        <w:rPr>
          <w:rFonts w:ascii="Courier New" w:eastAsia="宋体" w:hAnsi="Courier New"/>
          <w:noProof/>
          <w:snapToGrid w:val="0"/>
          <w:sz w:val="16"/>
          <w:lang w:val="it-IT"/>
        </w:rPr>
        <w:lastRenderedPageBreak/>
        <w:t>id-CSI-RSTransmissionIndication</w:t>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t>ProtocolIE-ID ::= 228</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B30E79">
        <w:rPr>
          <w:rFonts w:ascii="Courier New" w:eastAsia="宋体" w:hAnsi="Courier New"/>
          <w:noProof/>
          <w:sz w:val="16"/>
        </w:rPr>
        <w:t>id-</w:t>
      </w:r>
      <w:r w:rsidRPr="00B30E79">
        <w:rPr>
          <w:rFonts w:ascii="Courier New" w:eastAsia="宋体" w:hAnsi="Courier New" w:hint="eastAsia"/>
          <w:noProof/>
          <w:snapToGrid w:val="0"/>
          <w:sz w:val="16"/>
          <w:lang w:eastAsia="zh-CN"/>
        </w:rPr>
        <w:t>SNTriggered</w:t>
      </w:r>
      <w:r w:rsidRPr="00B30E79">
        <w:rPr>
          <w:rFonts w:ascii="Courier New" w:eastAsia="宋体" w:hAnsi="Courier New" w:hint="eastAsia"/>
          <w:noProof/>
          <w:sz w:val="16"/>
          <w:lang w:eastAsia="zh-CN"/>
        </w:rPr>
        <w:t xml:space="preserve">  </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noProof/>
          <w:sz w:val="16"/>
        </w:rPr>
        <w:tab/>
        <w:t xml:space="preserve">ProtocolIE-ID ::= </w:t>
      </w:r>
      <w:r w:rsidRPr="00B30E79">
        <w:rPr>
          <w:rFonts w:ascii="Courier New" w:eastAsia="宋体" w:hAnsi="Courier New"/>
          <w:noProof/>
          <w:sz w:val="16"/>
          <w:lang w:eastAsia="zh-CN"/>
        </w:rPr>
        <w:t>229</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30E79">
        <w:rPr>
          <w:rFonts w:ascii="Courier New" w:eastAsia="宋体" w:hAnsi="Courier New"/>
          <w:snapToGrid w:val="0"/>
          <w:sz w:val="16"/>
          <w:lang w:eastAsia="zh-CN"/>
        </w:rPr>
        <w:t>id-</w:t>
      </w:r>
      <w:proofErr w:type="spellStart"/>
      <w:r w:rsidRPr="00B30E79">
        <w:rPr>
          <w:rFonts w:ascii="Courier New" w:eastAsia="宋体" w:hAnsi="Courier New"/>
          <w:snapToGrid w:val="0"/>
          <w:sz w:val="16"/>
          <w:lang w:eastAsia="zh-CN"/>
        </w:rPr>
        <w:t>DLCarrierList</w:t>
      </w:r>
      <w:proofErr w:type="spellEnd"/>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230</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id-ExtendedTAISliceSupportList</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231</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id-cellAssistanceInfo-EUTRA</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232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30E79">
        <w:rPr>
          <w:rFonts w:ascii="Courier New" w:eastAsia="宋体" w:hAnsi="Courier New"/>
          <w:noProof/>
          <w:snapToGrid w:val="0"/>
          <w:sz w:val="16"/>
        </w:rPr>
        <w:t>id-ConfiguredTACIndication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proofErr w:type="spellStart"/>
      <w:r w:rsidRPr="00B30E79">
        <w:rPr>
          <w:rFonts w:ascii="Courier New" w:eastAsia="宋体" w:hAnsi="Courier New"/>
          <w:snapToGrid w:val="0"/>
          <w:sz w:val="16"/>
        </w:rPr>
        <w:t>ProtocolIE</w:t>
      </w:r>
      <w:proofErr w:type="spellEnd"/>
      <w:r w:rsidRPr="00B30E79">
        <w:rPr>
          <w:rFonts w:ascii="Courier New" w:eastAsia="宋体" w:hAnsi="Courier New"/>
          <w:snapToGrid w:val="0"/>
          <w:sz w:val="16"/>
        </w:rPr>
        <w:t>-ID ::= 233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w:t>
      </w:r>
      <w:r w:rsidRPr="00B30E79">
        <w:rPr>
          <w:rFonts w:ascii="Courier New" w:eastAsia="宋体" w:hAnsi="Courier New"/>
          <w:snapToGrid w:val="0"/>
          <w:sz w:val="16"/>
        </w:rPr>
        <w:t>secondary-SN-UL-PDCP-UP-</w:t>
      </w:r>
      <w:proofErr w:type="spellStart"/>
      <w:r w:rsidRPr="00B30E79">
        <w:rPr>
          <w:rFonts w:ascii="Courier New" w:eastAsia="宋体" w:hAnsi="Courier New"/>
          <w:snapToGrid w:val="0"/>
          <w:sz w:val="16"/>
        </w:rPr>
        <w:t>TNLInfo</w:t>
      </w:r>
      <w:proofErr w:type="spellEnd"/>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noProof/>
          <w:snapToGrid w:val="0"/>
          <w:sz w:val="16"/>
        </w:rPr>
        <w:t>ProtocolIE-ID ::= 234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z w:val="16"/>
        </w:rPr>
        <w:t>id-</w:t>
      </w:r>
      <w:r w:rsidRPr="00B30E79">
        <w:rPr>
          <w:rFonts w:ascii="Courier New" w:eastAsia="宋体" w:hAnsi="Courier New"/>
          <w:noProof/>
          <w:snapToGrid w:val="0"/>
          <w:sz w:val="16"/>
        </w:rPr>
        <w:t>pdcpDuplicationConfiguration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235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id-duplicationActivation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236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等线" w:hAnsi="Courier New" w:cs="Courier New"/>
          <w:noProof/>
          <w:snapToGrid w:val="0"/>
          <w:sz w:val="16"/>
          <w:lang w:eastAsia="zh-CN"/>
        </w:rPr>
        <w:t>id-NPRACHConfiguration</w:t>
      </w:r>
      <w:r w:rsidRPr="00B30E79">
        <w:rPr>
          <w:rFonts w:ascii="Courier New" w:eastAsia="等线" w:hAnsi="Courier New" w:cs="Courier New"/>
          <w:noProof/>
          <w:snapToGrid w:val="0"/>
          <w:sz w:val="16"/>
          <w:lang w:eastAsia="zh-CN"/>
        </w:rPr>
        <w:tab/>
      </w:r>
      <w:r w:rsidRPr="00B30E79">
        <w:rPr>
          <w:rFonts w:ascii="Courier New" w:eastAsia="等线" w:hAnsi="Courier New" w:cs="Courier New"/>
          <w:noProof/>
          <w:snapToGrid w:val="0"/>
          <w:sz w:val="16"/>
          <w:lang w:eastAsia="zh-CN"/>
        </w:rPr>
        <w:tab/>
      </w:r>
      <w:r w:rsidRPr="00B30E79">
        <w:rPr>
          <w:rFonts w:ascii="Courier New" w:eastAsia="等线" w:hAnsi="Courier New" w:cs="Courier New"/>
          <w:noProof/>
          <w:snapToGrid w:val="0"/>
          <w:sz w:val="16"/>
          <w:lang w:eastAsia="zh-CN"/>
        </w:rPr>
        <w:tab/>
      </w:r>
      <w:r w:rsidRPr="00B30E79">
        <w:rPr>
          <w:rFonts w:ascii="Courier New" w:eastAsia="等线" w:hAnsi="Courier New" w:cs="Courier New"/>
          <w:noProof/>
          <w:snapToGrid w:val="0"/>
          <w:sz w:val="16"/>
          <w:lang w:eastAsia="zh-CN"/>
        </w:rPr>
        <w:tab/>
      </w:r>
      <w:r w:rsidRPr="00B30E79">
        <w:rPr>
          <w:rFonts w:ascii="Courier New" w:eastAsia="等线" w:hAnsi="Courier New" w:cs="Courier New"/>
          <w:noProof/>
          <w:snapToGrid w:val="0"/>
          <w:sz w:val="16"/>
          <w:lang w:eastAsia="zh-CN"/>
        </w:rPr>
        <w:tab/>
      </w:r>
      <w:r w:rsidRPr="00B30E79">
        <w:rPr>
          <w:rFonts w:ascii="Courier New" w:eastAsia="等线" w:hAnsi="Courier New" w:cs="Courier New"/>
          <w:noProof/>
          <w:snapToGrid w:val="0"/>
          <w:sz w:val="16"/>
          <w:lang w:eastAsia="zh-CN"/>
        </w:rPr>
        <w:tab/>
      </w:r>
      <w:r w:rsidRPr="00B30E79">
        <w:rPr>
          <w:rFonts w:ascii="Courier New" w:eastAsia="等线" w:hAnsi="Courier New" w:cs="Courier New"/>
          <w:noProof/>
          <w:snapToGrid w:val="0"/>
          <w:sz w:val="16"/>
          <w:lang w:eastAsia="zh-CN"/>
        </w:rPr>
        <w:tab/>
      </w:r>
      <w:r w:rsidRPr="00B30E79">
        <w:rPr>
          <w:rFonts w:ascii="Courier New" w:eastAsia="等线" w:hAnsi="Courier New" w:cs="Courier New"/>
          <w:noProof/>
          <w:snapToGrid w:val="0"/>
          <w:sz w:val="16"/>
          <w:lang w:eastAsia="zh-CN"/>
        </w:rPr>
        <w:tab/>
      </w:r>
      <w:r w:rsidRPr="00B30E79">
        <w:rPr>
          <w:rFonts w:ascii="Courier New" w:eastAsia="等线" w:hAnsi="Courier New" w:cs="Courier New"/>
          <w:noProof/>
          <w:snapToGrid w:val="0"/>
          <w:sz w:val="16"/>
          <w:lang w:eastAsia="zh-CN"/>
        </w:rPr>
        <w:tab/>
      </w:r>
      <w:r w:rsidRPr="00B30E79">
        <w:rPr>
          <w:rFonts w:ascii="Courier New" w:eastAsia="等线" w:hAnsi="Courier New" w:cs="Courier New"/>
          <w:noProof/>
          <w:snapToGrid w:val="0"/>
          <w:sz w:val="16"/>
          <w:lang w:eastAsia="zh-CN"/>
        </w:rPr>
        <w:tab/>
      </w:r>
      <w:r w:rsidRPr="00B30E79">
        <w:rPr>
          <w:rFonts w:ascii="Courier New" w:eastAsia="等线" w:hAnsi="Courier New" w:cs="Courier New"/>
          <w:noProof/>
          <w:snapToGrid w:val="0"/>
          <w:sz w:val="16"/>
          <w:lang w:eastAsia="zh-CN"/>
        </w:rPr>
        <w:tab/>
      </w:r>
      <w:r w:rsidRPr="00B30E79">
        <w:rPr>
          <w:rFonts w:ascii="Courier New" w:eastAsia="等线" w:hAnsi="Courier New" w:cs="Courier New"/>
          <w:noProof/>
          <w:snapToGrid w:val="0"/>
          <w:sz w:val="16"/>
          <w:lang w:eastAsia="zh-CN"/>
        </w:rPr>
        <w:tab/>
      </w:r>
      <w:r w:rsidRPr="00B30E79">
        <w:rPr>
          <w:rFonts w:ascii="Courier New" w:eastAsia="等线" w:hAnsi="Courier New" w:cs="Courier New"/>
          <w:noProof/>
          <w:snapToGrid w:val="0"/>
          <w:sz w:val="16"/>
          <w:lang w:eastAsia="zh-CN"/>
        </w:rPr>
        <w:tab/>
      </w:r>
      <w:r w:rsidRPr="00B30E79">
        <w:rPr>
          <w:rFonts w:ascii="Courier New" w:eastAsia="等线" w:hAnsi="Courier New" w:cs="Courier New"/>
          <w:noProof/>
          <w:snapToGrid w:val="0"/>
          <w:sz w:val="16"/>
          <w:lang w:eastAsia="zh-CN"/>
        </w:rPr>
        <w:tab/>
      </w:r>
      <w:r w:rsidRPr="00B30E79">
        <w:rPr>
          <w:rFonts w:ascii="Courier New" w:eastAsia="等线" w:hAnsi="Courier New" w:cs="Courier New"/>
          <w:noProof/>
          <w:snapToGrid w:val="0"/>
          <w:sz w:val="16"/>
          <w:lang w:eastAsia="zh-CN"/>
        </w:rPr>
        <w:tab/>
      </w:r>
      <w:r w:rsidRPr="00B30E79">
        <w:rPr>
          <w:rFonts w:ascii="Courier New" w:eastAsia="等线" w:hAnsi="Courier New" w:cs="Courier New"/>
          <w:noProof/>
          <w:snapToGrid w:val="0"/>
          <w:sz w:val="16"/>
          <w:lang w:eastAsia="zh-CN"/>
        </w:rPr>
        <w:tab/>
      </w:r>
      <w:r w:rsidRPr="00B30E79">
        <w:rPr>
          <w:rFonts w:ascii="Courier New" w:eastAsia="等线" w:hAnsi="Courier New" w:cs="Courier New"/>
          <w:noProof/>
          <w:snapToGrid w:val="0"/>
          <w:sz w:val="16"/>
          <w:lang w:eastAsia="zh-CN"/>
        </w:rPr>
        <w:tab/>
      </w:r>
      <w:r w:rsidRPr="00B30E79">
        <w:rPr>
          <w:rFonts w:ascii="Courier New" w:eastAsia="等线" w:hAnsi="Courier New" w:cs="Courier New"/>
          <w:noProof/>
          <w:snapToGrid w:val="0"/>
          <w:sz w:val="16"/>
          <w:lang w:eastAsia="zh-CN"/>
        </w:rPr>
        <w:tab/>
      </w:r>
      <w:r w:rsidRPr="00B30E79">
        <w:rPr>
          <w:rFonts w:ascii="Courier New" w:eastAsia="等线" w:hAnsi="Courier New" w:cs="Courier New"/>
          <w:noProof/>
          <w:snapToGrid w:val="0"/>
          <w:sz w:val="16"/>
          <w:lang w:eastAsia="zh-CN"/>
        </w:rPr>
        <w:tab/>
      </w:r>
      <w:r w:rsidRPr="00B30E79">
        <w:rPr>
          <w:rFonts w:ascii="Courier New" w:eastAsia="等线" w:hAnsi="Courier New" w:cs="Courier New"/>
          <w:noProof/>
          <w:snapToGrid w:val="0"/>
          <w:sz w:val="16"/>
          <w:lang w:eastAsia="zh-CN"/>
        </w:rPr>
        <w:tab/>
      </w:r>
      <w:r w:rsidRPr="00B30E79">
        <w:rPr>
          <w:rFonts w:ascii="Courier New" w:eastAsia="宋体" w:hAnsi="Courier New"/>
          <w:noProof/>
          <w:snapToGrid w:val="0"/>
          <w:sz w:val="16"/>
        </w:rPr>
        <w:t>ProtocolIE-ID ::= 237</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id-QosMonitoringReportingFrequency</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238</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id-QoSFlowsMappedtoDRB-SetupResponse-MNterminated</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239</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id-DL-scheduling-PDCCH-CCE-usage</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240</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id-UL-scheduling-PDCCH-CCE-usage</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241</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B30E79">
        <w:rPr>
          <w:rFonts w:ascii="Courier New" w:eastAsia="宋体" w:hAnsi="Courier New"/>
          <w:noProof/>
          <w:snapToGrid w:val="0"/>
          <w:sz w:val="16"/>
        </w:rPr>
        <w:t>id-SFN-Offset</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242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B30E79">
        <w:rPr>
          <w:rFonts w:ascii="Courier New" w:eastAsia="宋体" w:hAnsi="Courier New" w:hint="eastAsia"/>
          <w:noProof/>
          <w:snapToGrid w:val="0"/>
          <w:sz w:val="16"/>
          <w:lang w:val="en-US" w:eastAsia="zh-CN"/>
        </w:rPr>
        <w:t>id-QoSMonitoringDisabled</w:t>
      </w:r>
      <w:r w:rsidRPr="00B30E79">
        <w:rPr>
          <w:rFonts w:ascii="Courier New" w:eastAsia="宋体" w:hAnsi="Courier New"/>
          <w:noProof/>
          <w:snapToGrid w:val="0"/>
          <w:sz w:val="16"/>
          <w:lang w:val="en-US" w:eastAsia="zh-CN"/>
        </w:rPr>
        <w:tab/>
      </w:r>
      <w:r w:rsidRPr="00B30E79">
        <w:rPr>
          <w:rFonts w:ascii="Courier New" w:eastAsia="宋体" w:hAnsi="Courier New"/>
          <w:noProof/>
          <w:snapToGrid w:val="0"/>
          <w:sz w:val="16"/>
          <w:lang w:val="en-US" w:eastAsia="zh-CN"/>
        </w:rPr>
        <w:tab/>
      </w:r>
      <w:r w:rsidRPr="00B30E79">
        <w:rPr>
          <w:rFonts w:ascii="Courier New" w:eastAsia="宋体" w:hAnsi="Courier New"/>
          <w:noProof/>
          <w:snapToGrid w:val="0"/>
          <w:sz w:val="16"/>
          <w:lang w:val="en-US" w:eastAsia="zh-CN"/>
        </w:rPr>
        <w:tab/>
      </w:r>
      <w:r w:rsidRPr="00B30E79">
        <w:rPr>
          <w:rFonts w:ascii="Courier New" w:eastAsia="宋体" w:hAnsi="Courier New"/>
          <w:noProof/>
          <w:snapToGrid w:val="0"/>
          <w:sz w:val="16"/>
          <w:lang w:val="en-US" w:eastAsia="zh-CN"/>
        </w:rPr>
        <w:tab/>
      </w:r>
      <w:r w:rsidRPr="00B30E79">
        <w:rPr>
          <w:rFonts w:ascii="Courier New" w:eastAsia="宋体" w:hAnsi="Courier New"/>
          <w:noProof/>
          <w:snapToGrid w:val="0"/>
          <w:sz w:val="16"/>
          <w:lang w:val="en-US" w:eastAsia="zh-CN"/>
        </w:rPr>
        <w:tab/>
      </w:r>
      <w:r w:rsidRPr="00B30E79">
        <w:rPr>
          <w:rFonts w:ascii="Courier New" w:eastAsia="宋体" w:hAnsi="Courier New"/>
          <w:noProof/>
          <w:snapToGrid w:val="0"/>
          <w:sz w:val="16"/>
          <w:lang w:val="en-US" w:eastAsia="zh-CN"/>
        </w:rPr>
        <w:tab/>
      </w:r>
      <w:r w:rsidRPr="00B30E79">
        <w:rPr>
          <w:rFonts w:ascii="Courier New" w:eastAsia="宋体" w:hAnsi="Courier New"/>
          <w:noProof/>
          <w:snapToGrid w:val="0"/>
          <w:sz w:val="16"/>
          <w:lang w:val="en-US" w:eastAsia="zh-CN"/>
        </w:rPr>
        <w:tab/>
      </w:r>
      <w:r w:rsidRPr="00B30E79">
        <w:rPr>
          <w:rFonts w:ascii="Courier New" w:eastAsia="宋体" w:hAnsi="Courier New"/>
          <w:noProof/>
          <w:snapToGrid w:val="0"/>
          <w:sz w:val="16"/>
          <w:lang w:val="en-US" w:eastAsia="zh-CN"/>
        </w:rPr>
        <w:tab/>
      </w:r>
      <w:r w:rsidRPr="00B30E79">
        <w:rPr>
          <w:rFonts w:ascii="Courier New" w:eastAsia="宋体" w:hAnsi="Courier New"/>
          <w:noProof/>
          <w:snapToGrid w:val="0"/>
          <w:sz w:val="16"/>
          <w:lang w:val="en-US" w:eastAsia="zh-CN"/>
        </w:rPr>
        <w:tab/>
      </w:r>
      <w:r w:rsidRPr="00B30E79">
        <w:rPr>
          <w:rFonts w:ascii="Courier New" w:eastAsia="宋体" w:hAnsi="Courier New"/>
          <w:noProof/>
          <w:snapToGrid w:val="0"/>
          <w:sz w:val="16"/>
          <w:lang w:val="en-US" w:eastAsia="zh-CN"/>
        </w:rPr>
        <w:tab/>
      </w:r>
      <w:r w:rsidRPr="00B30E79">
        <w:rPr>
          <w:rFonts w:ascii="Courier New" w:eastAsia="宋体" w:hAnsi="Courier New"/>
          <w:noProof/>
          <w:snapToGrid w:val="0"/>
          <w:sz w:val="16"/>
          <w:lang w:val="en-US" w:eastAsia="zh-CN"/>
        </w:rPr>
        <w:tab/>
      </w:r>
      <w:r w:rsidRPr="00B30E79">
        <w:rPr>
          <w:rFonts w:ascii="Courier New" w:eastAsia="宋体" w:hAnsi="Courier New"/>
          <w:noProof/>
          <w:snapToGrid w:val="0"/>
          <w:sz w:val="16"/>
          <w:lang w:val="en-US" w:eastAsia="zh-CN"/>
        </w:rPr>
        <w:tab/>
      </w:r>
      <w:r w:rsidRPr="00B30E79">
        <w:rPr>
          <w:rFonts w:ascii="Courier New" w:eastAsia="宋体" w:hAnsi="Courier New"/>
          <w:noProof/>
          <w:snapToGrid w:val="0"/>
          <w:sz w:val="16"/>
          <w:lang w:val="en-US" w:eastAsia="zh-CN"/>
        </w:rPr>
        <w:tab/>
      </w:r>
      <w:r w:rsidRPr="00B30E79">
        <w:rPr>
          <w:rFonts w:ascii="Courier New" w:eastAsia="宋体" w:hAnsi="Courier New"/>
          <w:noProof/>
          <w:snapToGrid w:val="0"/>
          <w:sz w:val="16"/>
          <w:lang w:val="en-US" w:eastAsia="zh-CN"/>
        </w:rPr>
        <w:tab/>
      </w:r>
      <w:r w:rsidRPr="00B30E79">
        <w:rPr>
          <w:rFonts w:ascii="Courier New" w:eastAsia="宋体" w:hAnsi="Courier New"/>
          <w:noProof/>
          <w:snapToGrid w:val="0"/>
          <w:sz w:val="16"/>
          <w:lang w:val="en-US" w:eastAsia="zh-CN"/>
        </w:rPr>
        <w:tab/>
      </w:r>
      <w:r w:rsidRPr="00B30E79">
        <w:rPr>
          <w:rFonts w:ascii="Courier New" w:eastAsia="宋体" w:hAnsi="Courier New"/>
          <w:noProof/>
          <w:snapToGrid w:val="0"/>
          <w:sz w:val="16"/>
          <w:lang w:val="en-US" w:eastAsia="zh-CN"/>
        </w:rPr>
        <w:tab/>
      </w:r>
      <w:r w:rsidRPr="00B30E79">
        <w:rPr>
          <w:rFonts w:ascii="Courier New" w:eastAsia="宋体" w:hAnsi="Courier New"/>
          <w:noProof/>
          <w:snapToGrid w:val="0"/>
          <w:sz w:val="16"/>
          <w:lang w:val="en-US" w:eastAsia="zh-CN"/>
        </w:rPr>
        <w:tab/>
      </w:r>
      <w:r w:rsidRPr="00B30E79">
        <w:rPr>
          <w:rFonts w:ascii="Courier New" w:eastAsia="宋体" w:hAnsi="Courier New"/>
          <w:noProof/>
          <w:snapToGrid w:val="0"/>
          <w:sz w:val="16"/>
          <w:lang w:val="en-US" w:eastAsia="zh-CN"/>
        </w:rPr>
        <w:tab/>
      </w:r>
      <w:r w:rsidRPr="00B30E79">
        <w:rPr>
          <w:rFonts w:ascii="Courier New" w:eastAsia="宋体" w:hAnsi="Courier New"/>
          <w:noProof/>
          <w:snapToGrid w:val="0"/>
          <w:sz w:val="16"/>
          <w:lang w:val="en-US" w:eastAsia="zh-CN"/>
        </w:rPr>
        <w:tab/>
      </w:r>
      <w:r w:rsidRPr="00B30E79">
        <w:rPr>
          <w:rFonts w:ascii="Courier New" w:eastAsia="宋体" w:hAnsi="Courier New"/>
          <w:noProof/>
          <w:snapToGrid w:val="0"/>
          <w:sz w:val="16"/>
          <w:lang w:val="en-US" w:eastAsia="zh-CN"/>
        </w:rPr>
        <w:tab/>
      </w:r>
      <w:r w:rsidRPr="00B30E79">
        <w:rPr>
          <w:rFonts w:ascii="Courier New" w:eastAsia="宋体" w:hAnsi="Courier New" w:hint="eastAsia"/>
          <w:noProof/>
          <w:snapToGrid w:val="0"/>
          <w:sz w:val="16"/>
          <w:lang w:val="en-US" w:eastAsia="zh-CN"/>
        </w:rPr>
        <w:t xml:space="preserve">ProtocolIE-ID ::= </w:t>
      </w:r>
      <w:r w:rsidRPr="00B30E79">
        <w:rPr>
          <w:rFonts w:ascii="Courier New" w:eastAsia="宋体" w:hAnsi="Courier New"/>
          <w:noProof/>
          <w:snapToGrid w:val="0"/>
          <w:sz w:val="16"/>
          <w:lang w:val="en-US" w:eastAsia="zh-CN"/>
        </w:rPr>
        <w:t>243</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w:t>
      </w:r>
      <w:r w:rsidRPr="00B30E79">
        <w:rPr>
          <w:rFonts w:ascii="Courier New" w:eastAsia="宋体" w:hAnsi="Courier New" w:hint="eastAsia"/>
          <w:noProof/>
          <w:snapToGrid w:val="0"/>
          <w:sz w:val="16"/>
          <w:lang w:val="en-US" w:eastAsia="zh-CN"/>
        </w:rPr>
        <w:t>ExtendedUEIdentityIndexValue</w:t>
      </w:r>
      <w:r w:rsidRPr="00B30E79">
        <w:rPr>
          <w:rFonts w:ascii="Courier New" w:eastAsia="宋体" w:hAnsi="Courier New"/>
          <w:noProof/>
          <w:sz w:val="16"/>
          <w:lang w:val="en-US" w:eastAsia="zh-CN"/>
        </w:rPr>
        <w:tab/>
      </w:r>
      <w:r w:rsidRPr="00B30E79">
        <w:rPr>
          <w:rFonts w:ascii="Courier New" w:eastAsia="宋体" w:hAnsi="Courier New"/>
          <w:noProof/>
          <w:sz w:val="16"/>
          <w:lang w:val="en-US" w:eastAsia="zh-CN"/>
        </w:rPr>
        <w:tab/>
      </w:r>
      <w:r w:rsidRPr="00B30E79">
        <w:rPr>
          <w:rFonts w:ascii="Courier New" w:eastAsia="宋体" w:hAnsi="Courier New"/>
          <w:noProof/>
          <w:sz w:val="16"/>
          <w:lang w:val="en-US" w:eastAsia="zh-CN"/>
        </w:rPr>
        <w:tab/>
      </w:r>
      <w:r w:rsidRPr="00B30E79">
        <w:rPr>
          <w:rFonts w:ascii="Courier New" w:eastAsia="宋体" w:hAnsi="Courier New"/>
          <w:noProof/>
          <w:sz w:val="16"/>
          <w:lang w:val="en-US" w:eastAsia="zh-CN"/>
        </w:rPr>
        <w:tab/>
      </w:r>
      <w:r w:rsidRPr="00B30E79">
        <w:rPr>
          <w:rFonts w:ascii="Courier New" w:eastAsia="宋体" w:hAnsi="Courier New"/>
          <w:noProof/>
          <w:sz w:val="16"/>
          <w:lang w:val="en-US" w:eastAsia="zh-CN"/>
        </w:rPr>
        <w:tab/>
      </w:r>
      <w:r w:rsidRPr="00B30E79">
        <w:rPr>
          <w:rFonts w:ascii="Courier New" w:eastAsia="宋体" w:hAnsi="Courier New"/>
          <w:noProof/>
          <w:sz w:val="16"/>
          <w:lang w:val="en-US" w:eastAsia="zh-CN"/>
        </w:rPr>
        <w:tab/>
      </w:r>
      <w:r w:rsidRPr="00B30E79">
        <w:rPr>
          <w:rFonts w:ascii="Courier New" w:eastAsia="宋体" w:hAnsi="Courier New"/>
          <w:noProof/>
          <w:sz w:val="16"/>
          <w:lang w:val="en-US" w:eastAsia="zh-CN"/>
        </w:rPr>
        <w:tab/>
      </w:r>
      <w:r w:rsidRPr="00B30E79">
        <w:rPr>
          <w:rFonts w:ascii="Courier New" w:eastAsia="宋体" w:hAnsi="Courier New"/>
          <w:noProof/>
          <w:sz w:val="16"/>
          <w:lang w:val="en-US" w:eastAsia="zh-CN"/>
        </w:rPr>
        <w:tab/>
      </w:r>
      <w:r w:rsidRPr="00B30E79">
        <w:rPr>
          <w:rFonts w:ascii="Courier New" w:eastAsia="宋体" w:hAnsi="Courier New" w:hint="eastAsia"/>
          <w:noProof/>
          <w:sz w:val="16"/>
          <w:lang w:val="en-US" w:eastAsia="zh-CN"/>
        </w:rPr>
        <w:tab/>
      </w:r>
      <w:r w:rsidRPr="00B30E79">
        <w:rPr>
          <w:rFonts w:ascii="Courier New" w:eastAsia="宋体" w:hAnsi="Courier New" w:hint="eastAsia"/>
          <w:noProof/>
          <w:sz w:val="16"/>
          <w:lang w:val="en-US" w:eastAsia="zh-CN"/>
        </w:rPr>
        <w:tab/>
      </w:r>
      <w:r w:rsidRPr="00B30E79">
        <w:rPr>
          <w:rFonts w:ascii="Courier New" w:eastAsia="宋体" w:hAnsi="Courier New"/>
          <w:noProof/>
          <w:sz w:val="16"/>
          <w:lang w:val="en-US" w:eastAsia="zh-CN"/>
        </w:rPr>
        <w:tab/>
      </w:r>
      <w:r w:rsidRPr="00B30E79">
        <w:rPr>
          <w:rFonts w:ascii="Courier New" w:eastAsia="宋体" w:hAnsi="Courier New"/>
          <w:noProof/>
          <w:sz w:val="16"/>
          <w:lang w:val="en-US" w:eastAsia="zh-CN"/>
        </w:rPr>
        <w:tab/>
      </w:r>
      <w:r w:rsidRPr="00B30E79">
        <w:rPr>
          <w:rFonts w:ascii="Courier New" w:eastAsia="宋体" w:hAnsi="Courier New"/>
          <w:noProof/>
          <w:sz w:val="16"/>
          <w:lang w:val="en-US" w:eastAsia="zh-CN"/>
        </w:rPr>
        <w:tab/>
      </w:r>
      <w:r w:rsidRPr="00B30E79">
        <w:rPr>
          <w:rFonts w:ascii="Courier New" w:eastAsia="宋体" w:hAnsi="Courier New"/>
          <w:noProof/>
          <w:sz w:val="16"/>
          <w:lang w:val="en-US" w:eastAsia="zh-CN"/>
        </w:rPr>
        <w:tab/>
      </w:r>
      <w:r w:rsidRPr="00B30E79">
        <w:rPr>
          <w:rFonts w:ascii="Courier New" w:eastAsia="宋体" w:hAnsi="Courier New"/>
          <w:noProof/>
          <w:sz w:val="16"/>
          <w:lang w:val="en-US" w:eastAsia="zh-CN"/>
        </w:rPr>
        <w:tab/>
      </w:r>
      <w:r w:rsidRPr="00B30E79">
        <w:rPr>
          <w:rFonts w:ascii="Courier New" w:eastAsia="宋体" w:hAnsi="Courier New"/>
          <w:noProof/>
          <w:sz w:val="16"/>
          <w:lang w:val="en-US" w:eastAsia="zh-CN"/>
        </w:rPr>
        <w:tab/>
      </w:r>
      <w:r w:rsidRPr="00B30E79">
        <w:rPr>
          <w:rFonts w:ascii="Courier New" w:eastAsia="宋体" w:hAnsi="Courier New"/>
          <w:noProof/>
          <w:sz w:val="16"/>
          <w:lang w:val="en-US" w:eastAsia="zh-CN"/>
        </w:rPr>
        <w:tab/>
      </w:r>
      <w:r w:rsidRPr="00B30E79">
        <w:rPr>
          <w:rFonts w:ascii="Courier New" w:eastAsia="宋体" w:hAnsi="Courier New"/>
          <w:noProof/>
          <w:sz w:val="16"/>
          <w:lang w:val="en-US" w:eastAsia="zh-CN"/>
        </w:rPr>
        <w:tab/>
      </w:r>
      <w:r w:rsidRPr="00B30E79">
        <w:rPr>
          <w:rFonts w:ascii="Courier New" w:eastAsia="宋体" w:hAnsi="Courier New"/>
          <w:noProof/>
          <w:snapToGrid w:val="0"/>
          <w:sz w:val="16"/>
        </w:rPr>
        <w:t>ProtocolIE-ID ::= 2</w:t>
      </w:r>
      <w:r w:rsidRPr="00B30E79">
        <w:rPr>
          <w:rFonts w:ascii="Courier New" w:eastAsia="宋体" w:hAnsi="Courier New"/>
          <w:noProof/>
          <w:snapToGrid w:val="0"/>
          <w:sz w:val="16"/>
          <w:lang w:val="en-US"/>
        </w:rPr>
        <w:t>44</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w:t>
      </w:r>
      <w:r w:rsidRPr="00B30E79">
        <w:rPr>
          <w:rFonts w:ascii="Courier New" w:eastAsia="宋体" w:hAnsi="Courier New"/>
          <w:noProof/>
          <w:snapToGrid w:val="0"/>
          <w:sz w:val="16"/>
          <w:lang w:val="en-US" w:eastAsia="zh-CN"/>
        </w:rPr>
        <w:t>PagingeDRXInformation</w:t>
      </w:r>
      <w:r w:rsidRPr="00B30E79">
        <w:rPr>
          <w:rFonts w:ascii="Courier New" w:eastAsia="宋体" w:hAnsi="Courier New"/>
          <w:noProof/>
          <w:snapToGrid w:val="0"/>
          <w:sz w:val="16"/>
          <w:lang w:val="en-US" w:eastAsia="zh-CN"/>
        </w:rPr>
        <w:tab/>
      </w:r>
      <w:r w:rsidRPr="00B30E79">
        <w:rPr>
          <w:rFonts w:ascii="Courier New" w:eastAsia="宋体" w:hAnsi="Courier New"/>
          <w:noProof/>
          <w:sz w:val="16"/>
          <w:lang w:val="en-US" w:eastAsia="zh-CN"/>
        </w:rPr>
        <w:tab/>
      </w:r>
      <w:r w:rsidRPr="00B30E79">
        <w:rPr>
          <w:rFonts w:ascii="Courier New" w:eastAsia="宋体" w:hAnsi="Courier New"/>
          <w:noProof/>
          <w:sz w:val="16"/>
          <w:lang w:val="en-US" w:eastAsia="zh-CN"/>
        </w:rPr>
        <w:tab/>
      </w:r>
      <w:r w:rsidRPr="00B30E79">
        <w:rPr>
          <w:rFonts w:ascii="Courier New" w:eastAsia="宋体" w:hAnsi="Courier New"/>
          <w:noProof/>
          <w:sz w:val="16"/>
          <w:lang w:val="en-US" w:eastAsia="zh-CN"/>
        </w:rPr>
        <w:tab/>
      </w:r>
      <w:r w:rsidRPr="00B30E79">
        <w:rPr>
          <w:rFonts w:ascii="Courier New" w:eastAsia="宋体" w:hAnsi="Courier New"/>
          <w:noProof/>
          <w:sz w:val="16"/>
          <w:lang w:val="en-US" w:eastAsia="zh-CN"/>
        </w:rPr>
        <w:tab/>
      </w:r>
      <w:r w:rsidRPr="00B30E79">
        <w:rPr>
          <w:rFonts w:ascii="Courier New" w:eastAsia="宋体" w:hAnsi="Courier New"/>
          <w:noProof/>
          <w:sz w:val="16"/>
          <w:lang w:val="en-US" w:eastAsia="zh-CN"/>
        </w:rPr>
        <w:tab/>
      </w:r>
      <w:r w:rsidRPr="00B30E79">
        <w:rPr>
          <w:rFonts w:ascii="Courier New" w:eastAsia="宋体" w:hAnsi="Courier New"/>
          <w:noProof/>
          <w:sz w:val="16"/>
          <w:lang w:val="en-US" w:eastAsia="zh-CN"/>
        </w:rPr>
        <w:tab/>
      </w:r>
      <w:r w:rsidRPr="00B30E79">
        <w:rPr>
          <w:rFonts w:ascii="Courier New" w:eastAsia="宋体" w:hAnsi="Courier New"/>
          <w:noProof/>
          <w:sz w:val="16"/>
          <w:lang w:val="en-US" w:eastAsia="zh-CN"/>
        </w:rPr>
        <w:tab/>
      </w:r>
      <w:r w:rsidRPr="00B30E79">
        <w:rPr>
          <w:rFonts w:ascii="Courier New" w:eastAsia="宋体" w:hAnsi="Courier New"/>
          <w:noProof/>
          <w:sz w:val="16"/>
          <w:lang w:val="en-US" w:eastAsia="zh-CN"/>
        </w:rPr>
        <w:tab/>
      </w:r>
      <w:r w:rsidRPr="00B30E79">
        <w:rPr>
          <w:rFonts w:ascii="Courier New" w:eastAsia="宋体" w:hAnsi="Courier New"/>
          <w:noProof/>
          <w:sz w:val="16"/>
          <w:lang w:val="en-US" w:eastAsia="zh-CN"/>
        </w:rPr>
        <w:tab/>
      </w:r>
      <w:r w:rsidRPr="00B30E79">
        <w:rPr>
          <w:rFonts w:ascii="Courier New" w:eastAsia="宋体" w:hAnsi="Courier New"/>
          <w:noProof/>
          <w:sz w:val="16"/>
          <w:lang w:val="en-US" w:eastAsia="zh-CN"/>
        </w:rPr>
        <w:tab/>
      </w:r>
      <w:r w:rsidRPr="00B30E79">
        <w:rPr>
          <w:rFonts w:ascii="Courier New" w:eastAsia="宋体" w:hAnsi="Courier New"/>
          <w:noProof/>
          <w:sz w:val="16"/>
          <w:lang w:val="en-US" w:eastAsia="zh-CN"/>
        </w:rPr>
        <w:tab/>
      </w:r>
      <w:r w:rsidRPr="00B30E79">
        <w:rPr>
          <w:rFonts w:ascii="Courier New" w:eastAsia="宋体" w:hAnsi="Courier New"/>
          <w:noProof/>
          <w:sz w:val="16"/>
          <w:lang w:val="en-US" w:eastAsia="zh-CN"/>
        </w:rPr>
        <w:tab/>
      </w:r>
      <w:r w:rsidRPr="00B30E79">
        <w:rPr>
          <w:rFonts w:ascii="Courier New" w:eastAsia="宋体" w:hAnsi="Courier New"/>
          <w:noProof/>
          <w:sz w:val="16"/>
          <w:lang w:val="en-US" w:eastAsia="zh-CN"/>
        </w:rPr>
        <w:tab/>
      </w:r>
      <w:r w:rsidRPr="00B30E79">
        <w:rPr>
          <w:rFonts w:ascii="Courier New" w:eastAsia="宋体" w:hAnsi="Courier New"/>
          <w:noProof/>
          <w:sz w:val="16"/>
          <w:lang w:val="en-US" w:eastAsia="zh-CN"/>
        </w:rPr>
        <w:tab/>
      </w:r>
      <w:r w:rsidRPr="00B30E79">
        <w:rPr>
          <w:rFonts w:ascii="Courier New" w:eastAsia="宋体" w:hAnsi="Courier New"/>
          <w:noProof/>
          <w:sz w:val="16"/>
          <w:lang w:val="en-US" w:eastAsia="zh-CN"/>
        </w:rPr>
        <w:tab/>
      </w:r>
      <w:r w:rsidRPr="00B30E79">
        <w:rPr>
          <w:rFonts w:ascii="Courier New" w:eastAsia="宋体" w:hAnsi="Courier New"/>
          <w:noProof/>
          <w:sz w:val="16"/>
          <w:lang w:val="en-US" w:eastAsia="zh-CN"/>
        </w:rPr>
        <w:tab/>
      </w:r>
      <w:r w:rsidRPr="00B30E79">
        <w:rPr>
          <w:rFonts w:ascii="Courier New" w:eastAsia="宋体" w:hAnsi="Courier New"/>
          <w:noProof/>
          <w:sz w:val="16"/>
          <w:lang w:val="en-US" w:eastAsia="zh-CN"/>
        </w:rPr>
        <w:tab/>
      </w:r>
      <w:r w:rsidRPr="00B30E79">
        <w:rPr>
          <w:rFonts w:ascii="Courier New" w:eastAsia="宋体" w:hAnsi="Courier New"/>
          <w:noProof/>
          <w:sz w:val="16"/>
          <w:lang w:val="en-US" w:eastAsia="zh-CN"/>
        </w:rPr>
        <w:tab/>
      </w:r>
      <w:r w:rsidRPr="00B30E79">
        <w:rPr>
          <w:rFonts w:ascii="Courier New" w:eastAsia="宋体" w:hAnsi="Courier New"/>
          <w:noProof/>
          <w:snapToGrid w:val="0"/>
          <w:sz w:val="16"/>
        </w:rPr>
        <w:t>ProtocolIE-ID ::= 245</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id-CHO-MRDC-EarlyDataForwarding</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246</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rPr>
      </w:pPr>
      <w:r w:rsidRPr="00B30E79">
        <w:rPr>
          <w:rFonts w:ascii="Courier New" w:eastAsia="宋体" w:hAnsi="Courier New"/>
          <w:noProof/>
          <w:snapToGrid w:val="0"/>
          <w:sz w:val="16"/>
          <w:lang w:val="it-IT"/>
        </w:rPr>
        <w:t>id-SCGIndicator</w:t>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t>ProtocolIE-ID ::= 247</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B30E79">
        <w:rPr>
          <w:rFonts w:ascii="Courier New" w:eastAsia="宋体" w:hAnsi="Courier New"/>
          <w:noProof/>
          <w:snapToGrid w:val="0"/>
          <w:sz w:val="16"/>
        </w:rPr>
        <w:t>id-</w:t>
      </w:r>
      <w:r w:rsidRPr="00B30E79">
        <w:rPr>
          <w:rFonts w:ascii="Courier New" w:eastAsia="宋体" w:hAnsi="Courier New" w:hint="eastAsia"/>
          <w:noProof/>
          <w:snapToGrid w:val="0"/>
          <w:sz w:val="16"/>
        </w:rPr>
        <w:t>UESpecificDRX</w:t>
      </w:r>
      <w:r w:rsidRPr="00B30E79">
        <w:rPr>
          <w:rFonts w:ascii="Courier New" w:eastAsia="宋体" w:hAnsi="Courier New" w:hint="eastAsia"/>
          <w:noProof/>
          <w:snapToGrid w:val="0"/>
          <w:sz w:val="16"/>
          <w:lang w:val="en-US" w:eastAsia="zh-CN"/>
        </w:rPr>
        <w:tab/>
      </w:r>
      <w:r w:rsidRPr="00B30E79">
        <w:rPr>
          <w:rFonts w:ascii="Courier New" w:eastAsia="宋体" w:hAnsi="Courier New" w:hint="eastAsia"/>
          <w:noProof/>
          <w:snapToGrid w:val="0"/>
          <w:sz w:val="16"/>
          <w:lang w:val="en-US" w:eastAsia="zh-CN"/>
        </w:rPr>
        <w:tab/>
      </w:r>
      <w:r w:rsidRPr="00B30E79">
        <w:rPr>
          <w:rFonts w:ascii="Courier New" w:eastAsia="宋体" w:hAnsi="Courier New" w:hint="eastAsia"/>
          <w:noProof/>
          <w:snapToGrid w:val="0"/>
          <w:sz w:val="16"/>
          <w:lang w:val="en-US" w:eastAsia="zh-CN"/>
        </w:rPr>
        <w:tab/>
      </w:r>
      <w:r w:rsidRPr="00B30E79">
        <w:rPr>
          <w:rFonts w:ascii="Courier New" w:eastAsia="宋体" w:hAnsi="Courier New" w:hint="eastAsia"/>
          <w:noProof/>
          <w:snapToGrid w:val="0"/>
          <w:sz w:val="16"/>
          <w:lang w:val="en-US" w:eastAsia="zh-CN"/>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ProtocolIE-ID ::= 24</w:t>
      </w:r>
      <w:r w:rsidRPr="00B30E79">
        <w:rPr>
          <w:rFonts w:ascii="Courier New" w:eastAsia="宋体" w:hAnsi="Courier New"/>
          <w:noProof/>
          <w:snapToGrid w:val="0"/>
          <w:sz w:val="16"/>
          <w:lang w:val="en-US" w:eastAsia="zh-CN"/>
        </w:rPr>
        <w:t>8</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snapToGrid w:val="0"/>
          <w:sz w:val="16"/>
          <w:lang w:eastAsia="zh-CN"/>
        </w:rPr>
        <w:t>id-</w:t>
      </w:r>
      <w:proofErr w:type="spellStart"/>
      <w:r w:rsidRPr="00B30E79">
        <w:rPr>
          <w:rFonts w:ascii="Courier New" w:eastAsia="宋体" w:hAnsi="Courier New"/>
          <w:snapToGrid w:val="0"/>
          <w:sz w:val="16"/>
          <w:lang w:eastAsia="zh-CN"/>
        </w:rPr>
        <w:t>PDUSession</w:t>
      </w:r>
      <w:r w:rsidRPr="00B30E79">
        <w:rPr>
          <w:rFonts w:ascii="Courier New" w:eastAsia="宋体" w:hAnsi="Courier New"/>
          <w:snapToGrid w:val="0"/>
          <w:sz w:val="16"/>
        </w:rPr>
        <w:t>ExpectedUEActivityBehaviour</w:t>
      </w:r>
      <w:proofErr w:type="spellEnd"/>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noProof/>
          <w:snapToGrid w:val="0"/>
          <w:sz w:val="16"/>
        </w:rPr>
        <w:t>ProtocolIE-ID ::= 249</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lang w:eastAsia="zh-CN"/>
        </w:rPr>
      </w:pPr>
      <w:r w:rsidRPr="00B30E79">
        <w:rPr>
          <w:rFonts w:ascii="Courier New" w:eastAsia="宋体" w:hAnsi="Courier New"/>
          <w:noProof/>
          <w:snapToGrid w:val="0"/>
          <w:sz w:val="16"/>
        </w:rPr>
        <w:t>id-QoS-Mapping-Information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 xml:space="preserve">ProtocolIE-ID ::= </w:t>
      </w:r>
      <w:r w:rsidRPr="00B30E79">
        <w:rPr>
          <w:rFonts w:ascii="Courier New" w:eastAsia="宋体" w:hAnsi="Courier New"/>
          <w:noProof/>
          <w:snapToGrid w:val="0"/>
          <w:sz w:val="16"/>
          <w:lang w:eastAsia="zh-CN"/>
        </w:rPr>
        <w:t>250</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en-GB"/>
        </w:rPr>
      </w:pPr>
      <w:r w:rsidRPr="00B30E79">
        <w:rPr>
          <w:rFonts w:ascii="Courier New" w:eastAsia="宋体" w:hAnsi="Courier New"/>
          <w:noProof/>
          <w:snapToGrid w:val="0"/>
          <w:sz w:val="16"/>
        </w:rPr>
        <w:t>id-AdditionLocationInformation</w:t>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lang w:eastAsia="en-GB"/>
        </w:rPr>
        <w:t>ProtocolIE-ID ::= 251</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rPr>
      </w:pPr>
      <w:r w:rsidRPr="00B30E79">
        <w:rPr>
          <w:rFonts w:ascii="Courier New" w:eastAsia="宋体" w:hAnsi="Courier New"/>
          <w:noProof/>
          <w:snapToGrid w:val="0"/>
          <w:sz w:val="16"/>
        </w:rPr>
        <w:t>id-dataForwardingInfoFromTargetE-UTRANnode</w:t>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t>ProtocolIE-ID ::= 252</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2" w:author="Samsung" w:date="2022-02-07T17:09:00Z"/>
          <w:rFonts w:ascii="Courier New" w:eastAsia="宋体" w:hAnsi="Courier New"/>
          <w:noProof/>
          <w:snapToGrid w:val="0"/>
          <w:sz w:val="16"/>
          <w:lang w:val="it-IT"/>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作者"/>
          <w:rFonts w:ascii="Courier New" w:eastAsia="宋体" w:hAnsi="Courier New"/>
          <w:noProof/>
          <w:snapToGrid w:val="0"/>
          <w:sz w:val="16"/>
          <w:lang w:val="it-IT"/>
        </w:rPr>
      </w:pPr>
      <w:ins w:id="364" w:author="作者">
        <w:r w:rsidRPr="00B30E79">
          <w:rPr>
            <w:rFonts w:ascii="Courier New" w:eastAsia="宋体" w:hAnsi="Courier New"/>
            <w:noProof/>
            <w:snapToGrid w:val="0"/>
            <w:sz w:val="16"/>
            <w:lang w:val="it-IT" w:eastAsia="zh-CN"/>
          </w:rPr>
          <w:t>id-</w:t>
        </w:r>
        <w:r w:rsidRPr="00B30E79">
          <w:rPr>
            <w:rFonts w:ascii="Courier New" w:eastAsia="宋体" w:hAnsi="Courier New"/>
            <w:noProof/>
            <w:sz w:val="16"/>
            <w:lang w:eastAsia="zh-CN"/>
          </w:rPr>
          <w:t>SuccessfulHO</w:t>
        </w:r>
        <w:r w:rsidRPr="00B30E79">
          <w:rPr>
            <w:rFonts w:ascii="Courier New" w:eastAsia="宋体" w:hAnsi="Courier New"/>
            <w:noProof/>
            <w:snapToGrid w:val="0"/>
            <w:sz w:val="16"/>
            <w:lang w:val="it-IT" w:eastAsia="zh-CN"/>
          </w:rPr>
          <w:t>ReportInformation</w:t>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t>ProtocolIE-ID ::= xxx</w:t>
        </w:r>
      </w:ins>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作者"/>
          <w:rFonts w:ascii="Courier New" w:eastAsia="宋体" w:hAnsi="Courier New"/>
          <w:noProof/>
          <w:snapToGrid w:val="0"/>
          <w:sz w:val="16"/>
          <w:lang w:val="it-IT"/>
        </w:rPr>
      </w:pPr>
      <w:ins w:id="366" w:author="作者">
        <w:r w:rsidRPr="00B30E79">
          <w:rPr>
            <w:rFonts w:ascii="Courier New" w:eastAsia="宋体" w:hAnsi="Courier New"/>
            <w:noProof/>
            <w:sz w:val="16"/>
          </w:rPr>
          <w:t>id-SliceRadioResourceStatus-List</w:t>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t>ProtocolIE-ID ::= yyy</w:t>
        </w:r>
      </w:ins>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作者"/>
          <w:rFonts w:ascii="Courier New" w:eastAsia="宋体" w:hAnsi="Courier New"/>
          <w:noProof/>
          <w:snapToGrid w:val="0"/>
          <w:sz w:val="16"/>
          <w:lang w:val="it-IT"/>
        </w:rPr>
      </w:pPr>
      <w:ins w:id="368" w:author="作者">
        <w:r w:rsidRPr="00B30E79">
          <w:rPr>
            <w:rFonts w:ascii="Courier New" w:eastAsia="宋体" w:hAnsi="Courier New"/>
            <w:noProof/>
            <w:sz w:val="16"/>
          </w:rPr>
          <w:t>id-C</w:t>
        </w:r>
        <w:r w:rsidRPr="00B30E79">
          <w:rPr>
            <w:rFonts w:ascii="Courier New" w:eastAsia="宋体" w:hAnsi="Courier New"/>
            <w:noProof/>
            <w:sz w:val="16"/>
            <w:lang w:val="en-US" w:eastAsia="ja-JP"/>
          </w:rPr>
          <w:t>ompositeAvailableCapacitySupplementaryUplink</w:t>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t>ProtocolIE-ID ::= zzz</w:t>
        </w:r>
      </w:ins>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作者"/>
          <w:rFonts w:ascii="Courier New" w:eastAsia="宋体" w:hAnsi="Courier New"/>
          <w:noProof/>
          <w:snapToGrid w:val="0"/>
          <w:sz w:val="16"/>
        </w:rPr>
      </w:pPr>
      <w:ins w:id="370" w:author="作者">
        <w:r w:rsidRPr="00B30E79">
          <w:rPr>
            <w:rFonts w:ascii="Courier New" w:eastAsia="宋体" w:hAnsi="Courier New"/>
            <w:noProof/>
            <w:snapToGrid w:val="0"/>
            <w:sz w:val="16"/>
          </w:rPr>
          <w:t>id-</w:t>
        </w:r>
        <w:r w:rsidRPr="00B30E79">
          <w:rPr>
            <w:rFonts w:ascii="Courier New" w:eastAsia="宋体" w:hAnsi="Courier New"/>
            <w:noProof/>
            <w:sz w:val="16"/>
          </w:rPr>
          <w:t>S</w:t>
        </w:r>
        <w:r w:rsidRPr="00B30E79">
          <w:rPr>
            <w:rFonts w:ascii="Courier New" w:eastAsia="宋体" w:hAnsi="Courier New" w:hint="eastAsia"/>
            <w:noProof/>
            <w:sz w:val="16"/>
          </w:rPr>
          <w:t>CG</w:t>
        </w:r>
        <w:r w:rsidRPr="00B30E79">
          <w:rPr>
            <w:rFonts w:ascii="Courier New" w:eastAsia="宋体" w:hAnsi="Courier New"/>
            <w:noProof/>
            <w:sz w:val="16"/>
          </w:rPr>
          <w:t>UEHistoryInformation</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noProof/>
            <w:snapToGrid w:val="0"/>
            <w:sz w:val="16"/>
          </w:rPr>
          <w:t>ProtocolIE-ID ::= www</w:t>
        </w:r>
      </w:ins>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作者"/>
          <w:rFonts w:ascii="Courier New" w:eastAsia="宋体" w:hAnsi="Courier New"/>
          <w:noProof/>
          <w:snapToGrid w:val="0"/>
          <w:sz w:val="16"/>
          <w:lang w:val="sv-SE"/>
        </w:rPr>
      </w:pPr>
      <w:ins w:id="372" w:author="作者">
        <w:r w:rsidRPr="00B30E79">
          <w:rPr>
            <w:rFonts w:ascii="Courier New" w:eastAsia="宋体" w:hAnsi="Courier New"/>
            <w:snapToGrid w:val="0"/>
            <w:sz w:val="16"/>
            <w:lang w:val="sv-SE"/>
          </w:rPr>
          <w:t>id-</w:t>
        </w:r>
        <w:r w:rsidRPr="00B30E79">
          <w:rPr>
            <w:rFonts w:ascii="Courier New" w:eastAsia="宋体" w:hAnsi="Courier New"/>
            <w:noProof/>
            <w:snapToGrid w:val="0"/>
            <w:sz w:val="16"/>
            <w:lang w:val="sv-SE"/>
          </w:rPr>
          <w:t>NG-RANnode1SSBOffsets</w:t>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t>ProtocolIE-ID ::= x01</w:t>
        </w:r>
      </w:ins>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作者"/>
          <w:rFonts w:ascii="Courier New" w:eastAsia="宋体" w:hAnsi="Courier New"/>
          <w:noProof/>
          <w:snapToGrid w:val="0"/>
          <w:sz w:val="16"/>
          <w:lang w:val="sv-SE"/>
        </w:rPr>
      </w:pPr>
      <w:ins w:id="374" w:author="作者">
        <w:r w:rsidRPr="00B30E79">
          <w:rPr>
            <w:rFonts w:ascii="Courier New" w:eastAsia="宋体" w:hAnsi="Courier New"/>
            <w:snapToGrid w:val="0"/>
            <w:sz w:val="16"/>
            <w:lang w:val="sv-SE"/>
          </w:rPr>
          <w:t>id-</w:t>
        </w:r>
        <w:r w:rsidRPr="00B30E79">
          <w:rPr>
            <w:rFonts w:ascii="Courier New" w:eastAsia="宋体" w:hAnsi="Courier New"/>
            <w:noProof/>
            <w:snapToGrid w:val="0"/>
            <w:sz w:val="16"/>
            <w:lang w:val="sv-SE"/>
          </w:rPr>
          <w:t>NG-RANnode2SSBProposedOffsets</w:t>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r>
        <w:r w:rsidRPr="00B30E79">
          <w:rPr>
            <w:rFonts w:ascii="Courier New" w:eastAsia="宋体" w:hAnsi="Courier New"/>
            <w:noProof/>
            <w:snapToGrid w:val="0"/>
            <w:sz w:val="16"/>
            <w:lang w:val="sv-SE"/>
          </w:rPr>
          <w:tab/>
          <w:t>ProtocolIE-ID ::= x02</w:t>
        </w:r>
      </w:ins>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作者"/>
          <w:rFonts w:ascii="Courier New" w:eastAsia="宋体" w:hAnsi="Courier New"/>
          <w:noProof/>
          <w:snapToGrid w:val="0"/>
          <w:sz w:val="16"/>
          <w:lang w:val="it-IT"/>
        </w:rPr>
      </w:pPr>
      <w:ins w:id="376" w:author="作者">
        <w:r w:rsidRPr="00B30E79">
          <w:rPr>
            <w:rFonts w:ascii="Courier New" w:eastAsia="宋体" w:hAnsi="Courier New"/>
            <w:snapToGrid w:val="0"/>
            <w:sz w:val="16"/>
            <w:lang w:val="sv-SE"/>
          </w:rPr>
          <w:t>id-NG-RANnode2SSBOffsetModificationRange</w:t>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noProof/>
            <w:snapToGrid w:val="0"/>
            <w:sz w:val="16"/>
            <w:lang w:val="sv-SE"/>
          </w:rPr>
          <w:t>ProtocolIE-ID ::= x03</w:t>
        </w:r>
      </w:ins>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377" w:author="作者"/>
          <w:rFonts w:ascii="Courier New" w:eastAsia="宋体" w:hAnsi="Courier New"/>
          <w:snapToGrid w:val="0"/>
          <w:sz w:val="16"/>
          <w:lang w:val="en-US" w:eastAsia="zh-CN" w:bidi="ar"/>
        </w:rPr>
      </w:pPr>
      <w:ins w:id="378" w:author="作者">
        <w:r w:rsidRPr="00B30E79">
          <w:rPr>
            <w:rFonts w:ascii="Courier New" w:eastAsia="宋体" w:hAnsi="Courier New"/>
            <w:snapToGrid w:val="0"/>
            <w:sz w:val="16"/>
            <w:lang w:val="en-US" w:eastAsia="zh-CN" w:bidi="ar"/>
          </w:rPr>
          <w:t>id-</w:t>
        </w:r>
        <w:r w:rsidRPr="00B30E79">
          <w:rPr>
            <w:rFonts w:ascii="Courier New" w:eastAsia="宋体" w:hAnsi="Courier New" w:hint="eastAsia"/>
            <w:snapToGrid w:val="0"/>
            <w:sz w:val="16"/>
            <w:lang w:val="en-US" w:eastAsia="zh-CN" w:bidi="ar"/>
          </w:rPr>
          <w:t>Coverage-Modification-List</w:t>
        </w:r>
        <w:r w:rsidRPr="00B30E79">
          <w:rPr>
            <w:rFonts w:ascii="Courier New" w:eastAsia="宋体" w:hAnsi="Courier New"/>
            <w:sz w:val="16"/>
            <w:lang w:val="en-US" w:eastAsia="zh-CN" w:bidi="ar"/>
          </w:rPr>
          <w:tab/>
        </w:r>
        <w:r w:rsidRPr="00B30E79">
          <w:rPr>
            <w:rFonts w:ascii="Courier New" w:eastAsia="宋体" w:hAnsi="Courier New"/>
            <w:sz w:val="16"/>
            <w:lang w:val="en-US" w:eastAsia="zh-CN" w:bidi="ar"/>
          </w:rPr>
          <w:tab/>
        </w:r>
        <w:r w:rsidRPr="00B30E79">
          <w:rPr>
            <w:rFonts w:ascii="Courier New" w:eastAsia="宋体" w:hAnsi="Courier New"/>
            <w:sz w:val="16"/>
            <w:lang w:val="en-US" w:eastAsia="zh-CN" w:bidi="ar"/>
          </w:rPr>
          <w:tab/>
        </w:r>
        <w:r w:rsidRPr="00B30E79">
          <w:rPr>
            <w:rFonts w:ascii="Courier New" w:eastAsia="宋体" w:hAnsi="Courier New"/>
            <w:sz w:val="16"/>
            <w:lang w:val="en-US" w:eastAsia="zh-CN" w:bidi="ar"/>
          </w:rPr>
          <w:tab/>
        </w:r>
        <w:r w:rsidRPr="00B30E79">
          <w:rPr>
            <w:rFonts w:ascii="Courier New" w:eastAsia="宋体" w:hAnsi="Courier New"/>
            <w:sz w:val="16"/>
            <w:lang w:val="en-US" w:eastAsia="zh-CN" w:bidi="ar"/>
          </w:rPr>
          <w:tab/>
        </w:r>
        <w:r w:rsidRPr="00B30E79">
          <w:rPr>
            <w:rFonts w:ascii="Courier New" w:eastAsia="宋体" w:hAnsi="Courier New"/>
            <w:sz w:val="16"/>
            <w:lang w:val="en-US" w:eastAsia="zh-CN" w:bidi="ar"/>
          </w:rPr>
          <w:tab/>
        </w:r>
        <w:r w:rsidRPr="00B30E79">
          <w:rPr>
            <w:rFonts w:ascii="Courier New" w:eastAsia="宋体" w:hAnsi="Courier New"/>
            <w:sz w:val="16"/>
            <w:lang w:val="en-US" w:eastAsia="zh-CN" w:bidi="ar"/>
          </w:rPr>
          <w:tab/>
        </w:r>
        <w:r w:rsidRPr="00B30E79">
          <w:rPr>
            <w:rFonts w:ascii="Courier New" w:eastAsia="宋体" w:hAnsi="Courier New"/>
            <w:sz w:val="16"/>
            <w:lang w:val="en-US" w:eastAsia="zh-CN" w:bidi="ar"/>
          </w:rPr>
          <w:tab/>
        </w:r>
        <w:r w:rsidRPr="00B30E79">
          <w:rPr>
            <w:rFonts w:ascii="Courier New" w:eastAsia="宋体" w:hAnsi="Courier New"/>
            <w:sz w:val="16"/>
            <w:lang w:val="en-US" w:eastAsia="zh-CN" w:bidi="ar"/>
          </w:rPr>
          <w:tab/>
        </w:r>
        <w:r w:rsidRPr="00B30E79">
          <w:rPr>
            <w:rFonts w:ascii="Courier New" w:eastAsia="宋体" w:hAnsi="Courier New"/>
            <w:sz w:val="16"/>
            <w:lang w:val="en-US" w:eastAsia="zh-CN" w:bidi="ar"/>
          </w:rPr>
          <w:tab/>
        </w:r>
        <w:r w:rsidRPr="00B30E79">
          <w:rPr>
            <w:rFonts w:ascii="Courier New" w:eastAsia="宋体" w:hAnsi="Courier New"/>
            <w:sz w:val="16"/>
            <w:lang w:val="en-US" w:eastAsia="zh-CN" w:bidi="ar"/>
          </w:rPr>
          <w:tab/>
        </w:r>
        <w:r w:rsidRPr="00B30E79">
          <w:rPr>
            <w:rFonts w:ascii="Courier New" w:eastAsia="宋体" w:hAnsi="Courier New"/>
            <w:sz w:val="16"/>
            <w:lang w:val="en-US" w:eastAsia="zh-CN" w:bidi="ar"/>
          </w:rPr>
          <w:tab/>
        </w:r>
        <w:r w:rsidRPr="00B30E79">
          <w:rPr>
            <w:rFonts w:ascii="Courier New" w:eastAsia="宋体" w:hAnsi="Courier New"/>
            <w:sz w:val="16"/>
            <w:lang w:val="en-US" w:eastAsia="zh-CN" w:bidi="ar"/>
          </w:rPr>
          <w:tab/>
        </w:r>
        <w:r w:rsidRPr="00B30E79">
          <w:rPr>
            <w:rFonts w:ascii="Courier New" w:eastAsia="宋体" w:hAnsi="Courier New"/>
            <w:sz w:val="16"/>
            <w:lang w:val="en-US" w:eastAsia="zh-CN" w:bidi="ar"/>
          </w:rPr>
          <w:tab/>
        </w:r>
        <w:r w:rsidRPr="00B30E79">
          <w:rPr>
            <w:rFonts w:ascii="Courier New" w:eastAsia="宋体" w:hAnsi="Courier New"/>
            <w:sz w:val="16"/>
            <w:lang w:val="en-US" w:eastAsia="zh-CN" w:bidi="ar"/>
          </w:rPr>
          <w:tab/>
        </w:r>
        <w:r w:rsidRPr="00B30E79">
          <w:rPr>
            <w:rFonts w:ascii="Courier New" w:eastAsia="宋体" w:hAnsi="Courier New"/>
            <w:sz w:val="16"/>
            <w:lang w:val="en-US" w:eastAsia="zh-CN" w:bidi="ar"/>
          </w:rPr>
          <w:tab/>
        </w:r>
        <w:r w:rsidRPr="00B30E79">
          <w:rPr>
            <w:rFonts w:ascii="Courier New" w:eastAsia="宋体" w:hAnsi="Courier New"/>
            <w:sz w:val="16"/>
            <w:lang w:val="en-US" w:eastAsia="zh-CN" w:bidi="ar"/>
          </w:rPr>
          <w:tab/>
        </w:r>
        <w:r w:rsidRPr="00B30E79">
          <w:rPr>
            <w:rFonts w:ascii="Courier New" w:eastAsia="宋体" w:hAnsi="Courier New"/>
            <w:sz w:val="16"/>
            <w:lang w:val="en-US" w:eastAsia="zh-CN" w:bidi="ar"/>
          </w:rPr>
          <w:tab/>
        </w:r>
        <w:proofErr w:type="spellStart"/>
        <w:r w:rsidRPr="00B30E79">
          <w:rPr>
            <w:rFonts w:ascii="Courier New" w:eastAsia="宋体" w:hAnsi="Courier New"/>
            <w:snapToGrid w:val="0"/>
            <w:sz w:val="16"/>
            <w:lang w:val="en-US" w:eastAsia="zh-CN" w:bidi="ar"/>
          </w:rPr>
          <w:t>ProtocolIE</w:t>
        </w:r>
        <w:proofErr w:type="spellEnd"/>
        <w:r w:rsidRPr="00B30E79">
          <w:rPr>
            <w:rFonts w:ascii="Courier New" w:eastAsia="宋体" w:hAnsi="Courier New"/>
            <w:snapToGrid w:val="0"/>
            <w:sz w:val="16"/>
            <w:lang w:val="en-US" w:eastAsia="zh-CN" w:bidi="ar"/>
          </w:rPr>
          <w:t xml:space="preserve">-ID ::= </w:t>
        </w:r>
        <w:r w:rsidRPr="00B30E79">
          <w:rPr>
            <w:rFonts w:ascii="Courier New" w:eastAsia="宋体" w:hAnsi="Courier New" w:hint="eastAsia"/>
            <w:snapToGrid w:val="0"/>
            <w:sz w:val="16"/>
            <w:lang w:val="en-US" w:eastAsia="zh-CN" w:bidi="ar"/>
          </w:rPr>
          <w:t>xxx</w:t>
        </w:r>
      </w:ins>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作者"/>
          <w:rFonts w:ascii="Courier New" w:eastAsia="宋体" w:hAnsi="Courier New"/>
          <w:snapToGrid w:val="0"/>
          <w:sz w:val="16"/>
          <w:lang w:val="sv-SE"/>
        </w:rPr>
      </w:pPr>
      <w:ins w:id="380" w:author="作者">
        <w:r w:rsidRPr="00B30E79">
          <w:rPr>
            <w:rFonts w:ascii="Courier New" w:eastAsia="宋体" w:hAnsi="Courier New"/>
            <w:snapToGrid w:val="0"/>
            <w:sz w:val="16"/>
            <w:lang w:val="sv-SE"/>
          </w:rPr>
          <w:t>id-NR-U-Channel-List</w:t>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r>
        <w:r w:rsidRPr="00B30E79">
          <w:rPr>
            <w:rFonts w:ascii="Courier New" w:eastAsia="宋体" w:hAnsi="Courier New"/>
            <w:snapToGrid w:val="0"/>
            <w:sz w:val="16"/>
            <w:lang w:val="sv-SE"/>
          </w:rPr>
          <w:tab/>
          <w:t xml:space="preserve">                                                          ProtocolIE-ID ::= xx1</w:t>
        </w:r>
      </w:ins>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1" w:author="作者"/>
          <w:rFonts w:ascii="Courier New" w:eastAsia="宋体" w:hAnsi="Courier New"/>
          <w:noProof/>
          <w:snapToGrid w:val="0"/>
          <w:sz w:val="16"/>
          <w:lang w:eastAsia="zh-CN"/>
        </w:rPr>
      </w:pPr>
      <w:ins w:id="382" w:author="作者">
        <w:r w:rsidRPr="00B30E79">
          <w:rPr>
            <w:rFonts w:ascii="Courier New" w:eastAsia="宋体" w:hAnsi="Courier New"/>
            <w:snapToGrid w:val="0"/>
            <w:sz w:val="16"/>
            <w:lang w:eastAsia="zh-CN"/>
          </w:rPr>
          <w:t>id-</w:t>
        </w:r>
        <w:proofErr w:type="spellStart"/>
        <w:r w:rsidRPr="00B30E79">
          <w:rPr>
            <w:rFonts w:ascii="Courier New" w:eastAsia="宋体" w:hAnsi="Courier New"/>
            <w:snapToGrid w:val="0"/>
            <w:sz w:val="16"/>
            <w:lang w:eastAsia="zh-CN"/>
          </w:rPr>
          <w:t>PSCellCGI</w:t>
        </w:r>
        <w:proofErr w:type="spellEnd"/>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r>
        <w:r w:rsidRPr="00B30E79">
          <w:rPr>
            <w:rFonts w:ascii="Courier New" w:eastAsia="宋体" w:hAnsi="Courier New"/>
            <w:noProof/>
            <w:snapToGrid w:val="0"/>
            <w:sz w:val="16"/>
          </w:rPr>
          <w:tab/>
          <w:t xml:space="preserve">                                                              ProtocolIE-ID ::= </w:t>
        </w:r>
        <w:r w:rsidRPr="00B30E79">
          <w:rPr>
            <w:rFonts w:ascii="Courier New" w:eastAsia="宋体" w:hAnsi="Courier New"/>
            <w:noProof/>
            <w:snapToGrid w:val="0"/>
            <w:sz w:val="16"/>
            <w:lang w:eastAsia="zh-CN"/>
          </w:rPr>
          <w:t>xxx</w:t>
        </w:r>
      </w:ins>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作者"/>
          <w:rFonts w:ascii="Courier New" w:eastAsia="宋体" w:hAnsi="Courier New"/>
          <w:noProof/>
          <w:snapToGrid w:val="0"/>
          <w:sz w:val="16"/>
          <w:lang w:eastAsia="en-GB"/>
        </w:rPr>
      </w:pPr>
      <w:ins w:id="384" w:author="作者">
        <w:r w:rsidRPr="00B30E79">
          <w:rPr>
            <w:rFonts w:ascii="Courier New" w:eastAsia="宋体" w:hAnsi="Courier New"/>
            <w:snapToGrid w:val="0"/>
            <w:sz w:val="16"/>
            <w:lang w:eastAsia="zh-CN"/>
          </w:rPr>
          <w:t>id-</w:t>
        </w:r>
        <w:proofErr w:type="spellStart"/>
        <w:r w:rsidRPr="00B30E79">
          <w:rPr>
            <w:rFonts w:ascii="Courier New" w:eastAsia="宋体" w:hAnsi="Courier New"/>
            <w:snapToGrid w:val="0"/>
            <w:sz w:val="16"/>
            <w:lang w:eastAsia="zh-CN"/>
          </w:rPr>
          <w:t>FailedPSCellCGI</w:t>
        </w:r>
        <w:proofErr w:type="spellEnd"/>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r>
        <w:r w:rsidRPr="00B30E79">
          <w:rPr>
            <w:rFonts w:ascii="Courier New" w:eastAsia="宋体" w:hAnsi="Courier New"/>
            <w:snapToGrid w:val="0"/>
            <w:sz w:val="16"/>
            <w:lang w:eastAsia="zh-CN"/>
          </w:rPr>
          <w:tab/>
          <w:t xml:space="preserve">                                                                  </w:t>
        </w:r>
        <w:r w:rsidRPr="00B30E79">
          <w:rPr>
            <w:rFonts w:ascii="Courier New" w:eastAsia="宋体" w:hAnsi="Courier New"/>
            <w:noProof/>
            <w:snapToGrid w:val="0"/>
            <w:sz w:val="16"/>
            <w:lang w:eastAsia="en-GB"/>
          </w:rPr>
          <w:t>ProtocolIE-ID ::= yyy</w:t>
        </w:r>
      </w:ins>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作者"/>
          <w:rFonts w:ascii="Courier New" w:eastAsia="宋体" w:hAnsi="Courier New"/>
          <w:snapToGrid w:val="0"/>
          <w:sz w:val="16"/>
          <w:lang w:val="it-IT"/>
        </w:rPr>
      </w:pPr>
      <w:ins w:id="386" w:author="作者">
        <w:r w:rsidRPr="00B30E79">
          <w:rPr>
            <w:rFonts w:ascii="Courier New" w:eastAsia="宋体" w:hAnsi="Courier New"/>
            <w:snapToGrid w:val="0"/>
            <w:sz w:val="16"/>
            <w:lang w:eastAsia="zh-CN"/>
          </w:rPr>
          <w:t>id-</w:t>
        </w:r>
        <w:proofErr w:type="spellStart"/>
        <w:r w:rsidRPr="00B30E79">
          <w:rPr>
            <w:rFonts w:ascii="Courier New" w:eastAsia="宋体" w:hAnsi="Courier New"/>
            <w:snapToGrid w:val="0"/>
            <w:sz w:val="16"/>
            <w:lang w:eastAsia="zh-CN"/>
          </w:rPr>
          <w:t>SCGFailureReportContainer</w:t>
        </w:r>
        <w:proofErr w:type="spellEnd"/>
        <w:r w:rsidRPr="00B30E79">
          <w:rPr>
            <w:rFonts w:ascii="Courier New" w:eastAsia="宋体" w:hAnsi="Courier New"/>
            <w:noProof/>
            <w:snapToGrid w:val="0"/>
            <w:sz w:val="16"/>
            <w:lang w:val="it-IT"/>
          </w:rPr>
          <w:tab/>
        </w:r>
        <w:r w:rsidRPr="00B30E79">
          <w:rPr>
            <w:rFonts w:ascii="Courier New" w:eastAsia="宋体" w:hAnsi="Courier New"/>
            <w:noProof/>
            <w:snapToGrid w:val="0"/>
            <w:sz w:val="16"/>
            <w:lang w:val="it-IT"/>
          </w:rPr>
          <w:tab/>
          <w:t xml:space="preserve">                                                              ProtocolIE-ID ::= zzz</w:t>
        </w:r>
      </w:ins>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Huawei" w:date="2022-02-10T11:24:00Z"/>
          <w:rFonts w:ascii="Courier New" w:eastAsia="宋体" w:hAnsi="Courier New"/>
          <w:noProof/>
          <w:snapToGrid w:val="0"/>
          <w:sz w:val="16"/>
        </w:rPr>
      </w:pPr>
      <w:ins w:id="388" w:author="Huawei" w:date="2022-02-10T11:24:00Z">
        <w:r w:rsidRPr="00B30E79">
          <w:rPr>
            <w:rFonts w:ascii="Courier New" w:eastAsia="宋体" w:hAnsi="Courier New"/>
            <w:noProof/>
            <w:snapToGrid w:val="0"/>
            <w:sz w:val="16"/>
          </w:rPr>
          <w:t xml:space="preserve">id-PSCellChangeReport    </w:t>
        </w:r>
        <w:r w:rsidRPr="00B30E79">
          <w:rPr>
            <w:rFonts w:ascii="Courier New" w:eastAsia="宋体" w:hAnsi="Courier New"/>
            <w:noProof/>
            <w:sz w:val="16"/>
          </w:rPr>
          <w:tab/>
        </w:r>
        <w:r w:rsidRPr="00B30E79">
          <w:rPr>
            <w:rFonts w:ascii="Courier New" w:eastAsia="宋体" w:hAnsi="Courier New"/>
            <w:noProof/>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r>
        <w:r w:rsidRPr="00B30E79">
          <w:rPr>
            <w:rFonts w:ascii="Courier New" w:eastAsia="宋体" w:hAnsi="Courier New"/>
            <w:snapToGrid w:val="0"/>
            <w:sz w:val="16"/>
          </w:rPr>
          <w:tab/>
          <w:t xml:space="preserve"> </w:t>
        </w:r>
        <w:r w:rsidRPr="00B30E79">
          <w:rPr>
            <w:rFonts w:ascii="Courier New" w:eastAsia="宋体" w:hAnsi="Courier New"/>
            <w:noProof/>
            <w:snapToGrid w:val="0"/>
            <w:sz w:val="16"/>
          </w:rPr>
          <w:t>ProtocolIE-ID ::= zz1</w:t>
        </w:r>
      </w:ins>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30E79">
        <w:rPr>
          <w:rFonts w:ascii="Courier New" w:eastAsia="宋体" w:hAnsi="Courier New"/>
          <w:noProof/>
          <w:snapToGrid w:val="0"/>
          <w:sz w:val="16"/>
        </w:rPr>
        <w:t>END</w:t>
      </w:r>
    </w:p>
    <w:p w:rsidR="00B30E79" w:rsidRPr="00B30E79" w:rsidRDefault="00B30E79" w:rsidP="00B30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30E79">
        <w:rPr>
          <w:rFonts w:ascii="Courier New" w:eastAsia="宋体" w:hAnsi="Courier New"/>
          <w:snapToGrid w:val="0"/>
          <w:sz w:val="16"/>
        </w:rPr>
        <w:t>-- ASN1STOP</w:t>
      </w:r>
    </w:p>
    <w:p w:rsidR="00B30E79" w:rsidRDefault="00B30E79" w:rsidP="009E3417">
      <w:pPr>
        <w:rPr>
          <w:rFonts w:eastAsiaTheme="minorEastAsia"/>
          <w:b/>
          <w:lang w:eastAsia="zh-CN"/>
        </w:rPr>
      </w:pPr>
    </w:p>
    <w:p w:rsidR="00B30E79" w:rsidRDefault="00B30E79" w:rsidP="00B30E79">
      <w:pPr>
        <w:pStyle w:val="10"/>
        <w:rPr>
          <w:rFonts w:eastAsia="宋体"/>
          <w:lang w:eastAsia="zh-CN"/>
        </w:rPr>
      </w:pPr>
      <w:r>
        <w:rPr>
          <w:rFonts w:eastAsia="宋体"/>
          <w:lang w:eastAsia="zh-CN"/>
        </w:rPr>
        <w:t>6. TP for 36.413</w:t>
      </w:r>
    </w:p>
    <w:p w:rsidR="00B30E79" w:rsidRDefault="00B30E79" w:rsidP="00B30E79">
      <w:pPr>
        <w:rPr>
          <w:rFonts w:eastAsia="宋体"/>
          <w:lang w:eastAsia="zh-CN"/>
        </w:rPr>
      </w:pPr>
    </w:p>
    <w:p w:rsidR="00B30E79" w:rsidRPr="00B30E79" w:rsidRDefault="00B30E79" w:rsidP="00B30E79">
      <w:pPr>
        <w:keepNext/>
        <w:keepLines/>
        <w:numPr>
          <w:ilvl w:val="3"/>
          <w:numId w:val="0"/>
        </w:numPr>
        <w:tabs>
          <w:tab w:val="left" w:pos="432"/>
          <w:tab w:val="left" w:pos="576"/>
          <w:tab w:val="left" w:pos="720"/>
          <w:tab w:val="left" w:pos="864"/>
        </w:tabs>
        <w:spacing w:before="120"/>
        <w:ind w:left="864" w:hanging="864"/>
        <w:outlineLvl w:val="3"/>
        <w:rPr>
          <w:ins w:id="389" w:author="Author" w:date="2021-11-22T06:05:00Z"/>
          <w:rFonts w:ascii="Arial" w:eastAsia="宋体" w:hAnsi="Arial"/>
          <w:sz w:val="24"/>
        </w:rPr>
      </w:pPr>
      <w:ins w:id="390" w:author="Author" w:date="2021-11-22T06:05:00Z">
        <w:r w:rsidRPr="00B30E79">
          <w:rPr>
            <w:rFonts w:ascii="Arial" w:eastAsia="宋体" w:hAnsi="Arial"/>
            <w:sz w:val="24"/>
          </w:rPr>
          <w:t>9.2.1.X</w:t>
        </w:r>
        <w:r w:rsidRPr="00B30E79">
          <w:rPr>
            <w:rFonts w:ascii="Arial" w:eastAsia="宋体" w:hAnsi="Arial"/>
            <w:sz w:val="24"/>
          </w:rPr>
          <w:tab/>
          <w:t xml:space="preserve">Last Visited </w:t>
        </w:r>
        <w:proofErr w:type="spellStart"/>
        <w:r w:rsidRPr="00B30E79">
          <w:rPr>
            <w:rFonts w:ascii="Arial" w:eastAsia="宋体" w:hAnsi="Arial"/>
            <w:sz w:val="24"/>
          </w:rPr>
          <w:t>PSCell</w:t>
        </w:r>
        <w:proofErr w:type="spellEnd"/>
        <w:r w:rsidRPr="00B30E79">
          <w:rPr>
            <w:rFonts w:ascii="Arial" w:eastAsia="宋体" w:hAnsi="Arial"/>
            <w:sz w:val="24"/>
          </w:rPr>
          <w:t xml:space="preserve"> Information</w:t>
        </w:r>
      </w:ins>
    </w:p>
    <w:p w:rsidR="00B30E79" w:rsidRPr="00B30E79" w:rsidRDefault="00B30E79" w:rsidP="00B30E79">
      <w:pPr>
        <w:overflowPunct w:val="0"/>
        <w:autoSpaceDE w:val="0"/>
        <w:autoSpaceDN w:val="0"/>
        <w:adjustRightInd w:val="0"/>
        <w:textAlignment w:val="baseline"/>
        <w:rPr>
          <w:ins w:id="391" w:author="Author" w:date="2021-11-22T06:05:00Z"/>
          <w:rFonts w:eastAsia="宋体"/>
          <w:lang w:eastAsia="ko-KR"/>
        </w:rPr>
      </w:pPr>
      <w:ins w:id="392" w:author="Author" w:date="2021-11-22T06:05:00Z">
        <w:r w:rsidRPr="00B30E79">
          <w:rPr>
            <w:rFonts w:eastAsia="宋体"/>
            <w:lang w:eastAsia="ko-KR"/>
          </w:rPr>
          <w:t>The Last Visited P</w:t>
        </w:r>
        <w:r w:rsidRPr="00B30E79">
          <w:rPr>
            <w:rFonts w:eastAsia="宋体" w:hint="eastAsia"/>
            <w:lang w:val="en-US" w:eastAsia="zh-CN"/>
          </w:rPr>
          <w:t>S</w:t>
        </w:r>
        <w:r w:rsidRPr="00B30E79">
          <w:rPr>
            <w:rFonts w:eastAsia="宋体"/>
            <w:lang w:eastAsia="ko-KR"/>
          </w:rPr>
          <w:t>Cell Information may contain cell specific information.</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B30E79" w:rsidRPr="00B30E79" w:rsidTr="00BF576C">
        <w:trPr>
          <w:ins w:id="393" w:author="Author" w:date="2022-02-08T17:49:00Z"/>
        </w:trPr>
        <w:tc>
          <w:tcPr>
            <w:tcW w:w="2578" w:type="dxa"/>
          </w:tcPr>
          <w:p w:rsidR="00B30E79" w:rsidRPr="00B30E79" w:rsidRDefault="00B30E79" w:rsidP="00B30E79">
            <w:pPr>
              <w:keepNext/>
              <w:keepLines/>
              <w:overflowPunct w:val="0"/>
              <w:autoSpaceDE w:val="0"/>
              <w:autoSpaceDN w:val="0"/>
              <w:adjustRightInd w:val="0"/>
              <w:spacing w:after="0"/>
              <w:jc w:val="center"/>
              <w:textAlignment w:val="baseline"/>
              <w:rPr>
                <w:ins w:id="394" w:author="Author" w:date="2022-02-08T17:49:00Z"/>
                <w:rFonts w:ascii="Arial" w:eastAsia="宋体" w:hAnsi="Arial" w:cs="Arial"/>
                <w:b/>
                <w:sz w:val="18"/>
                <w:szCs w:val="24"/>
                <w:lang w:eastAsia="ja-JP"/>
              </w:rPr>
            </w:pPr>
            <w:ins w:id="395" w:author="Author" w:date="2022-02-08T17:49:00Z">
              <w:r w:rsidRPr="00B30E79">
                <w:rPr>
                  <w:rFonts w:ascii="Arial" w:eastAsia="宋体" w:hAnsi="Arial" w:cs="Arial"/>
                  <w:b/>
                  <w:sz w:val="18"/>
                  <w:szCs w:val="24"/>
                  <w:lang w:eastAsia="ja-JP"/>
                </w:rPr>
                <w:t>IE/Group Name</w:t>
              </w:r>
            </w:ins>
          </w:p>
        </w:tc>
        <w:tc>
          <w:tcPr>
            <w:tcW w:w="1104" w:type="dxa"/>
          </w:tcPr>
          <w:p w:rsidR="00B30E79" w:rsidRPr="00B30E79" w:rsidRDefault="00B30E79" w:rsidP="00B30E79">
            <w:pPr>
              <w:keepNext/>
              <w:keepLines/>
              <w:overflowPunct w:val="0"/>
              <w:autoSpaceDE w:val="0"/>
              <w:autoSpaceDN w:val="0"/>
              <w:adjustRightInd w:val="0"/>
              <w:spacing w:after="0"/>
              <w:jc w:val="center"/>
              <w:textAlignment w:val="baseline"/>
              <w:rPr>
                <w:ins w:id="396" w:author="Author" w:date="2022-02-08T17:49:00Z"/>
                <w:rFonts w:ascii="Arial" w:eastAsia="宋体" w:hAnsi="Arial" w:cs="Arial"/>
                <w:b/>
                <w:sz w:val="18"/>
                <w:szCs w:val="24"/>
                <w:lang w:eastAsia="ja-JP"/>
              </w:rPr>
            </w:pPr>
            <w:ins w:id="397" w:author="Author" w:date="2022-02-08T17:49:00Z">
              <w:r w:rsidRPr="00B30E79">
                <w:rPr>
                  <w:rFonts w:ascii="Arial" w:eastAsia="宋体" w:hAnsi="Arial" w:cs="Arial"/>
                  <w:b/>
                  <w:sz w:val="18"/>
                  <w:szCs w:val="24"/>
                  <w:lang w:eastAsia="ja-JP"/>
                </w:rPr>
                <w:t>Presence</w:t>
              </w:r>
            </w:ins>
          </w:p>
        </w:tc>
        <w:tc>
          <w:tcPr>
            <w:tcW w:w="1022" w:type="dxa"/>
          </w:tcPr>
          <w:p w:rsidR="00B30E79" w:rsidRPr="00B30E79" w:rsidRDefault="00B30E79" w:rsidP="00B30E79">
            <w:pPr>
              <w:keepNext/>
              <w:keepLines/>
              <w:overflowPunct w:val="0"/>
              <w:autoSpaceDE w:val="0"/>
              <w:autoSpaceDN w:val="0"/>
              <w:adjustRightInd w:val="0"/>
              <w:spacing w:after="0"/>
              <w:jc w:val="center"/>
              <w:textAlignment w:val="baseline"/>
              <w:rPr>
                <w:ins w:id="398" w:author="Author" w:date="2022-02-08T17:49:00Z"/>
                <w:rFonts w:ascii="Arial" w:eastAsia="宋体" w:hAnsi="Arial" w:cs="Arial"/>
                <w:b/>
                <w:sz w:val="18"/>
                <w:szCs w:val="24"/>
                <w:lang w:eastAsia="ja-JP"/>
              </w:rPr>
            </w:pPr>
            <w:ins w:id="399" w:author="Author" w:date="2022-02-08T17:49:00Z">
              <w:r w:rsidRPr="00B30E79">
                <w:rPr>
                  <w:rFonts w:ascii="Arial" w:eastAsia="宋体" w:hAnsi="Arial" w:cs="Arial"/>
                  <w:b/>
                  <w:sz w:val="18"/>
                  <w:szCs w:val="24"/>
                  <w:lang w:eastAsia="ja-JP"/>
                </w:rPr>
                <w:t>Range</w:t>
              </w:r>
            </w:ins>
          </w:p>
        </w:tc>
        <w:tc>
          <w:tcPr>
            <w:tcW w:w="1945" w:type="dxa"/>
          </w:tcPr>
          <w:p w:rsidR="00B30E79" w:rsidRPr="00B30E79" w:rsidRDefault="00B30E79" w:rsidP="00B30E79">
            <w:pPr>
              <w:keepNext/>
              <w:keepLines/>
              <w:overflowPunct w:val="0"/>
              <w:autoSpaceDE w:val="0"/>
              <w:autoSpaceDN w:val="0"/>
              <w:adjustRightInd w:val="0"/>
              <w:spacing w:after="0"/>
              <w:jc w:val="center"/>
              <w:textAlignment w:val="baseline"/>
              <w:rPr>
                <w:ins w:id="400" w:author="Author" w:date="2022-02-08T17:49:00Z"/>
                <w:rFonts w:ascii="Arial" w:eastAsia="宋体" w:hAnsi="Arial" w:cs="Arial"/>
                <w:b/>
                <w:sz w:val="18"/>
                <w:szCs w:val="24"/>
                <w:lang w:eastAsia="ja-JP"/>
              </w:rPr>
            </w:pPr>
            <w:ins w:id="401" w:author="Author" w:date="2022-02-08T17:49:00Z">
              <w:r w:rsidRPr="00B30E79">
                <w:rPr>
                  <w:rFonts w:ascii="Arial" w:eastAsia="宋体" w:hAnsi="Arial" w:cs="Arial"/>
                  <w:b/>
                  <w:sz w:val="18"/>
                  <w:szCs w:val="24"/>
                  <w:lang w:eastAsia="ja-JP"/>
                </w:rPr>
                <w:t>IE type and reference</w:t>
              </w:r>
            </w:ins>
          </w:p>
        </w:tc>
        <w:tc>
          <w:tcPr>
            <w:tcW w:w="2875" w:type="dxa"/>
          </w:tcPr>
          <w:p w:rsidR="00B30E79" w:rsidRPr="00B30E79" w:rsidRDefault="00B30E79" w:rsidP="00B30E79">
            <w:pPr>
              <w:keepNext/>
              <w:keepLines/>
              <w:overflowPunct w:val="0"/>
              <w:autoSpaceDE w:val="0"/>
              <w:autoSpaceDN w:val="0"/>
              <w:adjustRightInd w:val="0"/>
              <w:spacing w:after="0"/>
              <w:jc w:val="center"/>
              <w:textAlignment w:val="baseline"/>
              <w:rPr>
                <w:ins w:id="402" w:author="Author" w:date="2022-02-08T17:49:00Z"/>
                <w:rFonts w:ascii="Arial" w:eastAsia="宋体" w:hAnsi="Arial" w:cs="Arial"/>
                <w:b/>
                <w:sz w:val="18"/>
                <w:szCs w:val="24"/>
                <w:lang w:eastAsia="ja-JP"/>
              </w:rPr>
            </w:pPr>
            <w:ins w:id="403" w:author="Author" w:date="2022-02-08T17:49:00Z">
              <w:r w:rsidRPr="00B30E79">
                <w:rPr>
                  <w:rFonts w:ascii="Arial" w:eastAsia="宋体" w:hAnsi="Arial" w:cs="Arial"/>
                  <w:b/>
                  <w:sz w:val="18"/>
                  <w:szCs w:val="24"/>
                  <w:lang w:eastAsia="ja-JP"/>
                </w:rPr>
                <w:t>Semantics description</w:t>
              </w:r>
            </w:ins>
          </w:p>
        </w:tc>
      </w:tr>
      <w:tr w:rsidR="00B30E79" w:rsidRPr="00B30E79" w:rsidTr="00BF576C">
        <w:trPr>
          <w:ins w:id="404" w:author="Author" w:date="2022-02-08T17:49:00Z"/>
        </w:trPr>
        <w:tc>
          <w:tcPr>
            <w:tcW w:w="2578" w:type="dxa"/>
          </w:tcPr>
          <w:p w:rsidR="00B30E79" w:rsidRPr="00B30E79" w:rsidRDefault="00B30E79" w:rsidP="00B30E79">
            <w:pPr>
              <w:keepNext/>
              <w:keepLines/>
              <w:overflowPunct w:val="0"/>
              <w:autoSpaceDE w:val="0"/>
              <w:autoSpaceDN w:val="0"/>
              <w:adjustRightInd w:val="0"/>
              <w:spacing w:after="0"/>
              <w:ind w:left="227"/>
              <w:textAlignment w:val="baseline"/>
              <w:rPr>
                <w:ins w:id="405" w:author="Author" w:date="2022-02-08T17:49:00Z"/>
                <w:rFonts w:ascii="Arial" w:eastAsia="宋体" w:hAnsi="Arial" w:cs="Arial"/>
                <w:iCs/>
                <w:sz w:val="18"/>
                <w:szCs w:val="24"/>
                <w:lang w:eastAsia="ja-JP"/>
              </w:rPr>
            </w:pPr>
            <w:proofErr w:type="spellStart"/>
            <w:ins w:id="406" w:author="Author" w:date="2022-02-08T17:49:00Z">
              <w:r w:rsidRPr="00B30E79">
                <w:rPr>
                  <w:rFonts w:ascii="Arial" w:eastAsia="宋体" w:hAnsi="Arial" w:cs="Arial"/>
                  <w:sz w:val="18"/>
                  <w:szCs w:val="24"/>
                  <w:lang w:eastAsia="ja-JP"/>
                </w:rPr>
                <w:t>PSCell</w:t>
              </w:r>
              <w:proofErr w:type="spellEnd"/>
              <w:r w:rsidRPr="00B30E79">
                <w:rPr>
                  <w:rFonts w:ascii="Arial" w:eastAsia="宋体" w:hAnsi="Arial" w:cs="Arial"/>
                  <w:sz w:val="18"/>
                  <w:szCs w:val="24"/>
                  <w:lang w:eastAsia="ja-JP"/>
                </w:rPr>
                <w:t xml:space="preserve"> Information</w:t>
              </w:r>
            </w:ins>
          </w:p>
        </w:tc>
        <w:tc>
          <w:tcPr>
            <w:tcW w:w="1104" w:type="dxa"/>
          </w:tcPr>
          <w:p w:rsidR="00B30E79" w:rsidRPr="00B30E79" w:rsidRDefault="00B30E79" w:rsidP="00B30E79">
            <w:pPr>
              <w:keepNext/>
              <w:keepLines/>
              <w:overflowPunct w:val="0"/>
              <w:autoSpaceDE w:val="0"/>
              <w:autoSpaceDN w:val="0"/>
              <w:adjustRightInd w:val="0"/>
              <w:spacing w:after="0"/>
              <w:textAlignment w:val="baseline"/>
              <w:rPr>
                <w:ins w:id="407" w:author="Author" w:date="2022-02-08T17:49:00Z"/>
                <w:rFonts w:ascii="Arial" w:eastAsia="宋体" w:hAnsi="Arial" w:cs="Arial"/>
                <w:sz w:val="18"/>
                <w:szCs w:val="24"/>
                <w:lang w:eastAsia="ja-JP"/>
              </w:rPr>
            </w:pPr>
            <w:ins w:id="408" w:author="Huawei" w:date="2022-02-10T11:41:00Z">
              <w:r>
                <w:rPr>
                  <w:rFonts w:ascii="Arial" w:eastAsia="宋体" w:hAnsi="Arial" w:cs="Arial"/>
                  <w:sz w:val="18"/>
                  <w:szCs w:val="24"/>
                  <w:lang w:eastAsia="ja-JP"/>
                </w:rPr>
                <w:t>O</w:t>
              </w:r>
            </w:ins>
            <w:ins w:id="409" w:author="Author" w:date="2022-02-08T17:49:00Z">
              <w:del w:id="410" w:author="Huawei" w:date="2022-02-10T11:41:00Z">
                <w:r w:rsidRPr="00B30E79" w:rsidDel="00B30E79">
                  <w:rPr>
                    <w:rFonts w:ascii="Arial" w:eastAsia="宋体" w:hAnsi="Arial" w:cs="Arial"/>
                    <w:sz w:val="18"/>
                    <w:szCs w:val="24"/>
                    <w:lang w:eastAsia="ja-JP"/>
                  </w:rPr>
                  <w:delText>M</w:delText>
                </w:r>
              </w:del>
            </w:ins>
          </w:p>
        </w:tc>
        <w:tc>
          <w:tcPr>
            <w:tcW w:w="1022" w:type="dxa"/>
          </w:tcPr>
          <w:p w:rsidR="00B30E79" w:rsidRPr="00B30E79" w:rsidRDefault="00B30E79" w:rsidP="00B30E79">
            <w:pPr>
              <w:keepNext/>
              <w:keepLines/>
              <w:overflowPunct w:val="0"/>
              <w:autoSpaceDE w:val="0"/>
              <w:autoSpaceDN w:val="0"/>
              <w:adjustRightInd w:val="0"/>
              <w:spacing w:after="0"/>
              <w:textAlignment w:val="baseline"/>
              <w:rPr>
                <w:ins w:id="411" w:author="Author" w:date="2022-02-08T17:49:00Z"/>
                <w:rFonts w:ascii="Arial" w:eastAsia="宋体" w:hAnsi="Arial" w:cs="Arial"/>
                <w:sz w:val="18"/>
                <w:szCs w:val="24"/>
                <w:lang w:eastAsia="ja-JP"/>
              </w:rPr>
            </w:pPr>
          </w:p>
        </w:tc>
        <w:tc>
          <w:tcPr>
            <w:tcW w:w="1945" w:type="dxa"/>
          </w:tcPr>
          <w:p w:rsidR="00B30E79" w:rsidRPr="00B30E79" w:rsidRDefault="00B30E79" w:rsidP="00B30E79">
            <w:pPr>
              <w:keepNext/>
              <w:keepLines/>
              <w:overflowPunct w:val="0"/>
              <w:autoSpaceDE w:val="0"/>
              <w:autoSpaceDN w:val="0"/>
              <w:adjustRightInd w:val="0"/>
              <w:spacing w:after="0"/>
              <w:textAlignment w:val="baseline"/>
              <w:rPr>
                <w:ins w:id="412" w:author="Author" w:date="2022-02-08T17:49:00Z"/>
                <w:rFonts w:ascii="Arial" w:eastAsia="宋体" w:hAnsi="Arial" w:cs="Arial"/>
                <w:sz w:val="18"/>
                <w:szCs w:val="24"/>
                <w:lang w:eastAsia="zh-CN"/>
              </w:rPr>
            </w:pPr>
            <w:ins w:id="413" w:author="Author" w:date="2022-02-08T17:49:00Z">
              <w:r w:rsidRPr="00B30E79">
                <w:rPr>
                  <w:rFonts w:ascii="Arial" w:eastAsia="宋体" w:hAnsi="Arial" w:cs="Arial"/>
                  <w:sz w:val="18"/>
                  <w:szCs w:val="24"/>
                  <w:lang w:eastAsia="zh-CN"/>
                </w:rPr>
                <w:t>9.2.1.141</w:t>
              </w:r>
            </w:ins>
          </w:p>
        </w:tc>
        <w:tc>
          <w:tcPr>
            <w:tcW w:w="2875" w:type="dxa"/>
          </w:tcPr>
          <w:p w:rsidR="00B30E79" w:rsidRPr="00B30E79" w:rsidRDefault="00B30E79" w:rsidP="00B30E79">
            <w:pPr>
              <w:keepNext/>
              <w:keepLines/>
              <w:overflowPunct w:val="0"/>
              <w:autoSpaceDE w:val="0"/>
              <w:autoSpaceDN w:val="0"/>
              <w:adjustRightInd w:val="0"/>
              <w:spacing w:after="0"/>
              <w:textAlignment w:val="baseline"/>
              <w:rPr>
                <w:ins w:id="414" w:author="Author" w:date="2022-02-08T17:49:00Z"/>
                <w:rFonts w:ascii="Arial" w:eastAsia="宋体" w:hAnsi="Arial" w:cs="Arial"/>
                <w:sz w:val="18"/>
                <w:szCs w:val="24"/>
                <w:lang w:eastAsia="zh-CN"/>
              </w:rPr>
            </w:pPr>
            <w:ins w:id="415" w:author="Huawei" w:date="2022-02-10T11:07:00Z">
              <w:r>
                <w:rPr>
                  <w:rFonts w:eastAsiaTheme="minorEastAsia"/>
                  <w:lang w:eastAsia="zh-CN"/>
                </w:rPr>
                <w:t xml:space="preserve">If this IE is not present, the </w:t>
              </w:r>
              <w:r w:rsidRPr="008716D2">
                <w:rPr>
                  <w:rFonts w:cs="Arial"/>
                  <w:i/>
                  <w:lang w:eastAsia="ja-JP"/>
                </w:rPr>
                <w:t>Time UE Stayed in Cell</w:t>
              </w:r>
              <w:r>
                <w:rPr>
                  <w:rFonts w:eastAsiaTheme="minorEastAsia"/>
                  <w:lang w:eastAsia="zh-CN"/>
                </w:rPr>
                <w:t xml:space="preserve"> indicates </w:t>
              </w:r>
              <w:r>
                <w:t>the duration of time of the UE without MR-DC</w:t>
              </w:r>
            </w:ins>
          </w:p>
        </w:tc>
      </w:tr>
      <w:tr w:rsidR="00B30E79" w:rsidRPr="00B30E79" w:rsidDel="00186377" w:rsidTr="00BF576C">
        <w:trPr>
          <w:ins w:id="416" w:author="Author" w:date="2022-02-08T17:49:00Z"/>
        </w:trPr>
        <w:tc>
          <w:tcPr>
            <w:tcW w:w="2578" w:type="dxa"/>
          </w:tcPr>
          <w:p w:rsidR="00B30E79" w:rsidRPr="00B30E79" w:rsidRDefault="00B30E79" w:rsidP="00B30E79">
            <w:pPr>
              <w:keepNext/>
              <w:keepLines/>
              <w:overflowPunct w:val="0"/>
              <w:autoSpaceDE w:val="0"/>
              <w:autoSpaceDN w:val="0"/>
              <w:adjustRightInd w:val="0"/>
              <w:spacing w:after="0"/>
              <w:ind w:left="227"/>
              <w:textAlignment w:val="baseline"/>
              <w:rPr>
                <w:ins w:id="417" w:author="Author" w:date="2022-02-08T17:49:00Z"/>
                <w:rFonts w:ascii="Arial" w:eastAsia="宋体" w:hAnsi="Arial" w:cs="Arial"/>
                <w:sz w:val="18"/>
                <w:szCs w:val="24"/>
                <w:lang w:eastAsia="ja-JP"/>
              </w:rPr>
            </w:pPr>
            <w:ins w:id="418" w:author="Author" w:date="2022-02-08T17:49:00Z">
              <w:r w:rsidRPr="00B30E79">
                <w:rPr>
                  <w:rFonts w:ascii="Arial" w:eastAsia="宋体" w:hAnsi="Arial" w:cs="Arial"/>
                  <w:sz w:val="18"/>
                  <w:szCs w:val="24"/>
                  <w:lang w:eastAsia="ja-JP"/>
                </w:rPr>
                <w:t>Time UE Stayed in Cell</w:t>
              </w:r>
            </w:ins>
          </w:p>
        </w:tc>
        <w:tc>
          <w:tcPr>
            <w:tcW w:w="1104" w:type="dxa"/>
          </w:tcPr>
          <w:p w:rsidR="00B30E79" w:rsidRPr="00B30E79" w:rsidRDefault="00B30E79" w:rsidP="00B30E79">
            <w:pPr>
              <w:keepNext/>
              <w:keepLines/>
              <w:overflowPunct w:val="0"/>
              <w:autoSpaceDE w:val="0"/>
              <w:autoSpaceDN w:val="0"/>
              <w:adjustRightInd w:val="0"/>
              <w:spacing w:after="0"/>
              <w:textAlignment w:val="baseline"/>
              <w:rPr>
                <w:ins w:id="419" w:author="Author" w:date="2022-02-08T17:49:00Z"/>
                <w:rFonts w:ascii="Arial" w:eastAsia="宋体" w:hAnsi="Arial" w:cs="Arial"/>
                <w:sz w:val="18"/>
                <w:szCs w:val="24"/>
                <w:lang w:eastAsia="ja-JP"/>
              </w:rPr>
            </w:pPr>
            <w:ins w:id="420" w:author="Author" w:date="2022-02-08T17:49:00Z">
              <w:r w:rsidRPr="00B30E79">
                <w:rPr>
                  <w:rFonts w:ascii="Arial" w:eastAsia="宋体" w:hAnsi="Arial" w:cs="Arial"/>
                  <w:sz w:val="18"/>
                  <w:szCs w:val="24"/>
                  <w:lang w:eastAsia="ja-JP"/>
                </w:rPr>
                <w:t>M</w:t>
              </w:r>
            </w:ins>
          </w:p>
        </w:tc>
        <w:tc>
          <w:tcPr>
            <w:tcW w:w="1022" w:type="dxa"/>
          </w:tcPr>
          <w:p w:rsidR="00B30E79" w:rsidRPr="00B30E79" w:rsidRDefault="00B30E79" w:rsidP="00B30E79">
            <w:pPr>
              <w:keepNext/>
              <w:keepLines/>
              <w:overflowPunct w:val="0"/>
              <w:autoSpaceDE w:val="0"/>
              <w:autoSpaceDN w:val="0"/>
              <w:adjustRightInd w:val="0"/>
              <w:spacing w:after="0"/>
              <w:textAlignment w:val="baseline"/>
              <w:rPr>
                <w:ins w:id="421" w:author="Author" w:date="2022-02-08T17:49:00Z"/>
                <w:rFonts w:ascii="Arial" w:eastAsia="宋体" w:hAnsi="Arial" w:cs="Arial"/>
                <w:sz w:val="18"/>
                <w:szCs w:val="24"/>
                <w:lang w:eastAsia="ja-JP"/>
              </w:rPr>
            </w:pPr>
          </w:p>
        </w:tc>
        <w:tc>
          <w:tcPr>
            <w:tcW w:w="1945" w:type="dxa"/>
          </w:tcPr>
          <w:p w:rsidR="00B30E79" w:rsidRPr="00B30E79" w:rsidDel="00186377" w:rsidRDefault="00B30E79" w:rsidP="00B30E79">
            <w:pPr>
              <w:keepNext/>
              <w:keepLines/>
              <w:overflowPunct w:val="0"/>
              <w:autoSpaceDE w:val="0"/>
              <w:autoSpaceDN w:val="0"/>
              <w:adjustRightInd w:val="0"/>
              <w:spacing w:after="0"/>
              <w:textAlignment w:val="baseline"/>
              <w:rPr>
                <w:ins w:id="422" w:author="Author" w:date="2022-02-08T17:49:00Z"/>
                <w:rFonts w:ascii="Arial" w:eastAsia="宋体" w:hAnsi="Arial" w:cs="Arial"/>
                <w:sz w:val="18"/>
                <w:szCs w:val="24"/>
                <w:lang w:eastAsia="zh-CN"/>
              </w:rPr>
            </w:pPr>
            <w:ins w:id="423" w:author="Author" w:date="2022-02-08T17:49:00Z">
              <w:r w:rsidRPr="00B30E79">
                <w:rPr>
                  <w:rFonts w:ascii="Arial" w:eastAsia="宋体" w:hAnsi="Arial" w:cs="Arial"/>
                  <w:sz w:val="18"/>
                  <w:szCs w:val="24"/>
                  <w:lang w:eastAsia="ja-JP"/>
                </w:rPr>
                <w:t>INTEGER (0..40950)</w:t>
              </w:r>
            </w:ins>
          </w:p>
        </w:tc>
        <w:tc>
          <w:tcPr>
            <w:tcW w:w="2875" w:type="dxa"/>
          </w:tcPr>
          <w:p w:rsidR="00B30E79" w:rsidRPr="00B30E79" w:rsidDel="00186377" w:rsidRDefault="00B30E79" w:rsidP="00972C48">
            <w:pPr>
              <w:keepNext/>
              <w:keepLines/>
              <w:overflowPunct w:val="0"/>
              <w:autoSpaceDE w:val="0"/>
              <w:autoSpaceDN w:val="0"/>
              <w:adjustRightInd w:val="0"/>
              <w:spacing w:after="0"/>
              <w:textAlignment w:val="baseline"/>
              <w:rPr>
                <w:ins w:id="424" w:author="Author" w:date="2022-02-08T17:49:00Z"/>
                <w:rFonts w:ascii="Arial" w:eastAsia="宋体" w:hAnsi="Arial" w:cs="Arial"/>
                <w:sz w:val="18"/>
                <w:szCs w:val="24"/>
                <w:lang w:eastAsia="zh-CN"/>
              </w:rPr>
            </w:pPr>
            <w:ins w:id="425" w:author="Author" w:date="2022-02-08T17:49:00Z">
              <w:r w:rsidRPr="00B30E79">
                <w:rPr>
                  <w:rFonts w:ascii="Arial" w:eastAsia="宋体" w:hAnsi="Arial" w:cs="Arial"/>
                  <w:sz w:val="18"/>
                  <w:szCs w:val="24"/>
                  <w:lang w:eastAsia="ja-JP"/>
                </w:rPr>
                <w:t>The duration of time the UE stayed in the cell, or set of NR cells with the same NR ARFCN for reference point A, in 1/10 seconds.</w:t>
              </w:r>
            </w:ins>
            <w:ins w:id="426" w:author="Huawei" w:date="2022-02-10T11:42:00Z">
              <w:r w:rsidR="00972C48">
                <w:rPr>
                  <w:rFonts w:ascii="Arial" w:eastAsia="宋体" w:hAnsi="Arial" w:cs="Arial"/>
                  <w:sz w:val="18"/>
                  <w:szCs w:val="24"/>
                  <w:lang w:eastAsia="ja-JP"/>
                </w:rPr>
                <w:t xml:space="preserve"> If the duration in this </w:t>
              </w:r>
              <w:proofErr w:type="spellStart"/>
              <w:r w:rsidR="00972C48">
                <w:rPr>
                  <w:rFonts w:ascii="Arial" w:eastAsia="宋体" w:hAnsi="Arial" w:cs="Arial"/>
                  <w:sz w:val="18"/>
                  <w:szCs w:val="24"/>
                  <w:lang w:eastAsia="ja-JP"/>
                </w:rPr>
                <w:t>PSCell</w:t>
              </w:r>
              <w:proofErr w:type="spellEnd"/>
              <w:r w:rsidR="00972C48">
                <w:rPr>
                  <w:rFonts w:ascii="Arial" w:eastAsia="宋体" w:hAnsi="Arial" w:cs="Arial"/>
                  <w:sz w:val="18"/>
                  <w:szCs w:val="24"/>
                  <w:lang w:eastAsia="ja-JP"/>
                </w:rPr>
                <w:t xml:space="preserve"> is more than 4095s</w:t>
              </w:r>
              <w:r w:rsidR="00972C48">
                <w:rPr>
                  <w:rFonts w:ascii="Arial" w:eastAsia="宋体" w:hAnsi="Arial" w:cs="Arial" w:hint="eastAsia"/>
                  <w:sz w:val="18"/>
                  <w:szCs w:val="24"/>
                  <w:lang w:eastAsia="zh-CN"/>
                </w:rPr>
                <w:t>，</w:t>
              </w:r>
              <w:r w:rsidR="00972C48">
                <w:rPr>
                  <w:rFonts w:ascii="Arial" w:eastAsia="宋体" w:hAnsi="Arial" w:cs="Arial" w:hint="eastAsia"/>
                  <w:sz w:val="18"/>
                  <w:szCs w:val="24"/>
                  <w:lang w:eastAsia="zh-CN"/>
                </w:rPr>
                <w:t xml:space="preserve"> the</w:t>
              </w:r>
              <w:r w:rsidR="00972C48">
                <w:rPr>
                  <w:rFonts w:ascii="Arial" w:eastAsia="宋体" w:hAnsi="Arial" w:cs="Arial"/>
                  <w:sz w:val="18"/>
                  <w:szCs w:val="24"/>
                  <w:lang w:eastAsia="zh-CN"/>
                </w:rPr>
                <w:t xml:space="preserve"> network can include several successive </w:t>
              </w:r>
            </w:ins>
            <w:ins w:id="427" w:author="Huawei" w:date="2022-02-10T11:43:00Z">
              <w:r w:rsidR="00972C48" w:rsidRPr="00972C48">
                <w:rPr>
                  <w:rFonts w:ascii="Arial" w:eastAsia="宋体" w:hAnsi="Arial" w:cs="Arial"/>
                  <w:i/>
                  <w:sz w:val="18"/>
                  <w:szCs w:val="24"/>
                  <w:lang w:eastAsia="zh-CN"/>
                </w:rPr>
                <w:t xml:space="preserve">Last Visited </w:t>
              </w:r>
              <w:proofErr w:type="spellStart"/>
              <w:r w:rsidR="00972C48" w:rsidRPr="00972C48">
                <w:rPr>
                  <w:rFonts w:ascii="Arial" w:eastAsia="宋体" w:hAnsi="Arial" w:cs="Arial"/>
                  <w:i/>
                  <w:sz w:val="18"/>
                  <w:szCs w:val="24"/>
                  <w:lang w:eastAsia="zh-CN"/>
                </w:rPr>
                <w:t>PSCell</w:t>
              </w:r>
              <w:proofErr w:type="spellEnd"/>
              <w:r w:rsidR="00972C48" w:rsidRPr="00972C48">
                <w:rPr>
                  <w:rFonts w:ascii="Arial" w:eastAsia="宋体" w:hAnsi="Arial" w:cs="Arial"/>
                  <w:i/>
                  <w:sz w:val="18"/>
                  <w:szCs w:val="24"/>
                  <w:lang w:eastAsia="zh-CN"/>
                </w:rPr>
                <w:t xml:space="preserve"> Information</w:t>
              </w:r>
            </w:ins>
            <w:ins w:id="428" w:author="Huawei" w:date="2022-02-10T11:42:00Z">
              <w:r w:rsidR="00972C48">
                <w:rPr>
                  <w:rFonts w:ascii="Arial" w:eastAsia="宋体" w:hAnsi="Arial" w:cs="Arial"/>
                  <w:sz w:val="18"/>
                  <w:szCs w:val="24"/>
                  <w:lang w:eastAsia="zh-CN"/>
                </w:rPr>
                <w:t xml:space="preserve"> IE for this </w:t>
              </w:r>
              <w:proofErr w:type="spellStart"/>
              <w:r w:rsidR="00972C48">
                <w:rPr>
                  <w:rFonts w:ascii="Arial" w:eastAsia="宋体" w:hAnsi="Arial" w:cs="Arial"/>
                  <w:sz w:val="18"/>
                  <w:szCs w:val="24"/>
                  <w:lang w:eastAsia="zh-CN"/>
                </w:rPr>
                <w:t>PSCell</w:t>
              </w:r>
            </w:ins>
            <w:proofErr w:type="spellEnd"/>
            <w:ins w:id="429" w:author="Huawei" w:date="2022-02-10T11:43:00Z">
              <w:r w:rsidR="00972C48">
                <w:rPr>
                  <w:rFonts w:ascii="Arial" w:eastAsia="宋体" w:hAnsi="Arial" w:cs="Arial"/>
                  <w:sz w:val="18"/>
                  <w:szCs w:val="24"/>
                  <w:lang w:eastAsia="zh-CN"/>
                </w:rPr>
                <w:t>.</w:t>
              </w:r>
            </w:ins>
            <w:ins w:id="430" w:author="Author" w:date="2022-02-08T17:49:00Z">
              <w:del w:id="431" w:author="Huawei" w:date="2022-02-10T11:42:00Z">
                <w:r w:rsidRPr="00B30E79" w:rsidDel="00972C48">
                  <w:rPr>
                    <w:rFonts w:ascii="Arial" w:eastAsia="宋体" w:hAnsi="Arial" w:cs="Arial"/>
                    <w:sz w:val="18"/>
                    <w:szCs w:val="24"/>
                    <w:lang w:eastAsia="ja-JP"/>
                  </w:rPr>
                  <w:delText xml:space="preserve"> If the duration is more than 4095s, this IE is set to 40950.</w:delText>
                </w:r>
              </w:del>
            </w:ins>
          </w:p>
        </w:tc>
      </w:tr>
    </w:tbl>
    <w:p w:rsidR="00B30E79" w:rsidRPr="00B30E79" w:rsidRDefault="00B30E79" w:rsidP="00B30E79">
      <w:pPr>
        <w:rPr>
          <w:ins w:id="432" w:author="Author" w:date="2021-11-22T06:05:00Z"/>
          <w:rFonts w:eastAsia="宋体"/>
          <w:noProof/>
        </w:rPr>
      </w:pPr>
    </w:p>
    <w:p w:rsidR="00BF576C" w:rsidRPr="00BF576C" w:rsidRDefault="00B30E79" w:rsidP="00BF576C">
      <w:pPr>
        <w:pStyle w:val="3"/>
        <w:tabs>
          <w:tab w:val="left" w:pos="1140"/>
        </w:tabs>
        <w:ind w:left="720" w:hanging="720"/>
        <w:rPr>
          <w:rFonts w:eastAsia="宋体"/>
        </w:rPr>
      </w:pPr>
      <w:r w:rsidRPr="00B30E79">
        <w:rPr>
          <w:rFonts w:eastAsia="宋体"/>
        </w:rPr>
        <w:br w:type="page"/>
      </w:r>
      <w:bookmarkStart w:id="433" w:name="_Toc20953918"/>
      <w:bookmarkStart w:id="434" w:name="_Toc29391096"/>
      <w:bookmarkStart w:id="435" w:name="_Toc36551835"/>
      <w:bookmarkStart w:id="436" w:name="_Toc45832071"/>
      <w:bookmarkStart w:id="437" w:name="_Toc51763024"/>
      <w:bookmarkStart w:id="438" w:name="_Toc64382077"/>
      <w:bookmarkStart w:id="439" w:name="_Toc73964595"/>
      <w:bookmarkStart w:id="440" w:name="_Toc81229224"/>
      <w:r w:rsidR="00BF576C" w:rsidRPr="00BF576C">
        <w:rPr>
          <w:rFonts w:eastAsia="宋体"/>
        </w:rPr>
        <w:lastRenderedPageBreak/>
        <w:t>9.3.4</w:t>
      </w:r>
      <w:r w:rsidR="00BF576C" w:rsidRPr="00BF576C">
        <w:rPr>
          <w:rFonts w:eastAsia="宋体"/>
        </w:rPr>
        <w:tab/>
        <w:t>Information Element Definitions</w:t>
      </w:r>
      <w:bookmarkEnd w:id="433"/>
      <w:bookmarkEnd w:id="434"/>
      <w:bookmarkEnd w:id="435"/>
      <w:bookmarkEnd w:id="436"/>
      <w:bookmarkEnd w:id="437"/>
      <w:bookmarkEnd w:id="438"/>
      <w:bookmarkEnd w:id="439"/>
      <w:bookmarkEnd w:id="440"/>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r w:rsidRPr="00BF576C">
        <w:rPr>
          <w:rFonts w:ascii="Courier New" w:eastAsia="宋体" w:hAnsi="Courier New"/>
          <w:snapToGrid w:val="0"/>
          <w:sz w:val="16"/>
          <w:lang w:val="en-US"/>
        </w:rPr>
        <w:t>-- **************************************************************</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r w:rsidRPr="00BF576C">
        <w:rPr>
          <w:rFonts w:ascii="Courier New" w:eastAsia="宋体" w:hAnsi="Courier New"/>
          <w:snapToGrid w:val="0"/>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r w:rsidRPr="00BF576C">
        <w:rPr>
          <w:rFonts w:ascii="Courier New" w:eastAsia="宋体" w:hAnsi="Courier New"/>
          <w:snapToGrid w:val="0"/>
          <w:sz w:val="16"/>
          <w:lang w:val="en-US"/>
        </w:rPr>
        <w:t>-- Information Element Definitions</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r w:rsidRPr="00BF576C">
        <w:rPr>
          <w:rFonts w:ascii="Courier New" w:eastAsia="宋体" w:hAnsi="Courier New"/>
          <w:snapToGrid w:val="0"/>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r w:rsidRPr="00BF576C">
        <w:rPr>
          <w:rFonts w:ascii="Courier New" w:eastAsia="宋体" w:hAnsi="Courier New"/>
          <w:snapToGrid w:val="0"/>
          <w:sz w:val="16"/>
          <w:lang w:val="en-US"/>
        </w:rPr>
        <w:t>-- **************************************************************</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r w:rsidRPr="00BF576C">
        <w:rPr>
          <w:rFonts w:ascii="Courier New" w:eastAsia="宋体" w:hAnsi="Courier New"/>
          <w:snapToGrid w:val="0"/>
          <w:sz w:val="16"/>
          <w:lang w:val="en-US"/>
        </w:rPr>
        <w:t>S1AP-IEs {</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proofErr w:type="spellStart"/>
      <w:r w:rsidRPr="00BF576C">
        <w:rPr>
          <w:rFonts w:ascii="Courier New" w:eastAsia="宋体" w:hAnsi="Courier New"/>
          <w:snapToGrid w:val="0"/>
          <w:sz w:val="16"/>
          <w:lang w:val="en-US"/>
        </w:rPr>
        <w:t>itu</w:t>
      </w:r>
      <w:proofErr w:type="spellEnd"/>
      <w:r w:rsidRPr="00BF576C">
        <w:rPr>
          <w:rFonts w:ascii="Courier New" w:eastAsia="宋体" w:hAnsi="Courier New"/>
          <w:snapToGrid w:val="0"/>
          <w:sz w:val="16"/>
          <w:lang w:val="en-US"/>
        </w:rPr>
        <w:t xml:space="preserve">-t (0) identified-organization (4) </w:t>
      </w:r>
      <w:proofErr w:type="spellStart"/>
      <w:r w:rsidRPr="00BF576C">
        <w:rPr>
          <w:rFonts w:ascii="Courier New" w:eastAsia="宋体" w:hAnsi="Courier New"/>
          <w:snapToGrid w:val="0"/>
          <w:sz w:val="16"/>
          <w:lang w:val="en-US"/>
        </w:rPr>
        <w:t>etsi</w:t>
      </w:r>
      <w:proofErr w:type="spellEnd"/>
      <w:r w:rsidRPr="00BF576C">
        <w:rPr>
          <w:rFonts w:ascii="Courier New" w:eastAsia="宋体" w:hAnsi="Courier New"/>
          <w:snapToGrid w:val="0"/>
          <w:sz w:val="16"/>
          <w:lang w:val="en-US"/>
        </w:rPr>
        <w:t xml:space="preserve"> (0) </w:t>
      </w:r>
      <w:proofErr w:type="spellStart"/>
      <w:r w:rsidRPr="00BF576C">
        <w:rPr>
          <w:rFonts w:ascii="Courier New" w:eastAsia="宋体" w:hAnsi="Courier New"/>
          <w:snapToGrid w:val="0"/>
          <w:sz w:val="16"/>
          <w:lang w:val="en-US"/>
        </w:rPr>
        <w:t>mobileDomain</w:t>
      </w:r>
      <w:proofErr w:type="spellEnd"/>
      <w:r w:rsidRPr="00BF576C">
        <w:rPr>
          <w:rFonts w:ascii="Courier New" w:eastAsia="宋体" w:hAnsi="Courier New"/>
          <w:snapToGrid w:val="0"/>
          <w:sz w:val="16"/>
          <w:lang w:val="en-US"/>
        </w:rPr>
        <w:t xml:space="preserve"> (0) </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r w:rsidRPr="00BF576C">
        <w:rPr>
          <w:rFonts w:ascii="Courier New" w:eastAsia="宋体" w:hAnsi="Courier New"/>
          <w:snapToGrid w:val="0"/>
          <w:sz w:val="16"/>
          <w:lang w:val="en-US"/>
        </w:rPr>
        <w:t>eps-Access (21) modules (3) s1ap (1) version1 (1) s1ap-IEs (2) }</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r w:rsidRPr="00BF576C">
        <w:rPr>
          <w:rFonts w:ascii="Courier New" w:eastAsia="宋体" w:hAnsi="Courier New"/>
          <w:snapToGrid w:val="0"/>
          <w:sz w:val="16"/>
          <w:lang w:val="en-US"/>
        </w:rPr>
        <w:t xml:space="preserve">DEFINITIONS AUTOMATIC TAGS ::= </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r w:rsidRPr="00BF576C">
        <w:rPr>
          <w:rFonts w:ascii="Courier New" w:eastAsia="宋体" w:hAnsi="Courier New"/>
          <w:snapToGrid w:val="0"/>
          <w:sz w:val="16"/>
          <w:lang w:val="en-US"/>
        </w:rPr>
        <w:t>BEGIN</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r w:rsidRPr="00BF576C">
        <w:rPr>
          <w:rFonts w:ascii="Courier New" w:eastAsia="宋体" w:hAnsi="Courier New"/>
          <w:snapToGrid w:val="0"/>
          <w:sz w:val="16"/>
          <w:lang w:val="en-US"/>
        </w:rPr>
        <w:t>IMPORTS</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r w:rsidRPr="00BF576C">
        <w:rPr>
          <w:rFonts w:ascii="Courier" w:eastAsia="宋体" w:hAnsi="Courier" w:cs="Courier"/>
          <w:sz w:val="16"/>
          <w:lang w:val="en-US"/>
        </w:rPr>
        <w:tab/>
      </w:r>
      <w:r w:rsidRPr="00BF576C">
        <w:rPr>
          <w:rFonts w:ascii="Courier New" w:eastAsia="宋体" w:hAnsi="Courier New"/>
          <w:snapToGrid w:val="0"/>
          <w:sz w:val="16"/>
          <w:lang w:val="en-US"/>
        </w:rPr>
        <w:t>id-E-</w:t>
      </w:r>
      <w:proofErr w:type="spellStart"/>
      <w:r w:rsidRPr="00BF576C">
        <w:rPr>
          <w:rFonts w:ascii="Courier New" w:eastAsia="宋体" w:hAnsi="Courier New"/>
          <w:snapToGrid w:val="0"/>
          <w:sz w:val="16"/>
          <w:lang w:val="en-US"/>
        </w:rPr>
        <w:t>RABInformationListItem</w:t>
      </w:r>
      <w:proofErr w:type="spellEnd"/>
      <w:r w:rsidRPr="00BF576C">
        <w:rPr>
          <w:rFonts w:ascii="Courier New" w:eastAsia="宋体" w:hAnsi="Courier New"/>
          <w:snapToGrid w:val="0"/>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r w:rsidRPr="00BF576C">
        <w:rPr>
          <w:rFonts w:ascii="Courier New" w:eastAsia="宋体" w:hAnsi="Courier New"/>
          <w:snapToGrid w:val="0"/>
          <w:sz w:val="16"/>
          <w:lang w:val="en-US"/>
        </w:rPr>
        <w:tab/>
        <w:t>id-E-</w:t>
      </w:r>
      <w:proofErr w:type="spellStart"/>
      <w:r w:rsidRPr="00BF576C">
        <w:rPr>
          <w:rFonts w:ascii="Courier New" w:eastAsia="宋体" w:hAnsi="Courier New"/>
          <w:snapToGrid w:val="0"/>
          <w:sz w:val="16"/>
          <w:lang w:val="en-US"/>
        </w:rPr>
        <w:t>RABItem</w:t>
      </w:r>
      <w:proofErr w:type="spellEnd"/>
      <w:r w:rsidRPr="00BF576C">
        <w:rPr>
          <w:rFonts w:ascii="Courier New" w:eastAsia="宋体" w:hAnsi="Courier New"/>
          <w:snapToGrid w:val="0"/>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r w:rsidRPr="00BF576C">
        <w:rPr>
          <w:rFonts w:ascii="Courier New" w:eastAsia="宋体" w:hAnsi="Courier New"/>
          <w:snapToGrid w:val="0"/>
          <w:sz w:val="16"/>
          <w:lang w:val="en-US"/>
        </w:rPr>
        <w:tab/>
        <w:t>id-</w:t>
      </w:r>
      <w:proofErr w:type="spellStart"/>
      <w:r w:rsidRPr="00BF576C">
        <w:rPr>
          <w:rFonts w:ascii="Courier New" w:eastAsia="宋体" w:hAnsi="Courier New"/>
          <w:snapToGrid w:val="0"/>
          <w:sz w:val="16"/>
          <w:lang w:val="en-US"/>
        </w:rPr>
        <w:t>GUMMEIType</w:t>
      </w:r>
      <w:proofErr w:type="spellEnd"/>
      <w:r w:rsidRPr="00BF576C">
        <w:rPr>
          <w:rFonts w:ascii="Courier New" w:eastAsia="宋体" w:hAnsi="Courier New"/>
          <w:snapToGrid w:val="0"/>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zh-CN"/>
        </w:rPr>
      </w:pPr>
      <w:r w:rsidRPr="00BF576C">
        <w:rPr>
          <w:rFonts w:ascii="Courier New" w:eastAsia="宋体" w:hAnsi="Courier New"/>
          <w:snapToGrid w:val="0"/>
          <w:sz w:val="16"/>
          <w:lang w:val="en-US"/>
        </w:rPr>
        <w:tab/>
        <w:t>id-Bearers-</w:t>
      </w:r>
      <w:proofErr w:type="spellStart"/>
      <w:r w:rsidRPr="00BF576C">
        <w:rPr>
          <w:rFonts w:ascii="Courier New" w:eastAsia="宋体" w:hAnsi="Courier New"/>
          <w:snapToGrid w:val="0"/>
          <w:sz w:val="16"/>
          <w:lang w:val="en-US"/>
        </w:rPr>
        <w:t>SubjectToStatusTransfer</w:t>
      </w:r>
      <w:proofErr w:type="spellEnd"/>
      <w:r w:rsidRPr="00BF576C">
        <w:rPr>
          <w:rFonts w:ascii="Courier New" w:eastAsia="宋体" w:hAnsi="Courier New"/>
          <w:snapToGrid w:val="0"/>
          <w:sz w:val="16"/>
          <w:lang w:val="en-US"/>
        </w:rPr>
        <w:t>-Item,</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宋体" w:hAnsi="Courier" w:cs="Courier"/>
          <w:sz w:val="16"/>
          <w:lang w:val="en-US"/>
        </w:rPr>
      </w:pPr>
      <w:r w:rsidRPr="00BF576C">
        <w:rPr>
          <w:rFonts w:ascii="Courier New" w:eastAsia="宋体" w:hAnsi="Courier New"/>
          <w:snapToGrid w:val="0"/>
          <w:sz w:val="16"/>
          <w:lang w:val="en-US" w:eastAsia="zh-CN"/>
        </w:rPr>
        <w:tab/>
      </w:r>
      <w:r w:rsidRPr="00BF576C">
        <w:rPr>
          <w:rFonts w:ascii="Courier New" w:eastAsia="宋体" w:hAnsi="Courier New"/>
          <w:snapToGrid w:val="0"/>
          <w:sz w:val="16"/>
          <w:lang w:val="en-US"/>
        </w:rPr>
        <w:t>id-</w:t>
      </w:r>
      <w:r w:rsidRPr="00BF576C">
        <w:rPr>
          <w:rFonts w:ascii="Courier New" w:eastAsia="宋体" w:hAnsi="Courier New"/>
          <w:sz w:val="16"/>
          <w:lang w:val="en-US" w:eastAsia="zh-CN"/>
        </w:rPr>
        <w:t>Time-</w:t>
      </w:r>
      <w:proofErr w:type="spellStart"/>
      <w:r w:rsidRPr="00BF576C">
        <w:rPr>
          <w:rFonts w:ascii="Courier New" w:eastAsia="宋体" w:hAnsi="Courier New"/>
          <w:sz w:val="16"/>
          <w:lang w:val="en-US" w:eastAsia="zh-CN"/>
        </w:rPr>
        <w:t>Synchronisation</w:t>
      </w:r>
      <w:proofErr w:type="spellEnd"/>
      <w:r w:rsidRPr="00BF576C">
        <w:rPr>
          <w:rFonts w:ascii="Courier New" w:eastAsia="宋体" w:hAnsi="Courier New"/>
          <w:sz w:val="16"/>
          <w:lang w:val="en-US" w:eastAsia="zh-CN"/>
        </w:rPr>
        <w:t>-Info,</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r w:rsidRPr="00BF576C">
        <w:rPr>
          <w:rFonts w:ascii="Courier New" w:eastAsia="宋体" w:hAnsi="Courier New"/>
          <w:snapToGrid w:val="0"/>
          <w:sz w:val="16"/>
          <w:lang w:val="en-US"/>
        </w:rPr>
        <w:tab/>
        <w:t>id-x2TNLConfigurationInfo,</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r w:rsidRPr="00BF576C">
        <w:rPr>
          <w:rFonts w:ascii="Courier New" w:eastAsia="宋体" w:hAnsi="Courier New"/>
          <w:snapToGrid w:val="0"/>
          <w:sz w:val="16"/>
          <w:lang w:val="en-US"/>
        </w:rPr>
        <w:tab/>
      </w:r>
    </w:p>
    <w:p w:rsidR="00BF576C" w:rsidRPr="00BF576C" w:rsidRDefault="00BF576C" w:rsidP="00BF576C">
      <w:pPr>
        <w:jc w:val="center"/>
        <w:rPr>
          <w:rFonts w:eastAsia="宋体"/>
          <w:b/>
        </w:rPr>
      </w:pPr>
      <w:r w:rsidRPr="00BF576C">
        <w:rPr>
          <w:rFonts w:eastAsia="宋体"/>
          <w:b/>
        </w:rPr>
        <w:t>-- TEXT OMITTED –</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r w:rsidRPr="00BF576C">
        <w:rPr>
          <w:rFonts w:ascii="Courier New" w:eastAsia="宋体" w:hAnsi="Courier New"/>
          <w:snapToGrid w:val="0"/>
          <w:sz w:val="16"/>
          <w:lang w:val="en-US"/>
        </w:rPr>
        <w:tab/>
        <w:t>id-Bearers-</w:t>
      </w:r>
      <w:proofErr w:type="spellStart"/>
      <w:r w:rsidRPr="00BF576C">
        <w:rPr>
          <w:rFonts w:ascii="Courier New" w:eastAsia="宋体" w:hAnsi="Courier New"/>
          <w:snapToGrid w:val="0"/>
          <w:sz w:val="16"/>
          <w:lang w:val="en-US"/>
        </w:rPr>
        <w:t>SubjectToEarlyStatusTransfer</w:t>
      </w:r>
      <w:proofErr w:type="spellEnd"/>
      <w:r w:rsidRPr="00BF576C">
        <w:rPr>
          <w:rFonts w:ascii="Courier New" w:eastAsia="宋体" w:hAnsi="Courier New"/>
          <w:snapToGrid w:val="0"/>
          <w:sz w:val="16"/>
          <w:lang w:val="en-US"/>
        </w:rPr>
        <w:t>-Item,</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r w:rsidRPr="00BF576C">
        <w:rPr>
          <w:rFonts w:ascii="Courier New" w:eastAsia="宋体" w:hAnsi="Courier New"/>
          <w:snapToGrid w:val="0"/>
          <w:sz w:val="16"/>
          <w:lang w:val="en-US"/>
        </w:rPr>
        <w:tab/>
        <w:t>id-</w:t>
      </w:r>
      <w:proofErr w:type="spellStart"/>
      <w:r w:rsidRPr="00BF576C">
        <w:rPr>
          <w:rFonts w:ascii="Courier New" w:eastAsia="宋体" w:hAnsi="Courier New"/>
          <w:snapToGrid w:val="0"/>
          <w:sz w:val="16"/>
          <w:lang w:val="en-US"/>
        </w:rPr>
        <w:t>TraceCollectionEntityURI</w:t>
      </w:r>
      <w:proofErr w:type="spellEnd"/>
      <w:r w:rsidRPr="00BF576C">
        <w:rPr>
          <w:rFonts w:ascii="Courier New" w:eastAsia="宋体" w:hAnsi="Courier New"/>
          <w:snapToGrid w:val="0"/>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 w:author="Author" w:date="2021-11-19T15:45:00Z"/>
          <w:rFonts w:ascii="Courier New" w:eastAsia="宋体" w:hAnsi="Courier New"/>
          <w:snapToGrid w:val="0"/>
          <w:sz w:val="16"/>
          <w:lang w:val="en-US"/>
        </w:rPr>
      </w:pPr>
      <w:ins w:id="442" w:author="Author" w:date="2021-11-19T15:45:00Z">
        <w:r w:rsidRPr="00BF576C">
          <w:rPr>
            <w:rFonts w:ascii="Courier New" w:eastAsia="宋体" w:hAnsi="Courier New"/>
            <w:snapToGrid w:val="0"/>
            <w:sz w:val="16"/>
            <w:lang w:val="en-US"/>
          </w:rPr>
          <w:tab/>
        </w:r>
      </w:ins>
      <w:r w:rsidRPr="00BF576C">
        <w:rPr>
          <w:rFonts w:ascii="Courier New" w:eastAsia="宋体" w:hAnsi="Courier New"/>
          <w:snapToGrid w:val="0"/>
          <w:sz w:val="16"/>
          <w:lang w:val="en-US"/>
        </w:rPr>
        <w:t>id-</w:t>
      </w:r>
      <w:proofErr w:type="spellStart"/>
      <w:r w:rsidRPr="00BF576C">
        <w:rPr>
          <w:rFonts w:ascii="Courier New" w:eastAsia="宋体" w:hAnsi="Courier New"/>
          <w:snapToGrid w:val="0"/>
          <w:sz w:val="16"/>
          <w:lang w:val="en-US"/>
        </w:rPr>
        <w:t>EmergencyIndicator</w:t>
      </w:r>
      <w:proofErr w:type="spellEnd"/>
      <w:r w:rsidRPr="00BF576C">
        <w:rPr>
          <w:rFonts w:ascii="Courier New" w:eastAsia="宋体" w:hAnsi="Courier New"/>
          <w:snapToGrid w:val="0"/>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r w:rsidRPr="00BF576C">
        <w:rPr>
          <w:rFonts w:ascii="Courier New" w:eastAsia="宋体" w:hAnsi="Courier New"/>
          <w:snapToGrid w:val="0"/>
          <w:sz w:val="16"/>
          <w:lang w:val="en-US"/>
        </w:rPr>
        <w:tab/>
      </w:r>
      <w:ins w:id="443" w:author="Author" w:date="2021-11-19T15:45:00Z">
        <w:r w:rsidRPr="00BF576C">
          <w:rPr>
            <w:rFonts w:ascii="Courier New" w:eastAsia="宋体" w:hAnsi="Courier New"/>
            <w:snapToGrid w:val="0"/>
            <w:sz w:val="16"/>
            <w:lang w:val="en-US"/>
          </w:rPr>
          <w:t>id-</w:t>
        </w:r>
        <w:proofErr w:type="spellStart"/>
        <w:r w:rsidRPr="00BF576C">
          <w:rPr>
            <w:rFonts w:ascii="Courier New" w:eastAsia="宋体" w:hAnsi="Courier New"/>
            <w:sz w:val="16"/>
            <w:lang w:val="en-US"/>
          </w:rPr>
          <w:t>lastVisitedPSCellList</w:t>
        </w:r>
        <w:proofErr w:type="spellEnd"/>
        <w:r w:rsidRPr="00BF576C">
          <w:rPr>
            <w:rFonts w:ascii="Courier New" w:eastAsia="宋体" w:hAnsi="Courier New"/>
            <w:sz w:val="16"/>
            <w:lang w:val="en-US"/>
          </w:rPr>
          <w:t>,</w:t>
        </w:r>
      </w:ins>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napToGrid w:val="0"/>
          <w:sz w:val="16"/>
          <w:lang w:val="en-US"/>
        </w:rPr>
        <w:tab/>
      </w:r>
      <w:proofErr w:type="spellStart"/>
      <w:r w:rsidRPr="00BF576C">
        <w:rPr>
          <w:rFonts w:ascii="Courier New" w:eastAsia="宋体" w:hAnsi="Courier New"/>
          <w:snapToGrid w:val="0"/>
          <w:sz w:val="16"/>
          <w:lang w:val="en-US"/>
        </w:rPr>
        <w:t>maxnoofCSGs</w:t>
      </w:r>
      <w:proofErr w:type="spellEnd"/>
      <w:r w:rsidRPr="00BF576C">
        <w:rPr>
          <w:rFonts w:ascii="Courier New" w:eastAsia="宋体" w:hAnsi="Courier New"/>
          <w:snapToGrid w:val="0"/>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r w:rsidRPr="00BF576C">
        <w:rPr>
          <w:rFonts w:ascii="Courier New" w:eastAsia="宋体" w:hAnsi="Courier New"/>
          <w:snapToGrid w:val="0"/>
          <w:sz w:val="16"/>
          <w:lang w:val="en-US"/>
        </w:rPr>
        <w:tab/>
      </w:r>
      <w:proofErr w:type="spellStart"/>
      <w:r w:rsidRPr="00BF576C">
        <w:rPr>
          <w:rFonts w:ascii="Courier New" w:eastAsia="宋体" w:hAnsi="Courier New"/>
          <w:snapToGrid w:val="0"/>
          <w:sz w:val="16"/>
          <w:lang w:val="en-US"/>
        </w:rPr>
        <w:t>maxnoofE</w:t>
      </w:r>
      <w:proofErr w:type="spellEnd"/>
      <w:r w:rsidRPr="00BF576C">
        <w:rPr>
          <w:rFonts w:ascii="Courier New" w:eastAsia="宋体" w:hAnsi="Courier New"/>
          <w:snapToGrid w:val="0"/>
          <w:sz w:val="16"/>
          <w:lang w:val="en-US"/>
        </w:rPr>
        <w:t>-RABs,</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napToGrid w:val="0"/>
          <w:sz w:val="16"/>
          <w:lang w:val="en-US"/>
        </w:rPr>
        <w:tab/>
      </w:r>
      <w:proofErr w:type="spellStart"/>
      <w:r w:rsidRPr="00BF576C">
        <w:rPr>
          <w:rFonts w:ascii="Courier New" w:eastAsia="宋体" w:hAnsi="Courier New"/>
          <w:snapToGrid w:val="0"/>
          <w:sz w:val="16"/>
          <w:lang w:val="en-US"/>
        </w:rPr>
        <w:t>maxnoofErrors</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maxnoofBPLMNs</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r w:rsidRPr="00BF576C">
        <w:rPr>
          <w:rFonts w:ascii="Courier New" w:eastAsia="宋体" w:hAnsi="Courier New"/>
          <w:snapToGrid w:val="0"/>
          <w:sz w:val="16"/>
          <w:lang w:val="en-US"/>
        </w:rPr>
        <w:tab/>
      </w:r>
      <w:proofErr w:type="spellStart"/>
      <w:r w:rsidRPr="00BF576C">
        <w:rPr>
          <w:rFonts w:ascii="Courier New" w:eastAsia="宋体" w:hAnsi="Courier New"/>
          <w:snapToGrid w:val="0"/>
          <w:sz w:val="16"/>
          <w:lang w:val="en-US"/>
        </w:rPr>
        <w:t>maxnoofPLMNsPerMME</w:t>
      </w:r>
      <w:proofErr w:type="spellEnd"/>
      <w:r w:rsidRPr="00BF576C">
        <w:rPr>
          <w:rFonts w:ascii="Courier New" w:eastAsia="宋体" w:hAnsi="Courier New"/>
          <w:snapToGrid w:val="0"/>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maxnoofTACs</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maxnoofEPLMNs</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maxnoofEPLMNsPlusOne</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maxnoofForbLACs</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maxnoofForbTACs</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r w:rsidRPr="00BF576C">
        <w:rPr>
          <w:rFonts w:ascii="Courier New" w:eastAsia="宋体" w:hAnsi="Courier New"/>
          <w:sz w:val="16"/>
          <w:lang w:val="en-US"/>
        </w:rPr>
        <w:tab/>
      </w:r>
      <w:proofErr w:type="spellStart"/>
      <w:r w:rsidRPr="00BF576C">
        <w:rPr>
          <w:rFonts w:ascii="Courier New" w:eastAsia="宋体" w:hAnsi="Courier New"/>
          <w:snapToGrid w:val="0"/>
          <w:sz w:val="16"/>
          <w:lang w:val="en-US"/>
        </w:rPr>
        <w:t>maxnoofCellsinUEHistoryInfo</w:t>
      </w:r>
      <w:proofErr w:type="spellEnd"/>
      <w:r w:rsidRPr="00BF576C">
        <w:rPr>
          <w:rFonts w:ascii="Courier New" w:eastAsia="宋体" w:hAnsi="Courier New"/>
          <w:snapToGrid w:val="0"/>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maxnoofCellID</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maxnoofDCNs</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maxnoofEmergencyAreaID</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maxnoofTAIforWarning</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maxnoofCellinTAI</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maxnoofCellinEAI</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t>maxnoofeNBX2TLAs,</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t>maxnoofeNBX2ExtTLAs,</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t>maxnoofeNBX2GTPTLAs,</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maxnoofRATs</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maxnoofGroupIDs</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maxnoofMMECs</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maxnoofTAforMDT</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maxnoofCellIDforMDT</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maxnoofMDTPLMNs</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maxnoofCellsforRestart</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maxnoofRestartTAIs</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maxnoofRestartEmergencyAreaIDs</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maxnoofMBSFNAreaMDT</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maxEARFCN</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maxnoofCellsineNB</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maxnoofRecommendedCells</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maxnoofRecommendedENBs</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napToGrid w:val="0"/>
          <w:sz w:val="16"/>
          <w:lang w:val="en-US"/>
        </w:rPr>
        <w:t>maxnoof</w:t>
      </w:r>
      <w:r w:rsidRPr="00BF576C">
        <w:rPr>
          <w:rFonts w:ascii="Courier New" w:eastAsia="宋体" w:hAnsi="Courier New" w:cs="Arial"/>
          <w:sz w:val="16"/>
          <w:lang w:val="en-US"/>
        </w:rPr>
        <w:t>timeperiods</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maxnoofCellIDforQMC</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maxnoofTAforQMC</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maxnoofPLMNforQMC</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maxnoofBluetoothName</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maxnoofWLANName</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maxnoofConnectedengNBs</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t>maxnoofPC5QoSFlows,</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maxnooffrequencies</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ab/>
      </w:r>
      <w:proofErr w:type="spellStart"/>
      <w:r w:rsidRPr="00BF576C">
        <w:rPr>
          <w:rFonts w:ascii="Courier New" w:eastAsia="宋体" w:hAnsi="Courier New"/>
          <w:sz w:val="16"/>
          <w:lang w:val="en-US"/>
        </w:rPr>
        <w:t>maxNARFCN</w:t>
      </w:r>
      <w:proofErr w:type="spellEnd"/>
      <w:r w:rsidRPr="00BF576C">
        <w:rPr>
          <w:rFonts w:ascii="Courier New" w:eastAsia="宋体" w:hAnsi="Courier New"/>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Author" w:date="2021-11-18T11:25:00Z"/>
          <w:rFonts w:ascii="Courier New" w:eastAsia="宋体" w:hAnsi="Courier New"/>
          <w:sz w:val="16"/>
          <w:lang w:val="en-US"/>
        </w:rPr>
      </w:pPr>
      <w:ins w:id="445" w:author="Author" w:date="2021-11-18T11:25:00Z">
        <w:r w:rsidRPr="00BF576C">
          <w:rPr>
            <w:rFonts w:ascii="Courier New" w:eastAsia="宋体" w:hAnsi="Courier New"/>
            <w:sz w:val="16"/>
            <w:lang w:val="en-US"/>
          </w:rPr>
          <w:tab/>
        </w:r>
      </w:ins>
      <w:proofErr w:type="spellStart"/>
      <w:r w:rsidRPr="00BF576C">
        <w:rPr>
          <w:rFonts w:ascii="Courier New" w:eastAsia="宋体" w:hAnsi="Courier New"/>
          <w:sz w:val="16"/>
          <w:lang w:val="en-US"/>
        </w:rPr>
        <w:t>maxRS-IndexCellQual</w:t>
      </w:r>
      <w:proofErr w:type="spellEnd"/>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BF576C">
        <w:rPr>
          <w:rFonts w:ascii="Courier New" w:eastAsia="宋体" w:hAnsi="Courier New"/>
          <w:sz w:val="16"/>
          <w:lang w:val="en-US"/>
        </w:rPr>
        <w:t xml:space="preserve"> </w:t>
      </w:r>
      <w:ins w:id="446" w:author="Author" w:date="2021-11-18T11:25:00Z">
        <w:r w:rsidRPr="00BF576C">
          <w:rPr>
            <w:rFonts w:ascii="Courier New" w:eastAsia="宋体" w:hAnsi="Courier New"/>
            <w:sz w:val="16"/>
            <w:lang w:val="en-US"/>
          </w:rPr>
          <w:t xml:space="preserve">   </w:t>
        </w:r>
        <w:proofErr w:type="spellStart"/>
        <w:r w:rsidRPr="00BF576C">
          <w:rPr>
            <w:rFonts w:ascii="Courier New" w:eastAsia="宋体" w:hAnsi="Courier New"/>
            <w:sz w:val="16"/>
            <w:lang w:val="en-US"/>
          </w:rPr>
          <w:t>maxnoofPSCellsPerPrimaryCellinUEHistoryInfo</w:t>
        </w:r>
      </w:ins>
      <w:proofErr w:type="spellEnd"/>
    </w:p>
    <w:p w:rsidR="00BF576C" w:rsidRPr="00BF576C" w:rsidRDefault="00BF576C" w:rsidP="00BF576C">
      <w:pPr>
        <w:rPr>
          <w:rFonts w:eastAsia="宋体"/>
        </w:rPr>
      </w:pPr>
    </w:p>
    <w:p w:rsidR="00BF576C" w:rsidRPr="00BF576C" w:rsidRDefault="00BF576C" w:rsidP="00BF576C">
      <w:pPr>
        <w:jc w:val="center"/>
        <w:rPr>
          <w:rFonts w:eastAsia="宋体"/>
          <w:b/>
        </w:rPr>
      </w:pPr>
      <w:r w:rsidRPr="00BF576C">
        <w:rPr>
          <w:rFonts w:eastAsia="宋体"/>
          <w:b/>
        </w:rPr>
        <w:lastRenderedPageBreak/>
        <w:t>-- TEXT OMITTED –</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z w:val="16"/>
          <w:lang w:val="en-US"/>
        </w:rPr>
      </w:pP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val="en-US"/>
        </w:rPr>
      </w:pPr>
      <w:proofErr w:type="spellStart"/>
      <w:r w:rsidRPr="00BF576C">
        <w:rPr>
          <w:rFonts w:ascii="Courier New" w:eastAsia="宋体" w:hAnsi="Courier New"/>
          <w:sz w:val="16"/>
          <w:lang w:val="en-US"/>
        </w:rPr>
        <w:t>LastVisitedEUTRANCell</w:t>
      </w:r>
      <w:r w:rsidRPr="00BF576C">
        <w:rPr>
          <w:rFonts w:ascii="Courier New" w:eastAsia="宋体" w:hAnsi="Courier New"/>
          <w:snapToGrid w:val="0"/>
          <w:sz w:val="16"/>
          <w:lang w:val="en-US"/>
        </w:rPr>
        <w:t>Information</w:t>
      </w:r>
      <w:proofErr w:type="spellEnd"/>
      <w:r w:rsidRPr="00BF576C">
        <w:rPr>
          <w:rFonts w:ascii="Courier New" w:eastAsia="宋体" w:hAnsi="Courier New"/>
          <w:snapToGrid w:val="0"/>
          <w:sz w:val="16"/>
          <w:lang w:val="en-US"/>
        </w:rPr>
        <w:t xml:space="preserve"> ::= SEQUENCE {</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val="en-US"/>
        </w:rPr>
      </w:pPr>
      <w:r w:rsidRPr="00BF576C">
        <w:rPr>
          <w:rFonts w:ascii="Courier New" w:eastAsia="宋体" w:hAnsi="Courier New"/>
          <w:snapToGrid w:val="0"/>
          <w:sz w:val="16"/>
          <w:lang w:val="en-US"/>
        </w:rPr>
        <w:tab/>
      </w:r>
      <w:r w:rsidRPr="00BF576C">
        <w:rPr>
          <w:rFonts w:ascii="Courier New" w:eastAsia="宋体" w:hAnsi="Courier New"/>
          <w:sz w:val="16"/>
          <w:lang w:val="en-US"/>
        </w:rPr>
        <w:t>global-Cell-ID</w:t>
      </w:r>
      <w:r w:rsidRPr="00BF576C">
        <w:rPr>
          <w:rFonts w:ascii="Courier New" w:eastAsia="宋体" w:hAnsi="Courier New"/>
          <w:snapToGrid w:val="0"/>
          <w:sz w:val="16"/>
          <w:lang w:val="en-US"/>
        </w:rPr>
        <w:tab/>
      </w:r>
      <w:r w:rsidRPr="00BF576C">
        <w:rPr>
          <w:rFonts w:ascii="Courier New" w:eastAsia="宋体" w:hAnsi="Courier New"/>
          <w:snapToGrid w:val="0"/>
          <w:sz w:val="16"/>
          <w:lang w:val="en-US"/>
        </w:rPr>
        <w:tab/>
      </w:r>
      <w:r w:rsidRPr="00BF576C">
        <w:rPr>
          <w:rFonts w:ascii="Courier New" w:eastAsia="宋体" w:hAnsi="Courier New"/>
          <w:snapToGrid w:val="0"/>
          <w:sz w:val="16"/>
          <w:lang w:val="en-US"/>
        </w:rPr>
        <w:tab/>
      </w:r>
      <w:r w:rsidRPr="00BF576C">
        <w:rPr>
          <w:rFonts w:ascii="Courier New" w:eastAsia="宋体" w:hAnsi="Courier New"/>
          <w:snapToGrid w:val="0"/>
          <w:sz w:val="16"/>
          <w:lang w:val="en-US"/>
        </w:rPr>
        <w:tab/>
      </w:r>
      <w:r w:rsidRPr="00BF576C">
        <w:rPr>
          <w:rFonts w:ascii="Courier New" w:eastAsia="宋体" w:hAnsi="Courier New"/>
          <w:snapToGrid w:val="0"/>
          <w:sz w:val="16"/>
          <w:lang w:val="en-US"/>
        </w:rPr>
        <w:tab/>
        <w:t>EUTRAN-CGI,</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val="en-US"/>
        </w:rPr>
      </w:pPr>
      <w:r w:rsidRPr="00BF576C">
        <w:rPr>
          <w:rFonts w:ascii="Courier New" w:eastAsia="宋体" w:hAnsi="Courier New"/>
          <w:snapToGrid w:val="0"/>
          <w:sz w:val="16"/>
          <w:lang w:val="en-US"/>
        </w:rPr>
        <w:tab/>
      </w:r>
      <w:proofErr w:type="spellStart"/>
      <w:r w:rsidRPr="00BF576C">
        <w:rPr>
          <w:rFonts w:ascii="Courier New" w:eastAsia="宋体" w:hAnsi="Courier New"/>
          <w:sz w:val="16"/>
          <w:lang w:val="en-US"/>
        </w:rPr>
        <w:t>cellType</w:t>
      </w:r>
      <w:proofErr w:type="spellEnd"/>
      <w:r w:rsidRPr="00BF576C">
        <w:rPr>
          <w:rFonts w:ascii="Courier New" w:eastAsia="宋体" w:hAnsi="Courier New"/>
          <w:snapToGrid w:val="0"/>
          <w:sz w:val="16"/>
          <w:lang w:val="en-US"/>
        </w:rPr>
        <w:tab/>
      </w:r>
      <w:r w:rsidRPr="00BF576C">
        <w:rPr>
          <w:rFonts w:ascii="Courier New" w:eastAsia="宋体" w:hAnsi="Courier New"/>
          <w:snapToGrid w:val="0"/>
          <w:sz w:val="16"/>
          <w:lang w:val="en-US"/>
        </w:rPr>
        <w:tab/>
      </w:r>
      <w:r w:rsidRPr="00BF576C">
        <w:rPr>
          <w:rFonts w:ascii="Courier New" w:eastAsia="宋体" w:hAnsi="Courier New"/>
          <w:snapToGrid w:val="0"/>
          <w:sz w:val="16"/>
          <w:lang w:val="en-US"/>
        </w:rPr>
        <w:tab/>
      </w:r>
      <w:r w:rsidRPr="00BF576C">
        <w:rPr>
          <w:rFonts w:ascii="Courier New" w:eastAsia="宋体" w:hAnsi="Courier New"/>
          <w:snapToGrid w:val="0"/>
          <w:sz w:val="16"/>
          <w:lang w:val="en-US"/>
        </w:rPr>
        <w:tab/>
      </w:r>
      <w:r w:rsidRPr="00BF576C">
        <w:rPr>
          <w:rFonts w:ascii="Courier New" w:eastAsia="宋体" w:hAnsi="Courier New"/>
          <w:snapToGrid w:val="0"/>
          <w:sz w:val="16"/>
          <w:lang w:val="en-US"/>
        </w:rPr>
        <w:tab/>
      </w:r>
      <w:r w:rsidRPr="00BF576C">
        <w:rPr>
          <w:rFonts w:ascii="Courier New" w:eastAsia="宋体" w:hAnsi="Courier New"/>
          <w:snapToGrid w:val="0"/>
          <w:sz w:val="16"/>
          <w:lang w:val="en-US"/>
        </w:rPr>
        <w:tab/>
      </w:r>
      <w:proofErr w:type="spellStart"/>
      <w:r w:rsidRPr="00BF576C">
        <w:rPr>
          <w:rFonts w:ascii="Courier New" w:eastAsia="宋体" w:hAnsi="Courier New"/>
          <w:sz w:val="16"/>
          <w:lang w:val="en-US"/>
        </w:rPr>
        <w:t>CellType</w:t>
      </w:r>
      <w:proofErr w:type="spellEnd"/>
      <w:r w:rsidRPr="00BF576C">
        <w:rPr>
          <w:rFonts w:ascii="Courier New" w:eastAsia="宋体" w:hAnsi="Courier New"/>
          <w:snapToGrid w:val="0"/>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val="en-US"/>
        </w:rPr>
      </w:pPr>
      <w:r w:rsidRPr="00BF576C">
        <w:rPr>
          <w:rFonts w:ascii="Courier New" w:eastAsia="宋体" w:hAnsi="Courier New"/>
          <w:snapToGrid w:val="0"/>
          <w:sz w:val="16"/>
          <w:lang w:val="en-US"/>
        </w:rPr>
        <w:tab/>
      </w:r>
      <w:r w:rsidRPr="00BF576C">
        <w:rPr>
          <w:rFonts w:ascii="Courier New" w:eastAsia="宋体" w:hAnsi="Courier New"/>
          <w:sz w:val="16"/>
          <w:lang w:val="en-US"/>
        </w:rPr>
        <w:t>time-UE-</w:t>
      </w:r>
      <w:proofErr w:type="spellStart"/>
      <w:r w:rsidRPr="00BF576C">
        <w:rPr>
          <w:rFonts w:ascii="Courier New" w:eastAsia="宋体" w:hAnsi="Courier New"/>
          <w:sz w:val="16"/>
          <w:lang w:val="en-US"/>
        </w:rPr>
        <w:t>StayedInCell</w:t>
      </w:r>
      <w:proofErr w:type="spellEnd"/>
      <w:r w:rsidRPr="00BF576C">
        <w:rPr>
          <w:rFonts w:ascii="Courier New" w:eastAsia="宋体" w:hAnsi="Courier New"/>
          <w:snapToGrid w:val="0"/>
          <w:sz w:val="16"/>
          <w:lang w:val="en-US"/>
        </w:rPr>
        <w:tab/>
      </w:r>
      <w:r w:rsidRPr="00BF576C">
        <w:rPr>
          <w:rFonts w:ascii="Courier New" w:eastAsia="宋体" w:hAnsi="Courier New"/>
          <w:snapToGrid w:val="0"/>
          <w:sz w:val="16"/>
          <w:lang w:val="en-US"/>
        </w:rPr>
        <w:tab/>
      </w:r>
      <w:r w:rsidRPr="00BF576C">
        <w:rPr>
          <w:rFonts w:ascii="Courier New" w:eastAsia="宋体" w:hAnsi="Courier New"/>
          <w:snapToGrid w:val="0"/>
          <w:sz w:val="16"/>
          <w:lang w:val="en-US"/>
        </w:rPr>
        <w:tab/>
      </w:r>
      <w:r w:rsidRPr="00BF576C">
        <w:rPr>
          <w:rFonts w:ascii="Courier New" w:eastAsia="宋体" w:hAnsi="Courier New"/>
          <w:sz w:val="16"/>
          <w:lang w:val="en-US"/>
        </w:rPr>
        <w:t>Time-UE-</w:t>
      </w:r>
      <w:proofErr w:type="spellStart"/>
      <w:r w:rsidRPr="00BF576C">
        <w:rPr>
          <w:rFonts w:ascii="Courier New" w:eastAsia="宋体" w:hAnsi="Courier New"/>
          <w:sz w:val="16"/>
          <w:lang w:val="en-US"/>
        </w:rPr>
        <w:t>StayedInCell</w:t>
      </w:r>
      <w:proofErr w:type="spellEnd"/>
      <w:r w:rsidRPr="00BF576C">
        <w:rPr>
          <w:rFonts w:ascii="Courier New" w:eastAsia="宋体" w:hAnsi="Courier New"/>
          <w:snapToGrid w:val="0"/>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val="en-US"/>
        </w:rPr>
      </w:pPr>
      <w:r w:rsidRPr="00BF576C">
        <w:rPr>
          <w:rFonts w:ascii="Courier New" w:eastAsia="宋体" w:hAnsi="Courier New"/>
          <w:snapToGrid w:val="0"/>
          <w:sz w:val="16"/>
          <w:lang w:val="en-US"/>
        </w:rPr>
        <w:tab/>
      </w:r>
      <w:proofErr w:type="spellStart"/>
      <w:r w:rsidRPr="00BF576C">
        <w:rPr>
          <w:rFonts w:ascii="Courier New" w:eastAsia="宋体" w:hAnsi="Courier New"/>
          <w:snapToGrid w:val="0"/>
          <w:sz w:val="16"/>
          <w:lang w:val="en-US"/>
        </w:rPr>
        <w:t>iE</w:t>
      </w:r>
      <w:proofErr w:type="spellEnd"/>
      <w:r w:rsidRPr="00BF576C">
        <w:rPr>
          <w:rFonts w:ascii="Courier New" w:eastAsia="宋体" w:hAnsi="Courier New"/>
          <w:snapToGrid w:val="0"/>
          <w:sz w:val="16"/>
          <w:lang w:val="en-US"/>
        </w:rPr>
        <w:t>-Extensions</w:t>
      </w:r>
      <w:r w:rsidRPr="00BF576C">
        <w:rPr>
          <w:rFonts w:ascii="Courier New" w:eastAsia="宋体" w:hAnsi="Courier New"/>
          <w:snapToGrid w:val="0"/>
          <w:sz w:val="16"/>
          <w:lang w:val="en-US"/>
        </w:rPr>
        <w:tab/>
      </w:r>
      <w:r w:rsidRPr="00BF576C">
        <w:rPr>
          <w:rFonts w:ascii="Courier New" w:eastAsia="宋体" w:hAnsi="Courier New"/>
          <w:snapToGrid w:val="0"/>
          <w:sz w:val="16"/>
          <w:lang w:val="en-US"/>
        </w:rPr>
        <w:tab/>
      </w:r>
      <w:r w:rsidRPr="00BF576C">
        <w:rPr>
          <w:rFonts w:ascii="Courier New" w:eastAsia="宋体" w:hAnsi="Courier New"/>
          <w:snapToGrid w:val="0"/>
          <w:sz w:val="16"/>
          <w:lang w:val="en-US"/>
        </w:rPr>
        <w:tab/>
      </w:r>
      <w:r w:rsidRPr="00BF576C">
        <w:rPr>
          <w:rFonts w:ascii="Courier New" w:eastAsia="宋体" w:hAnsi="Courier New"/>
          <w:snapToGrid w:val="0"/>
          <w:sz w:val="16"/>
          <w:lang w:val="en-US"/>
        </w:rPr>
        <w:tab/>
      </w:r>
      <w:r w:rsidRPr="00BF576C">
        <w:rPr>
          <w:rFonts w:ascii="Courier New" w:eastAsia="宋体" w:hAnsi="Courier New"/>
          <w:snapToGrid w:val="0"/>
          <w:sz w:val="16"/>
          <w:lang w:val="en-US"/>
        </w:rPr>
        <w:tab/>
      </w:r>
      <w:proofErr w:type="spellStart"/>
      <w:r w:rsidRPr="00BF576C">
        <w:rPr>
          <w:rFonts w:ascii="Courier New" w:eastAsia="宋体" w:hAnsi="Courier New"/>
          <w:snapToGrid w:val="0"/>
          <w:sz w:val="16"/>
          <w:lang w:val="en-US"/>
        </w:rPr>
        <w:t>ProtocolExtensionContainer</w:t>
      </w:r>
      <w:proofErr w:type="spellEnd"/>
      <w:r w:rsidRPr="00BF576C">
        <w:rPr>
          <w:rFonts w:ascii="Courier New" w:eastAsia="宋体" w:hAnsi="Courier New"/>
          <w:snapToGrid w:val="0"/>
          <w:sz w:val="16"/>
          <w:lang w:val="en-US"/>
        </w:rPr>
        <w:t xml:space="preserve"> { {</w:t>
      </w:r>
      <w:r w:rsidRPr="00BF576C">
        <w:rPr>
          <w:rFonts w:ascii="Courier New" w:eastAsia="宋体" w:hAnsi="Courier New"/>
          <w:sz w:val="16"/>
          <w:lang w:val="en-US"/>
        </w:rPr>
        <w:t xml:space="preserve"> </w:t>
      </w:r>
      <w:proofErr w:type="spellStart"/>
      <w:r w:rsidRPr="00BF576C">
        <w:rPr>
          <w:rFonts w:ascii="Courier New" w:eastAsia="宋体" w:hAnsi="Courier New"/>
          <w:sz w:val="16"/>
          <w:lang w:val="en-US"/>
        </w:rPr>
        <w:t>LastVisitedEUTRANCell</w:t>
      </w:r>
      <w:r w:rsidRPr="00BF576C">
        <w:rPr>
          <w:rFonts w:ascii="Courier New" w:eastAsia="宋体" w:hAnsi="Courier New"/>
          <w:snapToGrid w:val="0"/>
          <w:sz w:val="16"/>
          <w:lang w:val="en-US"/>
        </w:rPr>
        <w:t>Information-ExtIEs</w:t>
      </w:r>
      <w:proofErr w:type="spellEnd"/>
      <w:r w:rsidRPr="00BF576C">
        <w:rPr>
          <w:rFonts w:ascii="Courier New" w:eastAsia="宋体" w:hAnsi="Courier New"/>
          <w:snapToGrid w:val="0"/>
          <w:sz w:val="16"/>
          <w:lang w:val="en-US"/>
        </w:rPr>
        <w:t>} } OPTIONAL,</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val="en-US"/>
        </w:rPr>
      </w:pPr>
      <w:r w:rsidRPr="00BF576C">
        <w:rPr>
          <w:rFonts w:ascii="Courier New" w:eastAsia="宋体" w:hAnsi="Courier New"/>
          <w:snapToGrid w:val="0"/>
          <w:sz w:val="16"/>
          <w:lang w:val="en-US"/>
        </w:rPr>
        <w:tab/>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r w:rsidRPr="00BF576C">
        <w:rPr>
          <w:rFonts w:ascii="Courier New" w:eastAsia="宋体" w:hAnsi="Courier New"/>
          <w:snapToGrid w:val="0"/>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val="en-US"/>
        </w:rPr>
      </w:pPr>
      <w:proofErr w:type="spellStart"/>
      <w:r w:rsidRPr="00BF576C">
        <w:rPr>
          <w:rFonts w:ascii="Courier New" w:eastAsia="宋体" w:hAnsi="Courier New"/>
          <w:sz w:val="16"/>
          <w:lang w:val="en-US"/>
        </w:rPr>
        <w:t>LastVisitedEUTRANCell</w:t>
      </w:r>
      <w:r w:rsidRPr="00BF576C">
        <w:rPr>
          <w:rFonts w:ascii="Courier New" w:eastAsia="宋体" w:hAnsi="Courier New"/>
          <w:snapToGrid w:val="0"/>
          <w:sz w:val="16"/>
          <w:lang w:val="en-US"/>
        </w:rPr>
        <w:t>Information-ExtIEs</w:t>
      </w:r>
      <w:proofErr w:type="spellEnd"/>
      <w:r w:rsidRPr="00BF576C">
        <w:rPr>
          <w:rFonts w:ascii="Courier New" w:eastAsia="宋体" w:hAnsi="Courier New"/>
          <w:snapToGrid w:val="0"/>
          <w:sz w:val="16"/>
          <w:lang w:val="en-US"/>
        </w:rPr>
        <w:t xml:space="preserve"> S1AP-PROTOCOL-EXTENSION ::= {</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val="en-US"/>
        </w:rPr>
      </w:pPr>
      <w:r w:rsidRPr="00BF576C">
        <w:rPr>
          <w:rFonts w:ascii="Courier New" w:eastAsia="宋体" w:hAnsi="Courier New"/>
          <w:snapToGrid w:val="0"/>
          <w:sz w:val="16"/>
          <w:lang w:val="en-US"/>
        </w:rPr>
        <w:t>-- Extension for Rel-11 to support enhanced granularity for time UE stayed in cell --</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val="en-US"/>
        </w:rPr>
      </w:pPr>
      <w:r w:rsidRPr="00BF576C">
        <w:rPr>
          <w:rFonts w:ascii="Courier New" w:eastAsia="宋体" w:hAnsi="Courier New"/>
          <w:snapToGrid w:val="0"/>
          <w:sz w:val="16"/>
          <w:lang w:val="en-US"/>
        </w:rPr>
        <w:tab/>
        <w:t>{ ID id-Time-UE-</w:t>
      </w:r>
      <w:proofErr w:type="spellStart"/>
      <w:r w:rsidRPr="00BF576C">
        <w:rPr>
          <w:rFonts w:ascii="Courier New" w:eastAsia="宋体" w:hAnsi="Courier New"/>
          <w:snapToGrid w:val="0"/>
          <w:sz w:val="16"/>
          <w:lang w:val="en-US"/>
        </w:rPr>
        <w:t>StayedInCell</w:t>
      </w:r>
      <w:proofErr w:type="spellEnd"/>
      <w:r w:rsidRPr="00BF576C">
        <w:rPr>
          <w:rFonts w:ascii="Courier New" w:eastAsia="宋体" w:hAnsi="Courier New"/>
          <w:snapToGrid w:val="0"/>
          <w:sz w:val="16"/>
          <w:lang w:val="en-US"/>
        </w:rPr>
        <w:t>-</w:t>
      </w:r>
      <w:proofErr w:type="spellStart"/>
      <w:r w:rsidRPr="00BF576C">
        <w:rPr>
          <w:rFonts w:ascii="Courier New" w:eastAsia="宋体" w:hAnsi="Courier New"/>
          <w:snapToGrid w:val="0"/>
          <w:sz w:val="16"/>
          <w:lang w:val="en-US"/>
        </w:rPr>
        <w:t>EnhancedGranularity</w:t>
      </w:r>
      <w:proofErr w:type="spellEnd"/>
      <w:r w:rsidRPr="00BF576C">
        <w:rPr>
          <w:rFonts w:ascii="Courier New" w:eastAsia="宋体" w:hAnsi="Courier New"/>
          <w:snapToGrid w:val="0"/>
          <w:sz w:val="16"/>
          <w:lang w:val="en-US"/>
        </w:rPr>
        <w:tab/>
        <w:t>CRITICALITY ignore</w:t>
      </w:r>
      <w:r w:rsidRPr="00BF576C">
        <w:rPr>
          <w:rFonts w:ascii="Courier New" w:eastAsia="宋体" w:hAnsi="Courier New"/>
          <w:snapToGrid w:val="0"/>
          <w:sz w:val="16"/>
          <w:lang w:val="en-US"/>
        </w:rPr>
        <w:tab/>
        <w:t>EXTENSION Time-UE-</w:t>
      </w:r>
      <w:proofErr w:type="spellStart"/>
      <w:r w:rsidRPr="00BF576C">
        <w:rPr>
          <w:rFonts w:ascii="Courier New" w:eastAsia="宋体" w:hAnsi="Courier New"/>
          <w:snapToGrid w:val="0"/>
          <w:sz w:val="16"/>
          <w:lang w:val="en-US"/>
        </w:rPr>
        <w:t>StayedInCell</w:t>
      </w:r>
      <w:proofErr w:type="spellEnd"/>
      <w:r w:rsidRPr="00BF576C">
        <w:rPr>
          <w:rFonts w:ascii="Courier New" w:eastAsia="宋体" w:hAnsi="Courier New"/>
          <w:snapToGrid w:val="0"/>
          <w:sz w:val="16"/>
          <w:lang w:val="en-US"/>
        </w:rPr>
        <w:t>-</w:t>
      </w:r>
      <w:proofErr w:type="spellStart"/>
      <w:r w:rsidRPr="00BF576C">
        <w:rPr>
          <w:rFonts w:ascii="Courier New" w:eastAsia="宋体" w:hAnsi="Courier New"/>
          <w:snapToGrid w:val="0"/>
          <w:sz w:val="16"/>
          <w:lang w:val="en-US"/>
        </w:rPr>
        <w:t>EnhancedGranularity</w:t>
      </w:r>
      <w:proofErr w:type="spellEnd"/>
      <w:r w:rsidRPr="00BF576C">
        <w:rPr>
          <w:rFonts w:ascii="Courier New" w:eastAsia="宋体" w:hAnsi="Courier New"/>
          <w:snapToGrid w:val="0"/>
          <w:sz w:val="16"/>
          <w:lang w:val="en-US"/>
        </w:rPr>
        <w:tab/>
        <w:t>PRESENCE optional}|</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val="en-US"/>
        </w:rPr>
      </w:pPr>
      <w:r w:rsidRPr="00BF576C">
        <w:rPr>
          <w:rFonts w:ascii="Courier New" w:eastAsia="宋体" w:hAnsi="Courier New"/>
          <w:snapToGrid w:val="0"/>
          <w:sz w:val="16"/>
          <w:lang w:val="en-US"/>
        </w:rPr>
        <w:tab/>
        <w:t>{ ID id-HO-Cause</w:t>
      </w:r>
      <w:r w:rsidRPr="00BF576C">
        <w:rPr>
          <w:rFonts w:ascii="Courier New" w:eastAsia="宋体" w:hAnsi="Courier New"/>
          <w:snapToGrid w:val="0"/>
          <w:sz w:val="16"/>
          <w:lang w:val="en-US"/>
        </w:rPr>
        <w:tab/>
      </w:r>
      <w:r w:rsidRPr="00BF576C">
        <w:rPr>
          <w:rFonts w:ascii="Courier New" w:eastAsia="宋体" w:hAnsi="Courier New"/>
          <w:snapToGrid w:val="0"/>
          <w:sz w:val="16"/>
          <w:lang w:val="en-US"/>
        </w:rPr>
        <w:tab/>
      </w:r>
      <w:r w:rsidRPr="00BF576C">
        <w:rPr>
          <w:rFonts w:ascii="Courier New" w:eastAsia="宋体" w:hAnsi="Courier New"/>
          <w:snapToGrid w:val="0"/>
          <w:sz w:val="16"/>
          <w:lang w:val="en-US"/>
        </w:rPr>
        <w:tab/>
      </w:r>
      <w:r w:rsidRPr="00BF576C">
        <w:rPr>
          <w:rFonts w:ascii="Courier New" w:eastAsia="宋体" w:hAnsi="Courier New"/>
          <w:snapToGrid w:val="0"/>
          <w:sz w:val="16"/>
          <w:lang w:val="en-US"/>
        </w:rPr>
        <w:tab/>
      </w:r>
      <w:r w:rsidRPr="00BF576C">
        <w:rPr>
          <w:rFonts w:ascii="Courier New" w:eastAsia="宋体" w:hAnsi="Courier New"/>
          <w:snapToGrid w:val="0"/>
          <w:sz w:val="16"/>
          <w:lang w:val="en-US"/>
        </w:rPr>
        <w:tab/>
      </w:r>
      <w:r w:rsidRPr="00BF576C">
        <w:rPr>
          <w:rFonts w:ascii="Courier New" w:eastAsia="宋体" w:hAnsi="Courier New"/>
          <w:snapToGrid w:val="0"/>
          <w:sz w:val="16"/>
          <w:lang w:val="en-US"/>
        </w:rPr>
        <w:tab/>
      </w:r>
      <w:r w:rsidRPr="00BF576C">
        <w:rPr>
          <w:rFonts w:ascii="Courier New" w:eastAsia="宋体" w:hAnsi="Courier New"/>
          <w:snapToGrid w:val="0"/>
          <w:sz w:val="16"/>
          <w:lang w:val="en-US"/>
        </w:rPr>
        <w:tab/>
      </w:r>
      <w:r w:rsidRPr="00BF576C">
        <w:rPr>
          <w:rFonts w:ascii="Courier New" w:eastAsia="宋体" w:hAnsi="Courier New"/>
          <w:snapToGrid w:val="0"/>
          <w:sz w:val="16"/>
          <w:lang w:val="en-US"/>
        </w:rPr>
        <w:tab/>
      </w:r>
      <w:r w:rsidRPr="00BF576C">
        <w:rPr>
          <w:rFonts w:ascii="Courier New" w:eastAsia="宋体" w:hAnsi="Courier New"/>
          <w:snapToGrid w:val="0"/>
          <w:sz w:val="16"/>
          <w:lang w:val="en-US"/>
        </w:rPr>
        <w:tab/>
        <w:t>CRITICALITY ignore</w:t>
      </w:r>
      <w:r w:rsidRPr="00BF576C">
        <w:rPr>
          <w:rFonts w:ascii="Courier New" w:eastAsia="宋体" w:hAnsi="Courier New"/>
          <w:snapToGrid w:val="0"/>
          <w:sz w:val="16"/>
          <w:lang w:val="en-US"/>
        </w:rPr>
        <w:tab/>
        <w:t>EXTENSION Cause</w:t>
      </w:r>
      <w:r w:rsidRPr="00BF576C">
        <w:rPr>
          <w:rFonts w:ascii="Courier New" w:eastAsia="宋体" w:hAnsi="Courier New"/>
          <w:snapToGrid w:val="0"/>
          <w:sz w:val="16"/>
          <w:lang w:val="en-US"/>
        </w:rPr>
        <w:tab/>
      </w:r>
      <w:r w:rsidRPr="00BF576C">
        <w:rPr>
          <w:rFonts w:ascii="Courier New" w:eastAsia="宋体" w:hAnsi="Courier New"/>
          <w:snapToGrid w:val="0"/>
          <w:sz w:val="16"/>
          <w:lang w:val="en-US"/>
        </w:rPr>
        <w:tab/>
      </w:r>
      <w:r w:rsidRPr="00BF576C">
        <w:rPr>
          <w:rFonts w:ascii="Courier New" w:eastAsia="宋体" w:hAnsi="Courier New"/>
          <w:snapToGrid w:val="0"/>
          <w:sz w:val="16"/>
          <w:lang w:val="en-US"/>
        </w:rPr>
        <w:tab/>
      </w:r>
      <w:r w:rsidRPr="00BF576C">
        <w:rPr>
          <w:rFonts w:ascii="Courier New" w:eastAsia="宋体" w:hAnsi="Courier New"/>
          <w:snapToGrid w:val="0"/>
          <w:sz w:val="16"/>
          <w:lang w:val="en-US"/>
        </w:rPr>
        <w:tab/>
      </w:r>
      <w:r w:rsidRPr="00BF576C">
        <w:rPr>
          <w:rFonts w:ascii="Courier New" w:eastAsia="宋体" w:hAnsi="Courier New"/>
          <w:snapToGrid w:val="0"/>
          <w:sz w:val="16"/>
          <w:lang w:val="en-US"/>
        </w:rPr>
        <w:tab/>
      </w:r>
      <w:r w:rsidRPr="00BF576C">
        <w:rPr>
          <w:rFonts w:ascii="Courier New" w:eastAsia="宋体" w:hAnsi="Courier New"/>
          <w:snapToGrid w:val="0"/>
          <w:sz w:val="16"/>
          <w:lang w:val="en-US"/>
        </w:rPr>
        <w:tab/>
      </w:r>
      <w:r w:rsidRPr="00BF576C">
        <w:rPr>
          <w:rFonts w:ascii="Courier New" w:eastAsia="宋体" w:hAnsi="Courier New"/>
          <w:snapToGrid w:val="0"/>
          <w:sz w:val="16"/>
          <w:lang w:val="en-US"/>
        </w:rPr>
        <w:tab/>
        <w:t>PRESENCE optional}</w:t>
      </w:r>
      <w:del w:id="447" w:author="Author" w:date="2021-11-19T15:37:00Z">
        <w:r w:rsidRPr="00BF576C" w:rsidDel="009357D7">
          <w:rPr>
            <w:rFonts w:ascii="Courier New" w:eastAsia="宋体" w:hAnsi="Courier New"/>
            <w:snapToGrid w:val="0"/>
            <w:sz w:val="16"/>
            <w:lang w:val="en-US"/>
          </w:rPr>
          <w:delText>,</w:delText>
        </w:r>
      </w:del>
      <w:ins w:id="448" w:author="Author" w:date="2021-11-19T15:37:00Z">
        <w:r w:rsidRPr="00BF576C">
          <w:rPr>
            <w:rFonts w:ascii="Courier New" w:eastAsia="宋体" w:hAnsi="Courier New"/>
            <w:snapToGrid w:val="0"/>
            <w:sz w:val="16"/>
            <w:lang w:val="en-US"/>
          </w:rPr>
          <w:t>|</w:t>
        </w:r>
      </w:ins>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 w:author="Author" w:date="2021-11-15T13:11:00Z"/>
          <w:rFonts w:ascii="Courier New" w:eastAsia="宋体" w:hAnsi="Courier New"/>
          <w:sz w:val="16"/>
          <w:lang w:val="en-US"/>
        </w:rPr>
      </w:pPr>
      <w:ins w:id="450" w:author="Author" w:date="2021-11-15T13:11:00Z">
        <w:r w:rsidRPr="00BF576C">
          <w:rPr>
            <w:rFonts w:ascii="Courier New" w:eastAsia="宋体" w:hAnsi="Courier New"/>
            <w:snapToGrid w:val="0"/>
            <w:sz w:val="16"/>
            <w:lang w:val="en-US"/>
          </w:rPr>
          <w:tab/>
        </w:r>
      </w:ins>
      <w:ins w:id="451" w:author="Author" w:date="2021-11-19T15:37:00Z">
        <w:r w:rsidRPr="00BF576C">
          <w:rPr>
            <w:rFonts w:ascii="Courier New" w:eastAsia="宋体" w:hAnsi="Courier New"/>
            <w:snapToGrid w:val="0"/>
            <w:sz w:val="16"/>
            <w:lang w:val="en-US"/>
          </w:rPr>
          <w:t xml:space="preserve">{ ID </w:t>
        </w:r>
      </w:ins>
      <w:ins w:id="452" w:author="Author" w:date="2021-11-19T15:39:00Z">
        <w:r w:rsidRPr="00BF576C">
          <w:rPr>
            <w:rFonts w:ascii="Courier New" w:eastAsia="宋体" w:hAnsi="Courier New"/>
            <w:snapToGrid w:val="0"/>
            <w:sz w:val="16"/>
            <w:lang w:val="en-US"/>
          </w:rPr>
          <w:t>id-</w:t>
        </w:r>
      </w:ins>
      <w:proofErr w:type="spellStart"/>
      <w:ins w:id="453" w:author="Author" w:date="2021-11-15T13:11:00Z">
        <w:r w:rsidRPr="00BF576C">
          <w:rPr>
            <w:rFonts w:ascii="Courier New" w:eastAsia="宋体" w:hAnsi="Courier New"/>
            <w:sz w:val="16"/>
            <w:lang w:val="en-US"/>
          </w:rPr>
          <w:t>lastVisitedPSCellList</w:t>
        </w:r>
      </w:ins>
      <w:proofErr w:type="spellEnd"/>
      <w:ins w:id="454" w:author="Author" w:date="2021-11-19T15:39:00Z">
        <w:r w:rsidRPr="00BF576C">
          <w:rPr>
            <w:rFonts w:ascii="Courier New" w:eastAsia="宋体" w:hAnsi="Courier New"/>
            <w:sz w:val="16"/>
            <w:lang w:val="en-US"/>
          </w:rPr>
          <w:tab/>
          <w:t>CRITICALITY ignore</w:t>
        </w:r>
        <w:r w:rsidRPr="00BF576C">
          <w:rPr>
            <w:rFonts w:ascii="Courier New" w:eastAsia="宋体" w:hAnsi="Courier New"/>
            <w:sz w:val="16"/>
            <w:lang w:val="en-US"/>
          </w:rPr>
          <w:tab/>
          <w:t>EXTENSION</w:t>
        </w:r>
      </w:ins>
      <w:ins w:id="455" w:author="Author" w:date="2021-11-15T13:11:00Z">
        <w:r w:rsidRPr="00BF576C">
          <w:rPr>
            <w:rFonts w:ascii="Courier New" w:eastAsia="宋体" w:hAnsi="Courier New"/>
            <w:sz w:val="16"/>
            <w:lang w:val="en-US"/>
          </w:rPr>
          <w:tab/>
        </w:r>
        <w:proofErr w:type="spellStart"/>
        <w:r w:rsidRPr="00BF576C">
          <w:rPr>
            <w:rFonts w:ascii="Courier New" w:eastAsia="宋体" w:hAnsi="Courier New"/>
            <w:sz w:val="16"/>
            <w:lang w:val="en-US"/>
          </w:rPr>
          <w:t>LastVisitedPSCellList</w:t>
        </w:r>
        <w:proofErr w:type="spellEnd"/>
        <w:r w:rsidRPr="00BF576C">
          <w:rPr>
            <w:rFonts w:ascii="Courier New" w:eastAsia="宋体" w:hAnsi="Courier New"/>
            <w:sz w:val="16"/>
            <w:lang w:val="en-US"/>
          </w:rPr>
          <w:tab/>
        </w:r>
      </w:ins>
      <w:ins w:id="456" w:author="Author" w:date="2021-11-19T15:40:00Z">
        <w:r w:rsidRPr="00BF576C">
          <w:rPr>
            <w:rFonts w:ascii="Courier New" w:eastAsia="宋体" w:hAnsi="Courier New"/>
            <w:sz w:val="16"/>
            <w:lang w:val="en-US"/>
          </w:rPr>
          <w:tab/>
          <w:t>PRESENCE</w:t>
        </w:r>
      </w:ins>
      <w:ins w:id="457" w:author="Author" w:date="2021-11-15T13:11:00Z">
        <w:r w:rsidRPr="00BF576C">
          <w:rPr>
            <w:rFonts w:ascii="Courier New" w:eastAsia="宋体" w:hAnsi="Courier New"/>
            <w:sz w:val="16"/>
            <w:lang w:val="en-US"/>
          </w:rPr>
          <w:tab/>
          <w:t>OPTIONAL</w:t>
        </w:r>
      </w:ins>
      <w:ins w:id="458" w:author="Author" w:date="2021-11-19T15:41:00Z">
        <w:r w:rsidRPr="00BF576C">
          <w:rPr>
            <w:rFonts w:ascii="Courier New" w:eastAsia="宋体" w:hAnsi="Courier New"/>
            <w:sz w:val="16"/>
            <w:lang w:val="en-US"/>
          </w:rPr>
          <w:t>}</w:t>
        </w:r>
      </w:ins>
      <w:ins w:id="459" w:author="Author" w:date="2021-11-15T13:11:00Z">
        <w:r w:rsidRPr="00BF576C">
          <w:rPr>
            <w:rFonts w:ascii="Courier New" w:eastAsia="宋体" w:hAnsi="Courier New"/>
            <w:sz w:val="16"/>
            <w:lang w:val="en-US"/>
          </w:rPr>
          <w:t>,</w:t>
        </w:r>
      </w:ins>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val="en-US"/>
        </w:rPr>
      </w:pPr>
      <w:r w:rsidRPr="00BF576C">
        <w:rPr>
          <w:rFonts w:ascii="Courier New" w:eastAsia="宋体" w:hAnsi="Courier New"/>
          <w:snapToGrid w:val="0"/>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r w:rsidRPr="00BF576C">
        <w:rPr>
          <w:rFonts w:ascii="Courier New" w:eastAsia="宋体" w:hAnsi="Courier New"/>
          <w:snapToGrid w:val="0"/>
          <w:sz w:val="16"/>
          <w:lang w:val="en-US"/>
        </w:rPr>
        <w:t>}</w:t>
      </w: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Author" w:date="2021-11-15T13:11:00Z"/>
          <w:rFonts w:ascii="Courier New" w:eastAsia="宋体" w:hAnsi="Courier New"/>
          <w:snapToGrid w:val="0"/>
          <w:sz w:val="16"/>
          <w:lang w:val="en-US" w:eastAsia="zh-CN"/>
        </w:rPr>
      </w:pPr>
      <w:proofErr w:type="spellStart"/>
      <w:ins w:id="461" w:author="Author" w:date="2021-11-15T13:11:00Z">
        <w:r w:rsidRPr="00BF576C">
          <w:rPr>
            <w:rFonts w:ascii="Courier New" w:eastAsia="宋体" w:hAnsi="Courier New"/>
            <w:sz w:val="16"/>
            <w:lang w:val="en-US"/>
          </w:rPr>
          <w:t>LastVisitedPSCellList</w:t>
        </w:r>
        <w:proofErr w:type="spellEnd"/>
        <w:r w:rsidRPr="00BF576C">
          <w:rPr>
            <w:rFonts w:ascii="Courier New" w:eastAsia="宋体" w:hAnsi="Courier New"/>
            <w:sz w:val="16"/>
            <w:lang w:val="en-US"/>
          </w:rPr>
          <w:tab/>
          <w:t xml:space="preserve">::= </w:t>
        </w:r>
        <w:r w:rsidRPr="00BF576C">
          <w:rPr>
            <w:rFonts w:ascii="Courier New" w:eastAsia="宋体" w:hAnsi="Courier New"/>
            <w:snapToGrid w:val="0"/>
            <w:sz w:val="16"/>
            <w:lang w:val="en-US" w:eastAsia="zh-CN"/>
          </w:rPr>
          <w:t xml:space="preserve">SEQUENCE </w:t>
        </w:r>
        <w:r w:rsidRPr="00BF576C">
          <w:rPr>
            <w:rFonts w:ascii="Courier New" w:eastAsia="宋体" w:hAnsi="Courier New"/>
            <w:snapToGrid w:val="0"/>
            <w:sz w:val="16"/>
            <w:lang w:val="en-US"/>
          </w:rPr>
          <w:t>(</w:t>
        </w:r>
        <w:r w:rsidRPr="00BF576C">
          <w:rPr>
            <w:rFonts w:ascii="Courier New" w:eastAsia="宋体" w:hAnsi="Courier New"/>
            <w:sz w:val="16"/>
            <w:lang w:val="en-US"/>
          </w:rPr>
          <w:t xml:space="preserve">SIZE(1.. </w:t>
        </w:r>
        <w:proofErr w:type="spellStart"/>
        <w:r w:rsidRPr="00BF576C">
          <w:rPr>
            <w:rFonts w:ascii="Courier New" w:eastAsia="宋体" w:hAnsi="Courier New"/>
            <w:sz w:val="16"/>
            <w:lang w:val="en-US"/>
          </w:rPr>
          <w:t>maxnoofPSCellsPerPrimaryCellinUEHistoryInfo</w:t>
        </w:r>
        <w:proofErr w:type="spellEnd"/>
        <w:r w:rsidRPr="00BF576C">
          <w:rPr>
            <w:rFonts w:ascii="Courier New" w:eastAsia="宋体" w:hAnsi="Courier New"/>
            <w:sz w:val="16"/>
            <w:lang w:val="en-US"/>
          </w:rPr>
          <w:t xml:space="preserve">)) OF </w:t>
        </w:r>
        <w:proofErr w:type="spellStart"/>
        <w:r w:rsidRPr="00BF576C">
          <w:rPr>
            <w:rFonts w:ascii="Courier New" w:eastAsia="宋体" w:hAnsi="Courier New"/>
            <w:sz w:val="16"/>
            <w:lang w:val="en-US"/>
          </w:rPr>
          <w:t>LastVisitedPSCell</w:t>
        </w:r>
      </w:ins>
      <w:ins w:id="462" w:author="Author" w:date="2021-11-18T11:28:00Z">
        <w:r w:rsidRPr="00BF576C">
          <w:rPr>
            <w:rFonts w:ascii="Courier New" w:eastAsia="宋体" w:hAnsi="Courier New"/>
            <w:sz w:val="16"/>
            <w:lang w:val="en-US"/>
          </w:rPr>
          <w:t>Information</w:t>
        </w:r>
      </w:ins>
      <w:proofErr w:type="spellEnd"/>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Author" w:date="2021-11-15T13:11:00Z"/>
          <w:rFonts w:ascii="Courier New" w:eastAsia="宋体" w:hAnsi="Courier New"/>
          <w:snapToGrid w:val="0"/>
          <w:sz w:val="16"/>
          <w:lang w:val="en-US" w:eastAsia="zh-CN"/>
        </w:rPr>
      </w:pP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 w:author="Author" w:date="2021-11-15T13:11:00Z"/>
          <w:rFonts w:ascii="Courier New" w:eastAsia="宋体" w:hAnsi="Courier New"/>
          <w:snapToGrid w:val="0"/>
          <w:sz w:val="16"/>
          <w:lang w:val="en-US" w:eastAsia="zh-CN"/>
        </w:rPr>
      </w:pP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Author" w:date="2022-02-08T17:50:00Z"/>
          <w:rFonts w:ascii="Courier New" w:eastAsia="宋体" w:hAnsi="Courier New"/>
          <w:snapToGrid w:val="0"/>
          <w:sz w:val="16"/>
          <w:lang w:val="en-US" w:eastAsia="ko-KR"/>
        </w:rPr>
      </w:pPr>
      <w:proofErr w:type="spellStart"/>
      <w:ins w:id="466" w:author="Author" w:date="2022-02-08T17:50:00Z">
        <w:r w:rsidRPr="00BF576C">
          <w:rPr>
            <w:rFonts w:ascii="Courier New" w:eastAsia="宋体" w:hAnsi="Courier New"/>
            <w:sz w:val="16"/>
            <w:lang w:val="en-US"/>
          </w:rPr>
          <w:t>LastVisitedPSCellInformation</w:t>
        </w:r>
        <w:proofErr w:type="spellEnd"/>
        <w:r w:rsidRPr="00BF576C">
          <w:rPr>
            <w:rFonts w:ascii="Courier New" w:eastAsia="宋体" w:hAnsi="Courier New"/>
            <w:sz w:val="16"/>
            <w:lang w:val="en-US"/>
          </w:rPr>
          <w:tab/>
          <w:t xml:space="preserve">:: </w:t>
        </w:r>
        <w:r w:rsidRPr="00BF576C">
          <w:rPr>
            <w:rFonts w:ascii="Courier New" w:eastAsia="宋体" w:hAnsi="Courier New"/>
            <w:snapToGrid w:val="0"/>
            <w:sz w:val="16"/>
            <w:lang w:val="en-US" w:eastAsia="ko-KR"/>
          </w:rPr>
          <w:t>SEQUENCE {</w:t>
        </w:r>
      </w:ins>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7" w:author="Author" w:date="2022-02-08T17:50:00Z"/>
          <w:rFonts w:ascii="Courier New" w:hAnsi="Courier New"/>
          <w:snapToGrid w:val="0"/>
          <w:sz w:val="16"/>
          <w:lang w:eastAsia="ko-KR"/>
        </w:rPr>
      </w:pPr>
      <w:ins w:id="468" w:author="Author" w:date="2022-02-08T17:50:00Z">
        <w:r w:rsidRPr="00BF576C">
          <w:rPr>
            <w:rFonts w:ascii="Courier New" w:hAnsi="Courier New"/>
            <w:snapToGrid w:val="0"/>
            <w:sz w:val="16"/>
            <w:lang w:eastAsia="ko-KR"/>
          </w:rPr>
          <w:tab/>
        </w:r>
        <w:proofErr w:type="spellStart"/>
        <w:r w:rsidRPr="00BF576C">
          <w:rPr>
            <w:rFonts w:ascii="Courier New" w:hAnsi="Courier New"/>
            <w:snapToGrid w:val="0"/>
            <w:sz w:val="16"/>
            <w:lang w:eastAsia="ko-KR"/>
          </w:rPr>
          <w:t>pSCellInformation</w:t>
        </w:r>
        <w:proofErr w:type="spellEnd"/>
        <w:r w:rsidRPr="00BF576C">
          <w:rPr>
            <w:rFonts w:ascii="Courier New" w:hAnsi="Courier New"/>
            <w:snapToGrid w:val="0"/>
            <w:sz w:val="16"/>
            <w:lang w:eastAsia="ko-KR"/>
          </w:rPr>
          <w:tab/>
        </w:r>
        <w:r w:rsidRPr="00BF576C">
          <w:rPr>
            <w:rFonts w:ascii="Courier New" w:hAnsi="Courier New"/>
            <w:snapToGrid w:val="0"/>
            <w:sz w:val="16"/>
            <w:lang w:eastAsia="ko-KR"/>
          </w:rPr>
          <w:tab/>
        </w:r>
        <w:r w:rsidRPr="00BF576C">
          <w:rPr>
            <w:rFonts w:ascii="Courier New" w:hAnsi="Courier New"/>
            <w:snapToGrid w:val="0"/>
            <w:sz w:val="16"/>
            <w:lang w:eastAsia="ko-KR"/>
          </w:rPr>
          <w:tab/>
        </w:r>
        <w:r w:rsidRPr="00BF576C">
          <w:rPr>
            <w:rFonts w:ascii="Courier New" w:hAnsi="Courier New"/>
            <w:snapToGrid w:val="0"/>
            <w:sz w:val="16"/>
            <w:lang w:eastAsia="ko-KR"/>
          </w:rPr>
          <w:tab/>
        </w:r>
        <w:r w:rsidRPr="00BF576C">
          <w:rPr>
            <w:rFonts w:ascii="Courier New" w:hAnsi="Courier New"/>
            <w:snapToGrid w:val="0"/>
            <w:sz w:val="16"/>
            <w:lang w:eastAsia="ko-KR"/>
          </w:rPr>
          <w:tab/>
        </w:r>
        <w:r w:rsidRPr="00BF576C">
          <w:rPr>
            <w:rFonts w:ascii="Courier New" w:hAnsi="Courier New"/>
            <w:snapToGrid w:val="0"/>
            <w:sz w:val="16"/>
            <w:lang w:eastAsia="ko-KR"/>
          </w:rPr>
          <w:tab/>
        </w:r>
        <w:r w:rsidRPr="00BF576C">
          <w:rPr>
            <w:rFonts w:ascii="Courier New" w:hAnsi="Courier New"/>
            <w:snapToGrid w:val="0"/>
            <w:sz w:val="16"/>
            <w:lang w:eastAsia="ko-KR"/>
          </w:rPr>
          <w:tab/>
        </w:r>
        <w:proofErr w:type="spellStart"/>
        <w:r w:rsidRPr="00BF576C">
          <w:rPr>
            <w:rFonts w:ascii="Courier New" w:hAnsi="Courier New"/>
            <w:snapToGrid w:val="0"/>
            <w:sz w:val="16"/>
            <w:lang w:eastAsia="ko-KR"/>
          </w:rPr>
          <w:t>PSCellInformation</w:t>
        </w:r>
      </w:ins>
      <w:proofErr w:type="spellEnd"/>
      <w:ins w:id="469" w:author="Huawei" w:date="2022-02-10T11:44:00Z">
        <w:r>
          <w:rPr>
            <w:rFonts w:ascii="Courier New" w:hAnsi="Courier New"/>
            <w:snapToGrid w:val="0"/>
            <w:sz w:val="16"/>
            <w:lang w:eastAsia="ko-KR"/>
          </w:rPr>
          <w:tab/>
        </w:r>
        <w:r w:rsidRPr="00BF576C">
          <w:rPr>
            <w:rFonts w:ascii="Courier New" w:eastAsia="宋体" w:hAnsi="Courier New"/>
            <w:snapToGrid w:val="0"/>
            <w:sz w:val="16"/>
            <w:lang w:val="en-US"/>
          </w:rPr>
          <w:t xml:space="preserve"> optional</w:t>
        </w:r>
      </w:ins>
      <w:ins w:id="470" w:author="Author" w:date="2022-02-08T17:50:00Z">
        <w:r w:rsidRPr="00BF576C">
          <w:rPr>
            <w:rFonts w:ascii="Courier New" w:hAnsi="Courier New"/>
            <w:snapToGrid w:val="0"/>
            <w:sz w:val="16"/>
            <w:lang w:eastAsia="ko-KR"/>
          </w:rPr>
          <w:t>,</w:t>
        </w:r>
      </w:ins>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1" w:author="Author" w:date="2022-02-08T17:50:00Z"/>
          <w:rFonts w:ascii="Courier New" w:hAnsi="Courier New"/>
          <w:snapToGrid w:val="0"/>
          <w:sz w:val="16"/>
          <w:lang w:eastAsia="ko-KR"/>
        </w:rPr>
      </w:pPr>
      <w:ins w:id="472" w:author="Author" w:date="2022-02-08T17:50:00Z">
        <w:r w:rsidRPr="00BF576C">
          <w:rPr>
            <w:rFonts w:ascii="Courier New" w:hAnsi="Courier New"/>
            <w:snapToGrid w:val="0"/>
            <w:sz w:val="16"/>
            <w:lang w:eastAsia="ko-KR"/>
          </w:rPr>
          <w:tab/>
        </w:r>
        <w:proofErr w:type="spellStart"/>
        <w:r w:rsidRPr="00BF576C">
          <w:rPr>
            <w:rFonts w:ascii="Courier New" w:hAnsi="Courier New"/>
            <w:snapToGrid w:val="0"/>
            <w:sz w:val="16"/>
            <w:lang w:eastAsia="ko-KR"/>
          </w:rPr>
          <w:t>timeStayedInCell</w:t>
        </w:r>
        <w:proofErr w:type="spellEnd"/>
        <w:r w:rsidRPr="00BF576C">
          <w:rPr>
            <w:rFonts w:ascii="Courier New" w:hAnsi="Courier New"/>
            <w:snapToGrid w:val="0"/>
            <w:sz w:val="16"/>
            <w:lang w:eastAsia="ko-KR"/>
          </w:rPr>
          <w:tab/>
        </w:r>
        <w:r w:rsidRPr="00BF576C">
          <w:rPr>
            <w:rFonts w:ascii="Courier New" w:hAnsi="Courier New"/>
            <w:snapToGrid w:val="0"/>
            <w:sz w:val="16"/>
            <w:lang w:eastAsia="ko-KR"/>
          </w:rPr>
          <w:tab/>
          <w:t>INTEGER (0..40950),</w:t>
        </w:r>
      </w:ins>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 w:author="Author" w:date="2022-02-08T17:50:00Z"/>
          <w:rFonts w:ascii="Courier New" w:hAnsi="Courier New"/>
          <w:snapToGrid w:val="0"/>
          <w:sz w:val="16"/>
          <w:lang w:val="en-US" w:eastAsia="ko-KR"/>
        </w:rPr>
      </w:pPr>
      <w:ins w:id="474" w:author="Author" w:date="2022-02-08T17:50:00Z">
        <w:r w:rsidRPr="00BF576C">
          <w:rPr>
            <w:rFonts w:ascii="Courier New" w:hAnsi="Courier New"/>
            <w:snapToGrid w:val="0"/>
            <w:sz w:val="16"/>
            <w:lang w:eastAsia="ko-KR"/>
          </w:rPr>
          <w:tab/>
        </w:r>
        <w:proofErr w:type="spellStart"/>
        <w:r w:rsidRPr="00BF576C">
          <w:rPr>
            <w:rFonts w:ascii="Courier New" w:hAnsi="Courier New"/>
            <w:snapToGrid w:val="0"/>
            <w:sz w:val="16"/>
            <w:lang w:val="en-US" w:eastAsia="ko-KR"/>
          </w:rPr>
          <w:t>iE</w:t>
        </w:r>
        <w:proofErr w:type="spellEnd"/>
        <w:r w:rsidRPr="00BF576C">
          <w:rPr>
            <w:rFonts w:ascii="Courier New" w:hAnsi="Courier New"/>
            <w:snapToGrid w:val="0"/>
            <w:sz w:val="16"/>
            <w:lang w:val="en-US" w:eastAsia="ko-KR"/>
          </w:rPr>
          <w:t>-Extensions</w:t>
        </w:r>
        <w:r w:rsidRPr="00BF576C">
          <w:rPr>
            <w:rFonts w:ascii="Courier New" w:hAnsi="Courier New"/>
            <w:snapToGrid w:val="0"/>
            <w:sz w:val="16"/>
            <w:lang w:val="en-US" w:eastAsia="ko-KR"/>
          </w:rPr>
          <w:tab/>
        </w:r>
        <w:r w:rsidRPr="00BF576C">
          <w:rPr>
            <w:rFonts w:ascii="Courier New" w:hAnsi="Courier New"/>
            <w:snapToGrid w:val="0"/>
            <w:sz w:val="16"/>
            <w:lang w:val="en-US" w:eastAsia="ko-KR"/>
          </w:rPr>
          <w:tab/>
        </w:r>
        <w:proofErr w:type="spellStart"/>
        <w:r w:rsidRPr="00BF576C">
          <w:rPr>
            <w:rFonts w:ascii="Courier New" w:hAnsi="Courier New"/>
            <w:snapToGrid w:val="0"/>
            <w:sz w:val="16"/>
            <w:lang w:val="en-US" w:eastAsia="ko-KR"/>
          </w:rPr>
          <w:t>ProtocolExtensionContainer</w:t>
        </w:r>
        <w:proofErr w:type="spellEnd"/>
        <w:r w:rsidRPr="00BF576C">
          <w:rPr>
            <w:rFonts w:ascii="Courier New" w:hAnsi="Courier New"/>
            <w:snapToGrid w:val="0"/>
            <w:sz w:val="16"/>
            <w:lang w:val="en-US" w:eastAsia="ko-KR"/>
          </w:rPr>
          <w:t xml:space="preserve"> { { </w:t>
        </w:r>
        <w:proofErr w:type="spellStart"/>
        <w:r w:rsidRPr="00BF576C">
          <w:rPr>
            <w:rFonts w:ascii="Courier New" w:eastAsia="宋体" w:hAnsi="Courier New"/>
            <w:sz w:val="16"/>
            <w:lang w:val="en-US"/>
          </w:rPr>
          <w:t>LastVisitedPSCellInformation</w:t>
        </w:r>
        <w:r w:rsidRPr="00BF576C">
          <w:rPr>
            <w:rFonts w:ascii="Courier New" w:hAnsi="Courier New"/>
            <w:snapToGrid w:val="0"/>
            <w:sz w:val="16"/>
            <w:lang w:val="en-US" w:eastAsia="ko-KR"/>
          </w:rPr>
          <w:t>-ExtIEs</w:t>
        </w:r>
        <w:proofErr w:type="spellEnd"/>
        <w:r w:rsidRPr="00BF576C">
          <w:rPr>
            <w:rFonts w:ascii="Courier New" w:hAnsi="Courier New"/>
            <w:snapToGrid w:val="0"/>
            <w:sz w:val="16"/>
            <w:lang w:val="en-US" w:eastAsia="ko-KR"/>
          </w:rPr>
          <w:t>} }</w:t>
        </w:r>
        <w:r w:rsidRPr="00BF576C">
          <w:rPr>
            <w:rFonts w:ascii="Courier New" w:hAnsi="Courier New"/>
            <w:snapToGrid w:val="0"/>
            <w:sz w:val="16"/>
            <w:lang w:val="en-US" w:eastAsia="ko-KR"/>
          </w:rPr>
          <w:tab/>
          <w:t>OPTIONAL,</w:t>
        </w:r>
      </w:ins>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Author" w:date="2022-02-08T17:50:00Z"/>
          <w:rFonts w:ascii="Courier New" w:hAnsi="Courier New"/>
          <w:snapToGrid w:val="0"/>
          <w:sz w:val="16"/>
          <w:lang w:eastAsia="ko-KR"/>
        </w:rPr>
      </w:pPr>
      <w:ins w:id="476" w:author="Author" w:date="2022-02-08T17:50:00Z">
        <w:r w:rsidRPr="00BF576C">
          <w:rPr>
            <w:rFonts w:ascii="Courier New" w:hAnsi="Courier New"/>
            <w:snapToGrid w:val="0"/>
            <w:sz w:val="16"/>
            <w:lang w:val="en-US" w:eastAsia="ko-KR"/>
          </w:rPr>
          <w:tab/>
        </w:r>
        <w:r w:rsidRPr="00BF576C">
          <w:rPr>
            <w:rFonts w:ascii="Courier New" w:hAnsi="Courier New"/>
            <w:snapToGrid w:val="0"/>
            <w:sz w:val="16"/>
            <w:lang w:eastAsia="ko-KR"/>
          </w:rPr>
          <w:t>...</w:t>
        </w:r>
      </w:ins>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7" w:author="Author" w:date="2022-02-08T17:50:00Z"/>
          <w:rFonts w:ascii="Courier New" w:hAnsi="Courier New"/>
          <w:snapToGrid w:val="0"/>
          <w:sz w:val="16"/>
          <w:lang w:eastAsia="ko-KR"/>
        </w:rPr>
      </w:pPr>
      <w:ins w:id="478" w:author="Author" w:date="2022-02-08T17:50:00Z">
        <w:r w:rsidRPr="00BF576C">
          <w:rPr>
            <w:rFonts w:ascii="Courier New" w:hAnsi="Courier New"/>
            <w:snapToGrid w:val="0"/>
            <w:sz w:val="16"/>
            <w:lang w:eastAsia="ko-KR"/>
          </w:rPr>
          <w:t>}</w:t>
        </w:r>
      </w:ins>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 w:author="Author" w:date="2022-02-08T17:50:00Z"/>
          <w:rFonts w:ascii="Courier New" w:hAnsi="Courier New"/>
          <w:snapToGrid w:val="0"/>
          <w:sz w:val="16"/>
          <w:lang w:eastAsia="ko-KR"/>
        </w:rPr>
      </w:pPr>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Author" w:date="2022-02-08T17:50:00Z"/>
          <w:rFonts w:ascii="Courier New" w:hAnsi="Courier New"/>
          <w:snapToGrid w:val="0"/>
          <w:sz w:val="16"/>
          <w:lang w:eastAsia="ko-KR"/>
        </w:rPr>
      </w:pPr>
      <w:proofErr w:type="spellStart"/>
      <w:ins w:id="481" w:author="Author" w:date="2022-02-08T17:50:00Z">
        <w:r w:rsidRPr="00BF576C">
          <w:rPr>
            <w:rFonts w:ascii="Courier New" w:eastAsia="宋体" w:hAnsi="Courier New"/>
            <w:sz w:val="16"/>
            <w:lang w:val="en-US"/>
          </w:rPr>
          <w:t>LastVisitedPSCellInformation</w:t>
        </w:r>
        <w:r w:rsidRPr="00BF576C">
          <w:rPr>
            <w:rFonts w:ascii="Courier New" w:hAnsi="Courier New"/>
            <w:snapToGrid w:val="0"/>
            <w:sz w:val="16"/>
            <w:lang w:val="en-US" w:eastAsia="ko-KR"/>
          </w:rPr>
          <w:t>-ExtIEs</w:t>
        </w:r>
        <w:proofErr w:type="spellEnd"/>
        <w:r w:rsidRPr="00BF576C">
          <w:rPr>
            <w:rFonts w:ascii="Courier New" w:hAnsi="Courier New"/>
            <w:snapToGrid w:val="0"/>
            <w:sz w:val="16"/>
            <w:lang w:eastAsia="ko-KR"/>
          </w:rPr>
          <w:t xml:space="preserve"> S1AP-PROTOCOL-EXTENSION ::= {</w:t>
        </w:r>
      </w:ins>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Author" w:date="2022-02-08T17:50:00Z"/>
          <w:rFonts w:ascii="Courier New" w:hAnsi="Courier New"/>
          <w:snapToGrid w:val="0"/>
          <w:sz w:val="16"/>
          <w:lang w:eastAsia="ko-KR"/>
        </w:rPr>
      </w:pPr>
      <w:ins w:id="483" w:author="Author" w:date="2022-02-08T17:50:00Z">
        <w:r w:rsidRPr="00BF576C">
          <w:rPr>
            <w:rFonts w:ascii="Courier New" w:hAnsi="Courier New"/>
            <w:snapToGrid w:val="0"/>
            <w:sz w:val="16"/>
            <w:lang w:eastAsia="ko-KR"/>
          </w:rPr>
          <w:tab/>
          <w:t>...</w:t>
        </w:r>
      </w:ins>
    </w:p>
    <w:p w:rsidR="00BF576C" w:rsidRPr="00BF576C" w:rsidRDefault="00BF576C" w:rsidP="00BF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 w:author="Author" w:date="2022-02-08T17:50:00Z"/>
          <w:rFonts w:ascii="Courier New" w:hAnsi="Courier New"/>
          <w:snapToGrid w:val="0"/>
          <w:sz w:val="16"/>
          <w:lang w:eastAsia="ko-KR"/>
        </w:rPr>
      </w:pPr>
      <w:ins w:id="485" w:author="Author" w:date="2022-02-08T17:50:00Z">
        <w:r w:rsidRPr="00BF576C">
          <w:rPr>
            <w:rFonts w:ascii="Courier New" w:hAnsi="Courier New"/>
            <w:snapToGrid w:val="0"/>
            <w:sz w:val="16"/>
            <w:lang w:eastAsia="ko-KR"/>
          </w:rPr>
          <w:t>}</w:t>
        </w:r>
      </w:ins>
    </w:p>
    <w:p w:rsidR="00B30E79" w:rsidRDefault="00B30E79" w:rsidP="00B30E79">
      <w:pPr>
        <w:rPr>
          <w:rFonts w:eastAsia="宋体"/>
          <w:lang w:eastAsia="zh-CN"/>
        </w:rPr>
      </w:pPr>
    </w:p>
    <w:p w:rsidR="00B30E79" w:rsidRDefault="00B30E79" w:rsidP="00B30E79">
      <w:pPr>
        <w:pStyle w:val="10"/>
        <w:rPr>
          <w:rFonts w:eastAsia="宋体"/>
          <w:lang w:eastAsia="zh-CN"/>
        </w:rPr>
      </w:pPr>
      <w:r>
        <w:rPr>
          <w:rFonts w:eastAsia="宋体"/>
          <w:lang w:eastAsia="zh-CN"/>
        </w:rPr>
        <w:t>7. TP for 36.423</w:t>
      </w:r>
    </w:p>
    <w:p w:rsidR="00B30E79" w:rsidRPr="00B30E79" w:rsidRDefault="00B30E79" w:rsidP="00B30E79">
      <w:pPr>
        <w:rPr>
          <w:rFonts w:eastAsia="宋体"/>
          <w:lang w:eastAsia="zh-CN"/>
        </w:rPr>
      </w:pPr>
    </w:p>
    <w:p w:rsidR="00EE38C1" w:rsidRPr="00EE38C1" w:rsidRDefault="00EE38C1" w:rsidP="00EE38C1">
      <w:pPr>
        <w:keepNext/>
        <w:keepLines/>
        <w:spacing w:before="120"/>
        <w:ind w:left="1134" w:hanging="1134"/>
        <w:outlineLvl w:val="2"/>
        <w:rPr>
          <w:rFonts w:ascii="Arial" w:eastAsia="宋体" w:hAnsi="Arial" w:cs="Mangal"/>
          <w:sz w:val="28"/>
          <w:lang w:val="en-US" w:bidi="sa-IN"/>
        </w:rPr>
      </w:pPr>
      <w:bookmarkStart w:id="486" w:name="_Toc20954286"/>
      <w:bookmarkStart w:id="487" w:name="_Toc29902290"/>
      <w:bookmarkStart w:id="488" w:name="_Toc29906294"/>
      <w:bookmarkStart w:id="489" w:name="_Toc36550284"/>
      <w:bookmarkStart w:id="490" w:name="_Toc45104012"/>
      <w:bookmarkStart w:id="491" w:name="_Toc45227508"/>
      <w:bookmarkStart w:id="492" w:name="_Toc45891322"/>
      <w:bookmarkStart w:id="493" w:name="_Toc51763960"/>
      <w:bookmarkStart w:id="494" w:name="_Toc56527959"/>
      <w:bookmarkStart w:id="495" w:name="_Toc64381926"/>
      <w:bookmarkStart w:id="496" w:name="_Toc66283501"/>
      <w:bookmarkStart w:id="497" w:name="_Toc67910877"/>
      <w:bookmarkStart w:id="498" w:name="_Toc73979655"/>
      <w:bookmarkStart w:id="499" w:name="_Toc81228161"/>
      <w:r w:rsidRPr="00EE38C1">
        <w:rPr>
          <w:rFonts w:ascii="Arial" w:eastAsia="宋体" w:hAnsi="Arial" w:cs="Mangal"/>
          <w:sz w:val="28"/>
          <w:lang w:val="en-US" w:bidi="sa-IN"/>
        </w:rPr>
        <w:t>8.7.4</w:t>
      </w:r>
      <w:r w:rsidRPr="00EE38C1">
        <w:rPr>
          <w:rFonts w:ascii="Arial" w:eastAsia="宋体" w:hAnsi="Arial" w:cs="Mangal"/>
          <w:sz w:val="28"/>
          <w:lang w:val="en-US" w:bidi="sa-IN"/>
        </w:rPr>
        <w:tab/>
      </w:r>
      <w:proofErr w:type="spellStart"/>
      <w:r w:rsidRPr="00EE38C1">
        <w:rPr>
          <w:rFonts w:ascii="Arial" w:eastAsia="宋体" w:hAnsi="Arial" w:cs="Mangal"/>
          <w:sz w:val="28"/>
          <w:lang w:val="en-US" w:bidi="sa-IN"/>
        </w:rPr>
        <w:t>SgNB</w:t>
      </w:r>
      <w:proofErr w:type="spellEnd"/>
      <w:r w:rsidRPr="00EE38C1">
        <w:rPr>
          <w:rFonts w:ascii="Arial" w:eastAsia="宋体" w:hAnsi="Arial" w:cs="Mangal"/>
          <w:sz w:val="28"/>
          <w:lang w:val="en-US" w:bidi="sa-IN"/>
        </w:rPr>
        <w:t xml:space="preserve"> Addition Preparation</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rsidR="00EE38C1" w:rsidRPr="00EE38C1" w:rsidRDefault="00EE38C1" w:rsidP="00EE38C1">
      <w:pPr>
        <w:keepNext/>
        <w:keepLines/>
        <w:spacing w:before="120"/>
        <w:ind w:left="1418" w:hanging="1418"/>
        <w:outlineLvl w:val="3"/>
        <w:rPr>
          <w:rFonts w:ascii="Arial" w:eastAsia="宋体" w:hAnsi="Arial" w:cs="Mangal"/>
          <w:sz w:val="24"/>
          <w:lang w:bidi="sa-IN"/>
        </w:rPr>
      </w:pPr>
      <w:bookmarkStart w:id="500" w:name="_Toc20954287"/>
      <w:bookmarkStart w:id="501" w:name="_Toc29902291"/>
      <w:bookmarkStart w:id="502" w:name="_Toc29906295"/>
      <w:bookmarkStart w:id="503" w:name="_Toc36550285"/>
      <w:bookmarkStart w:id="504" w:name="_Toc45104013"/>
      <w:bookmarkStart w:id="505" w:name="_Toc45227509"/>
      <w:bookmarkStart w:id="506" w:name="_Toc45891323"/>
      <w:bookmarkStart w:id="507" w:name="_Toc51763961"/>
      <w:bookmarkStart w:id="508" w:name="_Toc56527960"/>
      <w:bookmarkStart w:id="509" w:name="_Toc64381927"/>
      <w:bookmarkStart w:id="510" w:name="_Toc66283502"/>
      <w:bookmarkStart w:id="511" w:name="_Toc67910878"/>
      <w:bookmarkStart w:id="512" w:name="_Toc73979656"/>
      <w:bookmarkStart w:id="513" w:name="_Toc81228162"/>
      <w:r w:rsidRPr="00EE38C1">
        <w:rPr>
          <w:rFonts w:ascii="Arial" w:eastAsia="宋体" w:hAnsi="Arial" w:cs="Mangal"/>
          <w:sz w:val="24"/>
          <w:lang w:bidi="sa-IN"/>
        </w:rPr>
        <w:t>8.7.4.1</w:t>
      </w:r>
      <w:r w:rsidRPr="00EE38C1">
        <w:rPr>
          <w:rFonts w:ascii="Arial" w:eastAsia="宋体" w:hAnsi="Arial" w:cs="Mangal"/>
          <w:sz w:val="24"/>
          <w:lang w:bidi="sa-IN"/>
        </w:rPr>
        <w:tab/>
        <w:t>General</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rsidR="00EE38C1" w:rsidRPr="00EE38C1" w:rsidRDefault="00EE38C1" w:rsidP="00EE38C1">
      <w:pPr>
        <w:rPr>
          <w:rFonts w:eastAsia="宋体"/>
        </w:rPr>
      </w:pPr>
      <w:r w:rsidRPr="00EE38C1">
        <w:rPr>
          <w:rFonts w:eastAsia="宋体"/>
        </w:rPr>
        <w:t xml:space="preserve">The purpose of the </w:t>
      </w:r>
      <w:proofErr w:type="spellStart"/>
      <w:r w:rsidRPr="00EE38C1">
        <w:rPr>
          <w:rFonts w:eastAsia="宋体"/>
        </w:rPr>
        <w:t>SgNB</w:t>
      </w:r>
      <w:proofErr w:type="spellEnd"/>
      <w:r w:rsidRPr="00EE38C1">
        <w:rPr>
          <w:rFonts w:eastAsia="宋体"/>
          <w:lang w:eastAsia="zh-CN"/>
        </w:rPr>
        <w:t xml:space="preserve"> Addition Preparation procedure </w:t>
      </w:r>
      <w:r w:rsidRPr="00EE38C1">
        <w:rPr>
          <w:rFonts w:eastAsia="宋体"/>
        </w:rPr>
        <w:t xml:space="preserve">is to </w:t>
      </w:r>
      <w:r w:rsidRPr="00EE38C1">
        <w:rPr>
          <w:rFonts w:eastAsia="宋体"/>
          <w:lang w:eastAsia="zh-CN"/>
        </w:rPr>
        <w:t xml:space="preserve">request the </w:t>
      </w:r>
      <w:proofErr w:type="spellStart"/>
      <w:r w:rsidRPr="00EE38C1">
        <w:rPr>
          <w:rFonts w:eastAsia="Geneva"/>
          <w:lang w:eastAsia="zh-CN"/>
        </w:rPr>
        <w:t>en-gNB</w:t>
      </w:r>
      <w:proofErr w:type="spellEnd"/>
      <w:r w:rsidRPr="00EE38C1">
        <w:rPr>
          <w:rFonts w:eastAsia="宋体"/>
          <w:lang w:eastAsia="zh-CN"/>
        </w:rPr>
        <w:t xml:space="preserve"> to allocate resources for EN-DC connectivity operation for a specific UE.</w:t>
      </w:r>
    </w:p>
    <w:p w:rsidR="00EE38C1" w:rsidRPr="00EE38C1" w:rsidRDefault="00EE38C1" w:rsidP="00EE38C1">
      <w:pPr>
        <w:rPr>
          <w:rFonts w:eastAsia="宋体"/>
        </w:rPr>
      </w:pPr>
      <w:r w:rsidRPr="00EE38C1">
        <w:rPr>
          <w:rFonts w:eastAsia="宋体"/>
        </w:rPr>
        <w:t>The procedure uses UE-associated signalling.</w:t>
      </w:r>
    </w:p>
    <w:p w:rsidR="00EE38C1" w:rsidRPr="00EE38C1" w:rsidRDefault="00EE38C1" w:rsidP="00EE38C1">
      <w:pPr>
        <w:keepNext/>
        <w:keepLines/>
        <w:spacing w:before="120"/>
        <w:ind w:left="1418" w:hanging="1418"/>
        <w:outlineLvl w:val="3"/>
        <w:rPr>
          <w:rFonts w:ascii="Arial" w:eastAsia="宋体" w:hAnsi="Arial" w:cs="Mangal"/>
          <w:sz w:val="24"/>
          <w:lang w:bidi="sa-IN"/>
        </w:rPr>
      </w:pPr>
      <w:bookmarkStart w:id="514" w:name="_Toc20954288"/>
      <w:bookmarkStart w:id="515" w:name="_Toc29902292"/>
      <w:bookmarkStart w:id="516" w:name="_Toc29906296"/>
      <w:bookmarkStart w:id="517" w:name="_Toc36550286"/>
      <w:bookmarkStart w:id="518" w:name="_Toc45104014"/>
      <w:bookmarkStart w:id="519" w:name="_Toc45227510"/>
      <w:bookmarkStart w:id="520" w:name="_Toc45891324"/>
      <w:bookmarkStart w:id="521" w:name="_Toc51763962"/>
      <w:bookmarkStart w:id="522" w:name="_Toc56527961"/>
      <w:bookmarkStart w:id="523" w:name="_Toc64381928"/>
      <w:bookmarkStart w:id="524" w:name="_Toc66283503"/>
      <w:bookmarkStart w:id="525" w:name="_Toc67910879"/>
      <w:bookmarkStart w:id="526" w:name="_Toc73979657"/>
      <w:bookmarkStart w:id="527" w:name="_Toc81228163"/>
      <w:r w:rsidRPr="00EE38C1">
        <w:rPr>
          <w:rFonts w:ascii="Arial" w:eastAsia="宋体" w:hAnsi="Arial" w:cs="Mangal"/>
          <w:sz w:val="24"/>
          <w:lang w:bidi="sa-IN"/>
        </w:rPr>
        <w:lastRenderedPageBreak/>
        <w:t>8.7.4.2</w:t>
      </w:r>
      <w:r w:rsidRPr="00EE38C1">
        <w:rPr>
          <w:rFonts w:ascii="Arial" w:eastAsia="宋体" w:hAnsi="Arial" w:cs="Mangal"/>
          <w:sz w:val="24"/>
          <w:lang w:bidi="sa-IN"/>
        </w:rPr>
        <w:tab/>
        <w:t>Successful Operation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rsidR="00EE38C1" w:rsidRPr="00EE38C1" w:rsidRDefault="00EE38C1" w:rsidP="00EE38C1">
      <w:pPr>
        <w:keepNext/>
        <w:keepLines/>
        <w:spacing w:before="60"/>
        <w:jc w:val="center"/>
        <w:rPr>
          <w:rFonts w:ascii="Arial" w:eastAsia="宋体" w:hAnsi="Arial"/>
          <w:b/>
        </w:rPr>
      </w:pPr>
      <w:r w:rsidRPr="00EE38C1">
        <w:rPr>
          <w:rFonts w:ascii="Arial" w:eastAsia="宋体" w:hAnsi="Arial"/>
          <w:b/>
        </w:rPr>
        <w:object w:dxaOrig="6292"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35pt;height:126.8pt" o:ole="">
            <v:imagedata r:id="rId9" o:title=""/>
          </v:shape>
          <o:OLEObject Type="Embed" ProgID="Word.Picture.8" ShapeID="_x0000_i1025" DrawAspect="Content" ObjectID="_1706002201" r:id="rId10"/>
        </w:object>
      </w:r>
    </w:p>
    <w:p w:rsidR="00EE38C1" w:rsidRPr="00EE38C1" w:rsidRDefault="00EE38C1" w:rsidP="00EE38C1">
      <w:pPr>
        <w:keepLines/>
        <w:spacing w:after="240"/>
        <w:jc w:val="center"/>
        <w:rPr>
          <w:rFonts w:ascii="Arial" w:eastAsia="宋体" w:hAnsi="Arial"/>
          <w:b/>
        </w:rPr>
      </w:pPr>
      <w:r w:rsidRPr="00EE38C1">
        <w:rPr>
          <w:rFonts w:ascii="Arial" w:eastAsia="宋体" w:hAnsi="Arial"/>
          <w:b/>
        </w:rPr>
        <w:t xml:space="preserve">Figure 8.7.4.2-1: </w:t>
      </w:r>
      <w:r w:rsidRPr="00EE38C1">
        <w:rPr>
          <w:rFonts w:ascii="Arial" w:eastAsia="宋体" w:hAnsi="Arial"/>
          <w:b/>
          <w:lang w:eastAsia="zh-CN"/>
        </w:rPr>
        <w:t>SgNB Addition Preparation,</w:t>
      </w:r>
      <w:r w:rsidRPr="00EE38C1">
        <w:rPr>
          <w:rFonts w:ascii="Arial" w:eastAsia="宋体" w:hAnsi="Arial"/>
          <w:b/>
        </w:rPr>
        <w:t xml:space="preserve"> successful operation</w:t>
      </w:r>
    </w:p>
    <w:p w:rsidR="00EE38C1" w:rsidRPr="00EE38C1" w:rsidRDefault="00EE38C1" w:rsidP="00EE38C1">
      <w:pPr>
        <w:rPr>
          <w:rFonts w:eastAsia="宋体"/>
          <w:lang w:eastAsia="zh-CN"/>
        </w:rPr>
      </w:pPr>
      <w:r w:rsidRPr="00EE38C1">
        <w:rPr>
          <w:rFonts w:eastAsia="宋体"/>
        </w:rPr>
        <w:t xml:space="preserve">The MeNB initiates the procedure by sending the SGNB </w:t>
      </w:r>
      <w:r w:rsidRPr="00EE38C1">
        <w:rPr>
          <w:rFonts w:eastAsia="宋体"/>
          <w:lang w:eastAsia="zh-CN"/>
        </w:rPr>
        <w:t>ADDITION</w:t>
      </w:r>
      <w:r w:rsidRPr="00EE38C1">
        <w:rPr>
          <w:rFonts w:eastAsia="宋体"/>
        </w:rPr>
        <w:t xml:space="preserve"> REQUEST message to the </w:t>
      </w:r>
      <w:r w:rsidRPr="00EE38C1">
        <w:rPr>
          <w:rFonts w:eastAsia="Geneva"/>
          <w:lang w:eastAsia="zh-CN"/>
        </w:rPr>
        <w:t>en-gNB</w:t>
      </w:r>
      <w:r w:rsidRPr="00EE38C1">
        <w:rPr>
          <w:rFonts w:eastAsia="宋体"/>
        </w:rPr>
        <w:t xml:space="preserve">. When the MeNB sends the SGNB </w:t>
      </w:r>
      <w:r w:rsidRPr="00EE38C1">
        <w:rPr>
          <w:rFonts w:eastAsia="宋体"/>
          <w:lang w:eastAsia="zh-CN"/>
        </w:rPr>
        <w:t>ADDITION</w:t>
      </w:r>
      <w:r w:rsidRPr="00EE38C1">
        <w:rPr>
          <w:rFonts w:eastAsia="宋体"/>
        </w:rPr>
        <w:t xml:space="preserve"> REQUEST message, it shall start the timer T</w:t>
      </w:r>
      <w:r w:rsidRPr="00EE38C1">
        <w:rPr>
          <w:rFonts w:eastAsia="宋体"/>
          <w:vertAlign w:val="subscript"/>
        </w:rPr>
        <w:t>DCprep</w:t>
      </w:r>
      <w:r w:rsidRPr="00EE38C1">
        <w:rPr>
          <w:rFonts w:eastAsia="宋体"/>
        </w:rPr>
        <w:t>.</w:t>
      </w:r>
    </w:p>
    <w:p w:rsidR="00EE38C1" w:rsidRPr="00EE38C1" w:rsidRDefault="00EE38C1" w:rsidP="00EE38C1">
      <w:pPr>
        <w:rPr>
          <w:rFonts w:eastAsia="宋体"/>
          <w:lang w:eastAsia="zh-CN"/>
        </w:rPr>
      </w:pPr>
      <w:r w:rsidRPr="00EE38C1">
        <w:rPr>
          <w:rFonts w:eastAsia="宋体"/>
        </w:rPr>
        <w:t xml:space="preserve">The allocation of resources according to the values of the </w:t>
      </w:r>
      <w:r w:rsidRPr="00EE38C1">
        <w:rPr>
          <w:rFonts w:eastAsia="宋体"/>
          <w:i/>
        </w:rPr>
        <w:t xml:space="preserve">Allocation and Retention Priority </w:t>
      </w:r>
      <w:r w:rsidRPr="00EE38C1">
        <w:rPr>
          <w:rFonts w:eastAsia="宋体"/>
        </w:rPr>
        <w:t xml:space="preserve">IE included in the </w:t>
      </w:r>
      <w:r w:rsidRPr="00EE38C1">
        <w:rPr>
          <w:rFonts w:eastAsia="宋体"/>
          <w:i/>
        </w:rPr>
        <w:t xml:space="preserve">Full E-RAB Level QoS Parameters </w:t>
      </w:r>
      <w:r w:rsidRPr="00EE38C1">
        <w:rPr>
          <w:rFonts w:eastAsia="宋体"/>
        </w:rPr>
        <w:t xml:space="preserve">IE </w:t>
      </w:r>
      <w:r w:rsidRPr="00EE38C1">
        <w:rPr>
          <w:rFonts w:eastAsia="宋体"/>
          <w:lang w:eastAsia="ja-JP"/>
        </w:rPr>
        <w:t xml:space="preserve">or in the </w:t>
      </w:r>
      <w:r w:rsidRPr="00EE38C1">
        <w:rPr>
          <w:rFonts w:eastAsia="宋体"/>
          <w:i/>
          <w:lang w:eastAsia="ja-JP"/>
        </w:rPr>
        <w:t>Requested MCG E-RAB Level QoS Parameters IE</w:t>
      </w:r>
      <w:r w:rsidRPr="00EE38C1">
        <w:rPr>
          <w:rFonts w:eastAsia="宋体"/>
        </w:rPr>
        <w:t xml:space="preserve"> or in the </w:t>
      </w:r>
      <w:r w:rsidRPr="00EE38C1">
        <w:rPr>
          <w:rFonts w:eastAsia="宋体"/>
          <w:i/>
        </w:rPr>
        <w:t xml:space="preserve">Requested SCG </w:t>
      </w:r>
      <w:r w:rsidRPr="00EE38C1">
        <w:rPr>
          <w:rFonts w:eastAsia="宋体"/>
          <w:i/>
          <w:lang w:eastAsia="ja-JP"/>
        </w:rPr>
        <w:t xml:space="preserve">E-RAB Level QoS Parameters </w:t>
      </w:r>
      <w:r w:rsidRPr="00EE38C1">
        <w:rPr>
          <w:rFonts w:eastAsia="宋体"/>
          <w:lang w:eastAsia="ja-JP"/>
        </w:rPr>
        <w:t>IE</w:t>
      </w:r>
      <w:r w:rsidRPr="00EE38C1">
        <w:rPr>
          <w:rFonts w:eastAsia="宋体"/>
        </w:rPr>
        <w:t xml:space="preserve"> shall follow the principles described for the E-RAB Setup procedure in TS 36.413 [4].</w:t>
      </w:r>
    </w:p>
    <w:p w:rsidR="00EE38C1" w:rsidRPr="00EE38C1" w:rsidRDefault="00EE38C1" w:rsidP="00EE38C1">
      <w:pPr>
        <w:rPr>
          <w:rFonts w:eastAsia="宋体"/>
          <w:snapToGrid w:val="0"/>
        </w:rPr>
      </w:pPr>
      <w:r w:rsidRPr="00EE38C1">
        <w:rPr>
          <w:rFonts w:eastAsia="宋体"/>
          <w:snapToGrid w:val="0"/>
        </w:rPr>
        <w:t xml:space="preserve">If the SGNB ADDITION REQUEST message contains the </w:t>
      </w:r>
      <w:r w:rsidRPr="00EE38C1">
        <w:rPr>
          <w:rFonts w:eastAsia="宋体"/>
          <w:i/>
          <w:snapToGrid w:val="0"/>
        </w:rPr>
        <w:t>Serving PLMN</w:t>
      </w:r>
      <w:r w:rsidRPr="00EE38C1">
        <w:rPr>
          <w:rFonts w:eastAsia="宋体"/>
          <w:snapToGrid w:val="0"/>
        </w:rPr>
        <w:t xml:space="preserve"> IE, the </w:t>
      </w:r>
      <w:r w:rsidRPr="00EE38C1">
        <w:rPr>
          <w:rFonts w:eastAsia="Geneva"/>
          <w:lang w:eastAsia="zh-CN"/>
        </w:rPr>
        <w:t>en-gNB</w:t>
      </w:r>
      <w:r w:rsidRPr="00EE38C1">
        <w:rPr>
          <w:rFonts w:eastAsia="宋体"/>
          <w:snapToGrid w:val="0"/>
        </w:rPr>
        <w:t xml:space="preserve"> may use it for RRM purposes.</w:t>
      </w:r>
    </w:p>
    <w:p w:rsidR="00EE38C1" w:rsidRPr="00EE38C1" w:rsidRDefault="00EE38C1" w:rsidP="00EE38C1">
      <w:pPr>
        <w:rPr>
          <w:rFonts w:eastAsia="宋体"/>
          <w:snapToGrid w:val="0"/>
        </w:rPr>
      </w:pPr>
      <w:r w:rsidRPr="00EE38C1">
        <w:rPr>
          <w:rFonts w:eastAsia="宋体"/>
          <w:snapToGrid w:val="0"/>
        </w:rPr>
        <w:t xml:space="preserve">If the SGNB ADDITION REQUEST message contains the </w:t>
      </w:r>
      <w:r w:rsidRPr="00EE38C1">
        <w:rPr>
          <w:rFonts w:eastAsia="宋体"/>
          <w:i/>
          <w:snapToGrid w:val="0"/>
        </w:rPr>
        <w:t>Expected UE Behaviour</w:t>
      </w:r>
      <w:r w:rsidRPr="00EE38C1">
        <w:rPr>
          <w:rFonts w:eastAsia="宋体"/>
          <w:snapToGrid w:val="0"/>
        </w:rPr>
        <w:t xml:space="preserve"> IE, the </w:t>
      </w:r>
      <w:r w:rsidRPr="00EE38C1">
        <w:rPr>
          <w:rFonts w:eastAsia="Geneva"/>
          <w:lang w:eastAsia="zh-CN"/>
        </w:rPr>
        <w:t>en-gNB</w:t>
      </w:r>
      <w:r w:rsidRPr="00EE38C1">
        <w:rPr>
          <w:rFonts w:eastAsia="宋体"/>
          <w:snapToGrid w:val="0"/>
        </w:rPr>
        <w:t xml:space="preserve"> shall, if supported, store this information and may use it to optimize resource allocation.</w:t>
      </w:r>
    </w:p>
    <w:p w:rsidR="00EE38C1" w:rsidRPr="00EE38C1" w:rsidRDefault="00EE38C1" w:rsidP="00EE38C1">
      <w:pPr>
        <w:rPr>
          <w:rFonts w:eastAsia="宋体"/>
          <w:snapToGrid w:val="0"/>
        </w:rPr>
      </w:pPr>
      <w:r w:rsidRPr="00EE38C1">
        <w:rPr>
          <w:rFonts w:eastAsia="宋体"/>
          <w:snapToGrid w:val="0"/>
        </w:rPr>
        <w:t xml:space="preserve">If the SGNB ADDITION REQUEST message contains the </w:t>
      </w:r>
      <w:r w:rsidRPr="00EE38C1">
        <w:rPr>
          <w:rFonts w:eastAsia="宋体"/>
          <w:i/>
          <w:snapToGrid w:val="0"/>
        </w:rPr>
        <w:t xml:space="preserve">Handover Restriction List </w:t>
      </w:r>
      <w:r w:rsidRPr="00EE38C1">
        <w:rPr>
          <w:rFonts w:eastAsia="宋体"/>
          <w:snapToGrid w:val="0"/>
        </w:rPr>
        <w:t xml:space="preserve">IE, the </w:t>
      </w:r>
      <w:r w:rsidRPr="00EE38C1">
        <w:rPr>
          <w:rFonts w:eastAsia="Geneva"/>
          <w:lang w:eastAsia="zh-CN"/>
        </w:rPr>
        <w:t>en-gNB</w:t>
      </w:r>
      <w:r w:rsidRPr="00EE38C1">
        <w:rPr>
          <w:rFonts w:eastAsia="宋体"/>
          <w:snapToGrid w:val="0"/>
        </w:rPr>
        <w:t xml:space="preserve"> node</w:t>
      </w:r>
      <w:r w:rsidRPr="00EE38C1">
        <w:rPr>
          <w:rFonts w:eastAsia="宋体"/>
          <w:snapToGrid w:val="0"/>
          <w:lang w:eastAsia="zh-CN"/>
        </w:rPr>
        <w:t xml:space="preserve">, if supported, </w:t>
      </w:r>
      <w:r w:rsidRPr="00EE38C1">
        <w:rPr>
          <w:rFonts w:eastAsia="宋体"/>
          <w:snapToGrid w:val="0"/>
        </w:rPr>
        <w:t xml:space="preserve">shall </w:t>
      </w:r>
      <w:r w:rsidRPr="00EE38C1">
        <w:rPr>
          <w:rFonts w:eastAsia="宋体"/>
          <w:snapToGrid w:val="0"/>
          <w:lang w:eastAsia="zh-CN"/>
        </w:rPr>
        <w:t>store t</w:t>
      </w:r>
      <w:r w:rsidRPr="00EE38C1">
        <w:rPr>
          <w:rFonts w:eastAsia="宋体"/>
          <w:snapToGrid w:val="0"/>
        </w:rPr>
        <w:t xml:space="preserve">his information </w:t>
      </w:r>
      <w:r w:rsidRPr="00EE38C1">
        <w:rPr>
          <w:rFonts w:eastAsia="宋体"/>
          <w:snapToGrid w:val="0"/>
          <w:lang w:eastAsia="zh-CN"/>
        </w:rPr>
        <w:t xml:space="preserve">and use it </w:t>
      </w:r>
      <w:r w:rsidRPr="00EE38C1">
        <w:rPr>
          <w:rFonts w:eastAsia="宋体"/>
          <w:snapToGrid w:val="0"/>
        </w:rPr>
        <w:t>to select a</w:t>
      </w:r>
      <w:r w:rsidRPr="00EE38C1">
        <w:rPr>
          <w:rFonts w:eastAsia="宋体"/>
          <w:snapToGrid w:val="0"/>
          <w:lang w:eastAsia="zh-CN"/>
        </w:rPr>
        <w:t>n</w:t>
      </w:r>
      <w:r w:rsidRPr="00EE38C1">
        <w:rPr>
          <w:rFonts w:eastAsia="宋体"/>
          <w:snapToGrid w:val="0"/>
        </w:rPr>
        <w:t xml:space="preserve"> appropriate NR cell.</w:t>
      </w:r>
    </w:p>
    <w:p w:rsidR="00EE38C1" w:rsidRPr="00EE38C1" w:rsidRDefault="00EE38C1" w:rsidP="00EE38C1">
      <w:pPr>
        <w:rPr>
          <w:rFonts w:eastAsia="宋体"/>
        </w:rPr>
      </w:pPr>
      <w:r w:rsidRPr="00EE38C1">
        <w:rPr>
          <w:rFonts w:eastAsia="宋体"/>
          <w:snapToGrid w:val="0"/>
        </w:rPr>
        <w:t xml:space="preserve">If the SGNB ADDITION REQUEST message contains the </w:t>
      </w:r>
      <w:r w:rsidRPr="00EE38C1">
        <w:rPr>
          <w:rFonts w:eastAsia="宋体"/>
          <w:i/>
          <w:lang w:eastAsia="ja-JP"/>
        </w:rPr>
        <w:t>MeNB Resource Coordination Information</w:t>
      </w:r>
      <w:r w:rsidRPr="00EE38C1">
        <w:rPr>
          <w:rFonts w:eastAsia="宋体"/>
          <w:snapToGrid w:val="0"/>
        </w:rPr>
        <w:t xml:space="preserve"> IE, the en-gNB should forward it to lower layers and it may use it for the purpose of resource coordination with the MeNB, or to coordinate with sidelink resources used in the MeNB. </w:t>
      </w:r>
      <w:r w:rsidRPr="00EE38C1">
        <w:rPr>
          <w:rFonts w:eastAsia="宋体"/>
        </w:rPr>
        <w:t xml:space="preserve">The en-gNB shall consider the received </w:t>
      </w:r>
      <w:r w:rsidRPr="00EE38C1">
        <w:rPr>
          <w:rFonts w:eastAsia="宋体"/>
          <w:i/>
          <w:iCs/>
        </w:rPr>
        <w:t>UL Coordination Information</w:t>
      </w:r>
      <w:r w:rsidRPr="00EE38C1">
        <w:rPr>
          <w:rFonts w:eastAsia="宋体"/>
          <w:i/>
          <w:snapToGrid w:val="0"/>
        </w:rPr>
        <w:t xml:space="preserve"> </w:t>
      </w:r>
      <w:r w:rsidRPr="00EE38C1">
        <w:rPr>
          <w:rFonts w:eastAsia="宋体"/>
          <w:snapToGrid w:val="0"/>
        </w:rPr>
        <w:t>IE</w:t>
      </w:r>
      <w:r w:rsidRPr="00EE38C1">
        <w:rPr>
          <w:rFonts w:eastAsia="宋体"/>
        </w:rPr>
        <w:t xml:space="preserve"> value valid until reception of a new update of the IE for the same UE. The en-gNB shall consider the received </w:t>
      </w:r>
      <w:r w:rsidRPr="00EE38C1">
        <w:rPr>
          <w:rFonts w:eastAsia="宋体"/>
          <w:i/>
          <w:iCs/>
        </w:rPr>
        <w:t>DL Coordination Information</w:t>
      </w:r>
      <w:r w:rsidRPr="00EE38C1">
        <w:rPr>
          <w:rFonts w:eastAsia="宋体"/>
          <w:i/>
          <w:snapToGrid w:val="0"/>
        </w:rPr>
        <w:t xml:space="preserve"> </w:t>
      </w:r>
      <w:r w:rsidRPr="00EE38C1">
        <w:rPr>
          <w:rFonts w:eastAsia="宋体"/>
          <w:snapToGrid w:val="0"/>
        </w:rPr>
        <w:t>IE</w:t>
      </w:r>
      <w:r w:rsidRPr="00EE38C1">
        <w:rPr>
          <w:rFonts w:eastAsia="宋体"/>
        </w:rPr>
        <w:t xml:space="preserve"> value valid until reception of a new update of the IE for the same UE. If the </w:t>
      </w:r>
      <w:r w:rsidRPr="00EE38C1">
        <w:rPr>
          <w:rFonts w:eastAsia="宋体"/>
          <w:i/>
        </w:rPr>
        <w:t>MeNB Coordination Assistance Information</w:t>
      </w:r>
      <w:r w:rsidRPr="00EE38C1">
        <w:rPr>
          <w:rFonts w:eastAsia="宋体"/>
        </w:rPr>
        <w:t xml:space="preserve"> IE is contained in the </w:t>
      </w:r>
      <w:r w:rsidRPr="00EE38C1">
        <w:rPr>
          <w:rFonts w:eastAsia="宋体"/>
          <w:i/>
          <w:lang w:eastAsia="ja-JP"/>
        </w:rPr>
        <w:t>MeNB Resource Coordination Information</w:t>
      </w:r>
      <w:r w:rsidRPr="00EE38C1">
        <w:rPr>
          <w:rFonts w:eastAsia="宋体"/>
          <w:snapToGrid w:val="0"/>
        </w:rPr>
        <w:t xml:space="preserve"> IE, the en-gNB shall, if supported, use the information </w:t>
      </w:r>
      <w:r w:rsidRPr="00EE38C1">
        <w:rPr>
          <w:rFonts w:eastAsia="宋体"/>
        </w:rPr>
        <w:t>to determine further coordination of resource utilisation between the en-gNB and the MeNB.</w:t>
      </w:r>
    </w:p>
    <w:p w:rsidR="00EE38C1" w:rsidRPr="00EE38C1" w:rsidRDefault="00EE38C1" w:rsidP="00EE38C1">
      <w:pPr>
        <w:rPr>
          <w:rFonts w:eastAsia="宋体"/>
          <w:snapToGrid w:val="0"/>
          <w:lang w:eastAsia="ja-JP"/>
        </w:rPr>
      </w:pPr>
      <w:r w:rsidRPr="00EE38C1">
        <w:rPr>
          <w:rFonts w:eastAsia="宋体"/>
          <w:snapToGrid w:val="0"/>
          <w:lang w:eastAsia="ja-JP"/>
        </w:rPr>
        <w:t xml:space="preserve">The en-gNB shall choose the ciphering algorithm based on the information in the </w:t>
      </w:r>
      <w:r w:rsidRPr="00EE38C1">
        <w:rPr>
          <w:rFonts w:eastAsia="宋体"/>
          <w:i/>
          <w:snapToGrid w:val="0"/>
          <w:lang w:eastAsia="ja-JP"/>
        </w:rPr>
        <w:t>NR UE Security Capabilities</w:t>
      </w:r>
      <w:r w:rsidRPr="00EE38C1">
        <w:rPr>
          <w:rFonts w:eastAsia="宋体"/>
          <w:snapToGrid w:val="0"/>
          <w:lang w:eastAsia="ja-JP"/>
        </w:rPr>
        <w:t xml:space="preserve"> IE and locally configured priority list of AS encryption algorithms and apply the key indicated in the </w:t>
      </w:r>
      <w:r w:rsidRPr="00EE38C1">
        <w:rPr>
          <w:rFonts w:eastAsia="宋体"/>
          <w:i/>
          <w:snapToGrid w:val="0"/>
          <w:lang w:eastAsia="ja-JP"/>
        </w:rPr>
        <w:t xml:space="preserve">SgNB Security Key </w:t>
      </w:r>
      <w:r w:rsidRPr="00EE38C1">
        <w:rPr>
          <w:rFonts w:eastAsia="宋体"/>
          <w:snapToGrid w:val="0"/>
          <w:lang w:eastAsia="ja-JP"/>
        </w:rPr>
        <w:t>IE as specified in the TS 33.401 [18].</w:t>
      </w:r>
    </w:p>
    <w:p w:rsidR="00EE38C1" w:rsidRPr="00EE38C1" w:rsidRDefault="00EE38C1" w:rsidP="00EE38C1">
      <w:pPr>
        <w:rPr>
          <w:rFonts w:eastAsia="宋体"/>
          <w:snapToGrid w:val="0"/>
        </w:rPr>
      </w:pPr>
      <w:r w:rsidRPr="00EE38C1">
        <w:rPr>
          <w:rFonts w:eastAsia="宋体"/>
          <w:snapToGrid w:val="0"/>
        </w:rPr>
        <w:t xml:space="preserve">If the SGNB ADDITION REQUEST message contains the </w:t>
      </w:r>
      <w:r w:rsidRPr="00EE38C1">
        <w:rPr>
          <w:rFonts w:eastAsia="宋体"/>
          <w:i/>
        </w:rPr>
        <w:t>Subscriber Profile ID for RAT/Frequency Priority</w:t>
      </w:r>
      <w:r w:rsidRPr="00EE38C1">
        <w:rPr>
          <w:rFonts w:eastAsia="宋体"/>
        </w:rPr>
        <w:t xml:space="preserve"> IE</w:t>
      </w:r>
      <w:r w:rsidRPr="00EE38C1">
        <w:rPr>
          <w:rFonts w:eastAsia="宋体"/>
          <w:snapToGrid w:val="0"/>
        </w:rPr>
        <w:t xml:space="preserve">, the </w:t>
      </w:r>
      <w:r w:rsidRPr="00EE38C1">
        <w:rPr>
          <w:rFonts w:eastAsia="Geneva"/>
          <w:lang w:eastAsia="zh-CN"/>
        </w:rPr>
        <w:t>en-gNB</w:t>
      </w:r>
      <w:r w:rsidRPr="00EE38C1">
        <w:rPr>
          <w:rFonts w:eastAsia="宋体"/>
          <w:snapToGrid w:val="0"/>
        </w:rPr>
        <w:t xml:space="preserve"> may use it for RRM purposes.</w:t>
      </w:r>
    </w:p>
    <w:p w:rsidR="00EE38C1" w:rsidRPr="00EE38C1" w:rsidRDefault="00EE38C1" w:rsidP="00EE38C1">
      <w:pPr>
        <w:rPr>
          <w:rFonts w:eastAsia="宋体"/>
        </w:rPr>
      </w:pPr>
      <w:r w:rsidRPr="00EE38C1">
        <w:rPr>
          <w:rFonts w:eastAsia="宋体"/>
        </w:rPr>
        <w:t xml:space="preserve">If the SGNB ADDITION REQUEST message contains the </w:t>
      </w:r>
      <w:r w:rsidRPr="00EE38C1">
        <w:rPr>
          <w:rFonts w:eastAsia="宋体"/>
          <w:i/>
          <w:lang w:eastAsia="zh-CN"/>
        </w:rPr>
        <w:t xml:space="preserve">Additional RRM Policy Index </w:t>
      </w:r>
      <w:r w:rsidRPr="00EE38C1">
        <w:rPr>
          <w:rFonts w:eastAsia="宋体"/>
          <w:lang w:eastAsia="zh-CN"/>
        </w:rPr>
        <w:t>IE</w:t>
      </w:r>
      <w:r w:rsidRPr="00EE38C1">
        <w:rPr>
          <w:rFonts w:eastAsia="宋体"/>
        </w:rPr>
        <w:t>, the en-gNB may use it for RRM purposes.</w:t>
      </w:r>
    </w:p>
    <w:p w:rsidR="00EE38C1" w:rsidRPr="00EE38C1" w:rsidRDefault="00EE38C1" w:rsidP="00EE38C1">
      <w:pPr>
        <w:rPr>
          <w:rFonts w:eastAsia="宋体"/>
          <w:snapToGrid w:val="0"/>
        </w:rPr>
      </w:pPr>
      <w:r w:rsidRPr="00EE38C1">
        <w:rPr>
          <w:rFonts w:eastAsia="宋体"/>
          <w:snapToGrid w:val="0"/>
          <w:lang w:eastAsia="zh-CN"/>
        </w:rPr>
        <w:t xml:space="preserve">The en-gNB shall search for the target NR cell among the NR neighbour cells of the E-UTRAN cell indicated in </w:t>
      </w:r>
      <w:r w:rsidRPr="00EE38C1">
        <w:rPr>
          <w:rFonts w:eastAsia="宋体"/>
          <w:i/>
          <w:snapToGrid w:val="0"/>
          <w:lang w:eastAsia="zh-CN"/>
        </w:rPr>
        <w:t>MeNB Cell ID</w:t>
      </w:r>
      <w:r w:rsidRPr="00EE38C1">
        <w:rPr>
          <w:rFonts w:eastAsia="宋体"/>
          <w:snapToGrid w:val="0"/>
          <w:lang w:eastAsia="zh-CN"/>
        </w:rPr>
        <w:t xml:space="preserve"> IE, as specified in the TS 37.340 [32].</w:t>
      </w:r>
    </w:p>
    <w:p w:rsidR="00EE38C1" w:rsidRPr="00EE38C1" w:rsidRDefault="00EE38C1" w:rsidP="00EE38C1">
      <w:pPr>
        <w:rPr>
          <w:rFonts w:eastAsia="宋体"/>
        </w:rPr>
      </w:pPr>
      <w:r w:rsidRPr="00EE38C1">
        <w:rPr>
          <w:rFonts w:eastAsia="宋体"/>
        </w:rPr>
        <w:t xml:space="preserve">If the </w:t>
      </w:r>
      <w:r w:rsidRPr="00EE38C1">
        <w:rPr>
          <w:rFonts w:eastAsia="宋体"/>
          <w:i/>
        </w:rPr>
        <w:t>Masked IMEISV</w:t>
      </w:r>
      <w:r w:rsidRPr="00EE38C1">
        <w:rPr>
          <w:rFonts w:eastAsia="宋体"/>
        </w:rPr>
        <w:t xml:space="preserve"> IE is contained in the SGNB ADDITION REQUEST message the en-gNB shall, if supported, use it to determine the characteristics of the UE for subsequent handling.</w:t>
      </w:r>
    </w:p>
    <w:p w:rsidR="00EE38C1" w:rsidRPr="00EE38C1" w:rsidRDefault="00EE38C1" w:rsidP="00EE38C1">
      <w:pPr>
        <w:rPr>
          <w:rFonts w:eastAsia="宋体"/>
        </w:rPr>
      </w:pPr>
      <w:r w:rsidRPr="00EE38C1">
        <w:rPr>
          <w:rFonts w:eastAsia="宋体"/>
          <w:snapToGrid w:val="0"/>
        </w:rPr>
        <w:t xml:space="preserve">The </w:t>
      </w:r>
      <w:r w:rsidRPr="00EE38C1">
        <w:rPr>
          <w:rFonts w:eastAsia="Geneva"/>
          <w:lang w:eastAsia="zh-CN"/>
        </w:rPr>
        <w:t>en-gNB</w:t>
      </w:r>
      <w:r w:rsidRPr="00EE38C1">
        <w:rPr>
          <w:rFonts w:eastAsia="宋体"/>
          <w:snapToGrid w:val="0"/>
        </w:rPr>
        <w:t xml:space="preserve"> shall </w:t>
      </w:r>
      <w:r w:rsidRPr="00EE38C1">
        <w:rPr>
          <w:rFonts w:eastAsia="宋体"/>
        </w:rPr>
        <w:t>report to the M</w:t>
      </w:r>
      <w:r w:rsidRPr="00EE38C1">
        <w:rPr>
          <w:rFonts w:eastAsia="宋体"/>
          <w:lang w:eastAsia="zh-CN"/>
        </w:rPr>
        <w:t>eNB</w:t>
      </w:r>
      <w:r w:rsidRPr="00EE38C1">
        <w:rPr>
          <w:rFonts w:eastAsia="宋体"/>
        </w:rPr>
        <w:t>, in the</w:t>
      </w:r>
      <w:r w:rsidRPr="00EE38C1">
        <w:rPr>
          <w:rFonts w:eastAsia="宋体"/>
          <w:lang w:eastAsia="zh-CN"/>
        </w:rPr>
        <w:t xml:space="preserve"> SGNB ADDITION REQUEST ACKNOWLEDGE</w:t>
      </w:r>
      <w:r w:rsidRPr="00EE38C1">
        <w:rPr>
          <w:rFonts w:eastAsia="宋体"/>
        </w:rPr>
        <w:t xml:space="preserve"> message, the result for all the requested E-RABs in the following way:</w:t>
      </w:r>
    </w:p>
    <w:p w:rsidR="00EE38C1" w:rsidRPr="00EE38C1" w:rsidRDefault="00EE38C1" w:rsidP="00EE38C1">
      <w:pPr>
        <w:ind w:left="568" w:hanging="284"/>
        <w:rPr>
          <w:rFonts w:eastAsia="宋体" w:cs="Mangal"/>
          <w:lang w:bidi="sa-IN"/>
        </w:rPr>
      </w:pPr>
      <w:r w:rsidRPr="00EE38C1">
        <w:rPr>
          <w:rFonts w:eastAsia="宋体" w:cs="Mangal"/>
          <w:lang w:bidi="sa-IN"/>
        </w:rPr>
        <w:t>-</w:t>
      </w:r>
      <w:r w:rsidRPr="00EE38C1">
        <w:rPr>
          <w:rFonts w:eastAsia="宋体" w:cs="Mangal"/>
          <w:lang w:bidi="sa-IN"/>
        </w:rPr>
        <w:tab/>
        <w:t xml:space="preserve">a list of E-RABs which are successfully established shall be included in the </w:t>
      </w:r>
      <w:r w:rsidRPr="00EE38C1">
        <w:rPr>
          <w:rFonts w:eastAsia="宋体" w:cs="Mangal"/>
          <w:i/>
          <w:iCs/>
          <w:lang w:bidi="sa-IN"/>
        </w:rPr>
        <w:t>E-RABs Admitted To Be Added List</w:t>
      </w:r>
      <w:r w:rsidRPr="00EE38C1">
        <w:rPr>
          <w:rFonts w:eastAsia="宋体" w:cs="Mangal"/>
          <w:lang w:bidi="sa-IN"/>
        </w:rPr>
        <w:t xml:space="preserve"> IE;</w:t>
      </w:r>
    </w:p>
    <w:p w:rsidR="00EE38C1" w:rsidRPr="00EE38C1" w:rsidRDefault="00EE38C1" w:rsidP="00EE38C1">
      <w:pPr>
        <w:ind w:left="568" w:hanging="284"/>
        <w:rPr>
          <w:rFonts w:eastAsia="宋体" w:cs="Mangal"/>
          <w:lang w:bidi="sa-IN"/>
        </w:rPr>
      </w:pPr>
      <w:r w:rsidRPr="00EE38C1">
        <w:rPr>
          <w:rFonts w:eastAsia="宋体" w:cs="Mangal"/>
          <w:lang w:bidi="sa-IN"/>
        </w:rPr>
        <w:t>-</w:t>
      </w:r>
      <w:r w:rsidRPr="00EE38C1">
        <w:rPr>
          <w:rFonts w:eastAsia="宋体" w:cs="Mangal"/>
          <w:lang w:bidi="sa-IN"/>
        </w:rPr>
        <w:tab/>
        <w:t>a l</w:t>
      </w:r>
      <w:r w:rsidRPr="00EE38C1">
        <w:rPr>
          <w:rFonts w:eastAsia="宋体" w:cs="Mangal"/>
          <w:snapToGrid w:val="0"/>
          <w:lang w:bidi="sa-IN"/>
        </w:rPr>
        <w:t xml:space="preserve">ist of E-RABs which failed to be established shall be </w:t>
      </w:r>
      <w:r w:rsidRPr="00EE38C1">
        <w:rPr>
          <w:rFonts w:eastAsia="宋体" w:cs="Mangal"/>
          <w:lang w:bidi="sa-IN"/>
        </w:rPr>
        <w:t>included</w:t>
      </w:r>
      <w:r w:rsidRPr="00EE38C1">
        <w:rPr>
          <w:rFonts w:eastAsia="宋体" w:cs="Mangal"/>
          <w:snapToGrid w:val="0"/>
          <w:lang w:bidi="sa-IN"/>
        </w:rPr>
        <w:t xml:space="preserve"> in the </w:t>
      </w:r>
      <w:r w:rsidRPr="00EE38C1">
        <w:rPr>
          <w:rFonts w:eastAsia="宋体" w:cs="Mangal"/>
          <w:bCs/>
          <w:i/>
          <w:lang w:bidi="sa-IN"/>
        </w:rPr>
        <w:t>E-RABs Not Admitted List</w:t>
      </w:r>
      <w:r w:rsidRPr="00EE38C1">
        <w:rPr>
          <w:rFonts w:eastAsia="宋体" w:cs="Mangal"/>
          <w:snapToGrid w:val="0"/>
          <w:lang w:bidi="sa-IN"/>
        </w:rPr>
        <w:t xml:space="preserve"> IE.</w:t>
      </w:r>
    </w:p>
    <w:p w:rsidR="00EE38C1" w:rsidRPr="00EE38C1" w:rsidRDefault="00EE38C1" w:rsidP="00EE38C1">
      <w:pPr>
        <w:keepLines/>
        <w:ind w:left="1135" w:hanging="851"/>
        <w:rPr>
          <w:rFonts w:eastAsia="宋体"/>
        </w:rPr>
      </w:pPr>
      <w:r w:rsidRPr="00EE38C1">
        <w:rPr>
          <w:rFonts w:eastAsia="宋体"/>
        </w:rPr>
        <w:lastRenderedPageBreak/>
        <w:t>NOTE:</w:t>
      </w:r>
      <w:r w:rsidRPr="00EE38C1">
        <w:rPr>
          <w:rFonts w:eastAsia="宋体"/>
        </w:rPr>
        <w:tab/>
        <w:t xml:space="preserve">The MeNB may trigger the </w:t>
      </w:r>
      <w:r w:rsidRPr="00EE38C1">
        <w:rPr>
          <w:rFonts w:eastAsia="宋体"/>
          <w:lang w:eastAsia="ja-JP"/>
        </w:rPr>
        <w:t>SgNB</w:t>
      </w:r>
      <w:r w:rsidRPr="00EE38C1">
        <w:rPr>
          <w:rFonts w:eastAsia="宋体"/>
        </w:rPr>
        <w:t xml:space="preserve"> Addition Preparation procedure in the course of the Inter-MeNB handover without </w:t>
      </w:r>
      <w:r w:rsidRPr="00EE38C1">
        <w:rPr>
          <w:rFonts w:eastAsia="宋体"/>
          <w:lang w:eastAsia="ja-JP"/>
        </w:rPr>
        <w:t>SgNB</w:t>
      </w:r>
      <w:r w:rsidRPr="00EE38C1">
        <w:rPr>
          <w:rFonts w:eastAsia="宋体"/>
        </w:rPr>
        <w:t xml:space="preserve"> change procedure as described in TS 37.340 [32]. The deleted E-RABs are not included in the </w:t>
      </w:r>
      <w:r w:rsidRPr="00EE38C1">
        <w:rPr>
          <w:rFonts w:eastAsia="宋体"/>
          <w:i/>
        </w:rPr>
        <w:t>E-RABs To Be Added List</w:t>
      </w:r>
      <w:r w:rsidRPr="00EE38C1">
        <w:rPr>
          <w:rFonts w:eastAsia="宋体"/>
        </w:rPr>
        <w:t xml:space="preserve"> IE in the SGNB ADDITION REQUEST message, from MeNB point of view. If the </w:t>
      </w:r>
      <w:r w:rsidRPr="00EE38C1">
        <w:rPr>
          <w:rFonts w:eastAsia="Geneva"/>
          <w:lang w:eastAsia="zh-CN"/>
        </w:rPr>
        <w:t>en-gNB</w:t>
      </w:r>
      <w:r w:rsidRPr="00EE38C1">
        <w:rPr>
          <w:rFonts w:eastAsia="宋体"/>
        </w:rPr>
        <w:t xml:space="preserve"> reports a certain E-RAB to be successfully established, respective SCG resources, from an </w:t>
      </w:r>
      <w:r w:rsidRPr="00EE38C1">
        <w:rPr>
          <w:rFonts w:eastAsia="Geneva"/>
          <w:lang w:eastAsia="zh-CN"/>
        </w:rPr>
        <w:t>en-gNB</w:t>
      </w:r>
      <w:r w:rsidRPr="00EE38C1">
        <w:rPr>
          <w:rFonts w:eastAsia="宋体"/>
        </w:rPr>
        <w:t xml:space="preserve"> point of view, may be actually successfully established or modified or kept; if a certain E-RAB is reported to be failed to be established, respective SCG resources, from an </w:t>
      </w:r>
      <w:r w:rsidRPr="00EE38C1">
        <w:rPr>
          <w:rFonts w:eastAsia="Geneva"/>
          <w:lang w:eastAsia="zh-CN"/>
        </w:rPr>
        <w:t>en-gNB</w:t>
      </w:r>
      <w:r w:rsidRPr="00EE38C1">
        <w:rPr>
          <w:rFonts w:eastAsia="宋体"/>
        </w:rPr>
        <w:t xml:space="preserve"> point of view, may be actually failed to be established or modified or kept.</w:t>
      </w:r>
    </w:p>
    <w:p w:rsidR="00EE38C1" w:rsidRPr="00EE38C1" w:rsidRDefault="00EE38C1" w:rsidP="00EE38C1">
      <w:pPr>
        <w:rPr>
          <w:rFonts w:eastAsia="宋体"/>
        </w:rPr>
      </w:pPr>
      <w:r w:rsidRPr="00EE38C1">
        <w:rPr>
          <w:rFonts w:eastAsia="宋体"/>
        </w:rPr>
        <w:t xml:space="preserve">For each E-RAB successfully established in the en-gNB, the en-gNB shall report to the MeNB, in the SGNB ADDITION REQUEST ACKNOWLEDGE message, the same value in the </w:t>
      </w:r>
      <w:r w:rsidRPr="00EE38C1">
        <w:rPr>
          <w:rFonts w:eastAsia="宋体"/>
          <w:i/>
        </w:rPr>
        <w:t>EN-DC Resource Configuration</w:t>
      </w:r>
      <w:r w:rsidRPr="00EE38C1">
        <w:rPr>
          <w:rFonts w:eastAsia="宋体"/>
        </w:rPr>
        <w:t xml:space="preserve"> IE as received in the SGNB ADDITION REQUEST message.</w:t>
      </w:r>
    </w:p>
    <w:p w:rsidR="00EE38C1" w:rsidRPr="00EE38C1" w:rsidRDefault="00EE38C1" w:rsidP="00EE38C1">
      <w:pPr>
        <w:rPr>
          <w:rFonts w:eastAsia="宋体"/>
          <w:lang w:eastAsia="zh-CN"/>
        </w:rPr>
      </w:pPr>
      <w:r w:rsidRPr="00EE38C1">
        <w:rPr>
          <w:rFonts w:eastAsia="宋体"/>
        </w:rPr>
        <w:t xml:space="preserve">For each E-RAB for which allocation of the PDCP entity is requested at the </w:t>
      </w:r>
      <w:r w:rsidRPr="00EE38C1">
        <w:rPr>
          <w:rFonts w:eastAsia="Geneva"/>
          <w:lang w:eastAsia="zh-CN"/>
        </w:rPr>
        <w:t>en-gNB</w:t>
      </w:r>
      <w:r w:rsidRPr="00EE38C1">
        <w:rPr>
          <w:rFonts w:eastAsia="宋体"/>
        </w:rPr>
        <w:t>:</w:t>
      </w:r>
    </w:p>
    <w:p w:rsidR="00EE38C1" w:rsidRPr="00EE38C1" w:rsidRDefault="00EE38C1" w:rsidP="00EE38C1">
      <w:pPr>
        <w:ind w:left="568" w:hanging="284"/>
        <w:rPr>
          <w:rFonts w:eastAsia="宋体" w:cs="Mangal"/>
          <w:lang w:bidi="sa-IN"/>
        </w:rPr>
      </w:pPr>
      <w:r w:rsidRPr="00EE38C1">
        <w:rPr>
          <w:rFonts w:eastAsia="Calibri Light" w:cs="Mangal"/>
          <w:lang w:bidi="sa-IN"/>
        </w:rPr>
        <w:t>-</w:t>
      </w:r>
      <w:r w:rsidRPr="00EE38C1">
        <w:rPr>
          <w:rFonts w:eastAsia="宋体" w:cs="Mangal"/>
          <w:lang w:bidi="sa-IN"/>
        </w:rPr>
        <w:tab/>
        <w:t xml:space="preserve">the MeNB may propose to apply forwarding of downlink data by including the </w:t>
      </w:r>
      <w:r w:rsidRPr="00EE38C1">
        <w:rPr>
          <w:rFonts w:eastAsia="宋体" w:cs="Mangal"/>
          <w:i/>
          <w:lang w:bidi="sa-IN"/>
        </w:rPr>
        <w:t>DL Forwarding</w:t>
      </w:r>
      <w:r w:rsidRPr="00EE38C1">
        <w:rPr>
          <w:rFonts w:eastAsia="宋体" w:cs="Mangal"/>
          <w:lang w:bidi="sa-IN"/>
        </w:rPr>
        <w:t xml:space="preserve"> IE within the </w:t>
      </w:r>
      <w:r w:rsidRPr="00EE38C1">
        <w:rPr>
          <w:rFonts w:eastAsia="宋体" w:cs="Mangal"/>
          <w:i/>
          <w:lang w:bidi="sa-IN"/>
        </w:rPr>
        <w:t>E-RABs To be Added Item</w:t>
      </w:r>
      <w:r w:rsidRPr="00EE38C1">
        <w:rPr>
          <w:rFonts w:eastAsia="宋体" w:cs="Mangal"/>
          <w:lang w:bidi="sa-IN"/>
        </w:rPr>
        <w:t xml:space="preserve"> IE of the SGNB ADDITION REQUEST message. For each E-RAB that it has decided to admit, the </w:t>
      </w:r>
      <w:r w:rsidRPr="00EE38C1">
        <w:rPr>
          <w:rFonts w:eastAsia="Geneva" w:cs="Mangal"/>
          <w:lang w:eastAsia="zh-CN" w:bidi="sa-IN"/>
        </w:rPr>
        <w:t>en-gNB</w:t>
      </w:r>
      <w:r w:rsidRPr="00EE38C1">
        <w:rPr>
          <w:rFonts w:eastAsia="宋体" w:cs="Mangal"/>
          <w:lang w:bidi="sa-IN"/>
        </w:rPr>
        <w:t xml:space="preserve"> may include the </w:t>
      </w:r>
      <w:r w:rsidRPr="00EE38C1">
        <w:rPr>
          <w:rFonts w:eastAsia="宋体" w:cs="Mangal"/>
          <w:i/>
          <w:lang w:bidi="sa-IN"/>
        </w:rPr>
        <w:t>DL Forwarding GTP Tunnel Endpoint</w:t>
      </w:r>
      <w:r w:rsidRPr="00EE38C1">
        <w:rPr>
          <w:rFonts w:eastAsia="宋体" w:cs="Mangal"/>
          <w:lang w:bidi="sa-IN"/>
        </w:rPr>
        <w:t xml:space="preserve"> IE within the </w:t>
      </w:r>
      <w:r w:rsidRPr="00EE38C1">
        <w:rPr>
          <w:rFonts w:eastAsia="宋体" w:cs="Mangal"/>
          <w:i/>
          <w:lang w:bidi="sa-IN"/>
        </w:rPr>
        <w:t>E-RABs Admitted To Be Added Item</w:t>
      </w:r>
      <w:r w:rsidRPr="00EE38C1">
        <w:rPr>
          <w:rFonts w:eastAsia="宋体" w:cs="Mangal"/>
          <w:lang w:bidi="sa-IN"/>
        </w:rPr>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EE38C1">
        <w:rPr>
          <w:rFonts w:eastAsia="Batang" w:cs="Arial"/>
          <w:i/>
          <w:lang w:eastAsia="ja-JP" w:bidi="sa-IN"/>
        </w:rPr>
        <w:t>Transport Layer Address</w:t>
      </w:r>
      <w:r w:rsidRPr="00EE38C1">
        <w:rPr>
          <w:rFonts w:eastAsia="Batang" w:cs="Arial"/>
          <w:lang w:eastAsia="ja-JP" w:bidi="sa-IN"/>
        </w:rPr>
        <w:t xml:space="preserve"> IE and the</w:t>
      </w:r>
      <w:r w:rsidRPr="00EE38C1">
        <w:rPr>
          <w:rFonts w:eastAsia="宋体" w:cs="Mangal"/>
          <w:lang w:bidi="sa-IN"/>
        </w:rPr>
        <w:t xml:space="preserve"> </w:t>
      </w:r>
      <w:r w:rsidRPr="00EE38C1">
        <w:rPr>
          <w:rFonts w:eastAsia="宋体" w:cs="Mangal"/>
          <w:i/>
          <w:lang w:bidi="sa-IN"/>
        </w:rPr>
        <w:t>DL GTP TEID</w:t>
      </w:r>
      <w:r w:rsidRPr="00EE38C1">
        <w:rPr>
          <w:rFonts w:eastAsia="宋体" w:cs="Mangal"/>
          <w:lang w:bidi="sa-IN"/>
        </w:rPr>
        <w:t xml:space="preserve"> IE in the </w:t>
      </w:r>
      <w:r w:rsidRPr="00EE38C1">
        <w:rPr>
          <w:rFonts w:eastAsia="宋体" w:cs="Mangal"/>
          <w:i/>
          <w:lang w:bidi="sa-IN"/>
        </w:rPr>
        <w:t>E-RAB To Be Modified List</w:t>
      </w:r>
      <w:r w:rsidRPr="00EE38C1">
        <w:rPr>
          <w:rFonts w:eastAsia="宋体" w:cs="Mangal"/>
          <w:lang w:bidi="sa-IN"/>
        </w:rPr>
        <w:t xml:space="preserve"> IE of the E-RAB MODIFICATION INDICATION message (see TS 36.413 [4]) depending on implementation choice;</w:t>
      </w:r>
    </w:p>
    <w:p w:rsidR="00EE38C1" w:rsidRPr="00EE38C1" w:rsidRDefault="00EE38C1" w:rsidP="00EE38C1">
      <w:pPr>
        <w:ind w:left="568" w:hanging="284"/>
        <w:rPr>
          <w:rFonts w:eastAsia="宋体" w:cs="Mangal"/>
          <w:lang w:eastAsia="ja-JP" w:bidi="sa-IN"/>
        </w:rPr>
      </w:pPr>
      <w:r w:rsidRPr="00EE38C1">
        <w:rPr>
          <w:rFonts w:eastAsia="宋体" w:cs="Mangal"/>
          <w:lang w:bidi="sa-IN"/>
        </w:rPr>
        <w:t>-</w:t>
      </w:r>
      <w:r w:rsidRPr="00EE38C1">
        <w:rPr>
          <w:rFonts w:eastAsia="宋体" w:cs="Mangal"/>
          <w:lang w:bidi="sa-IN"/>
        </w:rPr>
        <w:tab/>
        <w:t xml:space="preserve">the </w:t>
      </w:r>
      <w:r w:rsidRPr="00EE38C1">
        <w:rPr>
          <w:rFonts w:eastAsia="Geneva" w:cs="Mangal"/>
          <w:lang w:eastAsia="zh-CN" w:bidi="sa-IN"/>
        </w:rPr>
        <w:t>en-gNB</w:t>
      </w:r>
      <w:r w:rsidRPr="00EE38C1">
        <w:rPr>
          <w:rFonts w:eastAsia="宋体" w:cs="Mangal"/>
          <w:lang w:bidi="sa-IN"/>
        </w:rPr>
        <w:t xml:space="preserve"> may include for each bearer in the </w:t>
      </w:r>
      <w:r w:rsidRPr="00EE38C1">
        <w:rPr>
          <w:rFonts w:eastAsia="宋体" w:cs="Mangal"/>
          <w:i/>
          <w:iCs/>
          <w:lang w:bidi="sa-IN"/>
        </w:rPr>
        <w:t>E-RABs Admitted To Be Added List</w:t>
      </w:r>
      <w:r w:rsidRPr="00EE38C1">
        <w:rPr>
          <w:rFonts w:eastAsia="宋体" w:cs="Mangal"/>
          <w:lang w:bidi="sa-IN"/>
        </w:rPr>
        <w:t xml:space="preserve"> IE the </w:t>
      </w:r>
      <w:r w:rsidRPr="00EE38C1">
        <w:rPr>
          <w:rFonts w:eastAsia="宋体" w:cs="Mangal"/>
          <w:i/>
          <w:iCs/>
          <w:lang w:bidi="sa-IN"/>
        </w:rPr>
        <w:t>UL Forwarding GTP Tunnel Endpoint</w:t>
      </w:r>
      <w:r w:rsidRPr="00EE38C1">
        <w:rPr>
          <w:rFonts w:eastAsia="宋体" w:cs="Mangal"/>
          <w:lang w:bidi="sa-IN"/>
        </w:rPr>
        <w:t xml:space="preserve"> IE to indicate that it requests data forwarding of uplink packets to be performed for that bearer.</w:t>
      </w:r>
    </w:p>
    <w:p w:rsidR="00EE38C1" w:rsidRPr="00EE38C1" w:rsidRDefault="00EE38C1" w:rsidP="00EE38C1">
      <w:pPr>
        <w:ind w:left="568" w:hanging="284"/>
        <w:rPr>
          <w:rFonts w:eastAsia="宋体" w:cs="Mangal"/>
          <w:lang w:eastAsia="ja-JP" w:bidi="sa-IN"/>
        </w:rPr>
      </w:pPr>
      <w:r w:rsidRPr="00EE38C1">
        <w:rPr>
          <w:rFonts w:eastAsia="宋体" w:cs="Mangal"/>
          <w:lang w:bidi="sa-IN"/>
        </w:rPr>
        <w:t>-</w:t>
      </w:r>
      <w:r w:rsidRPr="00EE38C1">
        <w:rPr>
          <w:rFonts w:eastAsia="宋体" w:cs="Mangal"/>
          <w:lang w:bidi="sa-IN"/>
        </w:rPr>
        <w:tab/>
        <w:t xml:space="preserve">the </w:t>
      </w:r>
      <w:r w:rsidRPr="00EE38C1">
        <w:rPr>
          <w:rFonts w:eastAsia="Geneva" w:cs="Mangal"/>
          <w:lang w:eastAsia="zh-CN" w:bidi="sa-IN"/>
        </w:rPr>
        <w:t>en-gNB</w:t>
      </w:r>
      <w:r w:rsidRPr="00EE38C1">
        <w:rPr>
          <w:rFonts w:eastAsia="宋体" w:cs="Mangal"/>
          <w:lang w:bidi="sa-IN"/>
        </w:rPr>
        <w:t xml:space="preserve"> shall use the </w:t>
      </w:r>
      <w:r w:rsidRPr="00EE38C1">
        <w:rPr>
          <w:rFonts w:eastAsia="宋体" w:cs="Mangal"/>
          <w:i/>
          <w:lang w:bidi="sa-IN"/>
        </w:rPr>
        <w:t xml:space="preserve">S1 UL GTP Tunnel Endpoint </w:t>
      </w:r>
      <w:r w:rsidRPr="00EE38C1">
        <w:rPr>
          <w:rFonts w:eastAsia="宋体" w:cs="Mangal"/>
          <w:lang w:bidi="sa-IN"/>
        </w:rPr>
        <w:t xml:space="preserve">IE of the SGNB ADDITION REQUEST message as the </w:t>
      </w:r>
      <w:r w:rsidRPr="00EE38C1">
        <w:rPr>
          <w:rFonts w:eastAsia="宋体" w:cs="Mangal"/>
          <w:lang w:eastAsia="zh-CN" w:bidi="sa-IN"/>
        </w:rPr>
        <w:t>UL S1-U address</w:t>
      </w:r>
      <w:r w:rsidRPr="00EE38C1">
        <w:rPr>
          <w:rFonts w:eastAsia="宋体" w:cs="Mangal"/>
          <w:lang w:eastAsia="ja-JP" w:bidi="sa-IN"/>
        </w:rPr>
        <w:t>.</w:t>
      </w:r>
    </w:p>
    <w:p w:rsidR="00EE38C1" w:rsidRPr="00EE38C1" w:rsidRDefault="00EE38C1" w:rsidP="00EE38C1">
      <w:pPr>
        <w:ind w:left="568" w:hanging="284"/>
        <w:rPr>
          <w:rFonts w:eastAsia="宋体" w:cs="Mangal"/>
          <w:lang w:bidi="sa-IN"/>
        </w:rPr>
      </w:pPr>
      <w:r w:rsidRPr="00EE38C1">
        <w:rPr>
          <w:rFonts w:eastAsia="宋体" w:cs="Mangal"/>
          <w:lang w:bidi="sa-IN"/>
        </w:rPr>
        <w:t>-</w:t>
      </w:r>
      <w:r w:rsidRPr="00EE38C1">
        <w:rPr>
          <w:rFonts w:eastAsia="宋体" w:cs="Mangal"/>
          <w:lang w:bidi="sa-IN"/>
        </w:rPr>
        <w:tab/>
        <w:t xml:space="preserve">the </w:t>
      </w:r>
      <w:r w:rsidRPr="00EE38C1">
        <w:rPr>
          <w:rFonts w:eastAsia="宋体" w:cs="Mangal"/>
          <w:lang w:eastAsia="ja-JP" w:bidi="sa-IN"/>
        </w:rPr>
        <w:t>M</w:t>
      </w:r>
      <w:r w:rsidRPr="00EE38C1">
        <w:rPr>
          <w:rFonts w:eastAsia="Geneva" w:cs="Mangal"/>
          <w:lang w:eastAsia="zh-CN" w:bidi="sa-IN"/>
        </w:rPr>
        <w:t>eNB</w:t>
      </w:r>
      <w:r w:rsidRPr="00EE38C1">
        <w:rPr>
          <w:rFonts w:eastAsia="宋体" w:cs="Mangal"/>
          <w:lang w:bidi="sa-IN"/>
        </w:rPr>
        <w:t xml:space="preserve"> shall use the </w:t>
      </w:r>
      <w:r w:rsidRPr="00EE38C1">
        <w:rPr>
          <w:rFonts w:eastAsia="宋体" w:cs="Mangal"/>
          <w:i/>
          <w:lang w:bidi="sa-IN"/>
        </w:rPr>
        <w:t xml:space="preserve">SgNB UL GTP Tunnel Endpoint at PDCP </w:t>
      </w:r>
      <w:r w:rsidRPr="00EE38C1">
        <w:rPr>
          <w:rFonts w:eastAsia="宋体" w:cs="Mangal"/>
          <w:lang w:bidi="sa-IN"/>
        </w:rPr>
        <w:t xml:space="preserve">IE </w:t>
      </w:r>
      <w:r w:rsidRPr="00EE38C1">
        <w:rPr>
          <w:rFonts w:eastAsia="宋体" w:cs="Mangal"/>
          <w:lang w:eastAsia="ja-JP" w:bidi="sa-IN"/>
        </w:rPr>
        <w:t>of</w:t>
      </w:r>
      <w:r w:rsidRPr="00EE38C1">
        <w:rPr>
          <w:rFonts w:eastAsia="宋体" w:cs="Mangal"/>
          <w:lang w:bidi="sa-IN"/>
        </w:rPr>
        <w:t xml:space="preserve"> the SGNB ADDITION REQUEST ACKNOWLEDGE message as the </w:t>
      </w:r>
      <w:r w:rsidRPr="00EE38C1">
        <w:rPr>
          <w:rFonts w:eastAsia="宋体" w:cs="Mangal"/>
          <w:lang w:eastAsia="zh-CN" w:bidi="sa-IN"/>
        </w:rPr>
        <w:t>UL X2-U address</w:t>
      </w:r>
      <w:r w:rsidRPr="00EE38C1">
        <w:rPr>
          <w:rFonts w:eastAsia="宋体" w:cs="Mangal"/>
          <w:lang w:eastAsia="ja-JP" w:bidi="sa-IN"/>
        </w:rPr>
        <w:t>.</w:t>
      </w:r>
    </w:p>
    <w:p w:rsidR="00EE38C1" w:rsidRPr="00EE38C1" w:rsidRDefault="00EE38C1" w:rsidP="00EE38C1">
      <w:pPr>
        <w:ind w:left="568" w:hanging="284"/>
        <w:rPr>
          <w:rFonts w:eastAsia="宋体" w:cs="Mangal"/>
          <w:lang w:eastAsia="zh-CN" w:bidi="sa-IN"/>
        </w:rPr>
      </w:pPr>
      <w:r w:rsidRPr="00EE38C1">
        <w:rPr>
          <w:rFonts w:eastAsia="宋体" w:cs="Mangal"/>
          <w:lang w:bidi="sa-IN"/>
        </w:rPr>
        <w:t>-</w:t>
      </w:r>
      <w:r w:rsidRPr="00EE38C1">
        <w:rPr>
          <w:rFonts w:eastAsia="宋体" w:cs="Mangal"/>
          <w:lang w:bidi="sa-IN"/>
        </w:rPr>
        <w:tab/>
        <w:t xml:space="preserve">if the SGNB </w:t>
      </w:r>
      <w:r w:rsidRPr="00EE38C1">
        <w:rPr>
          <w:rFonts w:eastAsia="宋体" w:cs="Mangal"/>
          <w:snapToGrid w:val="0"/>
          <w:lang w:bidi="sa-IN"/>
        </w:rPr>
        <w:t xml:space="preserve">ADDITION </w:t>
      </w:r>
      <w:r w:rsidRPr="00EE38C1">
        <w:rPr>
          <w:rFonts w:eastAsia="宋体" w:cs="Mangal"/>
          <w:lang w:bidi="sa-IN"/>
        </w:rPr>
        <w:t xml:space="preserve">REQUEST message contains for an E-RAB to be </w:t>
      </w:r>
      <w:r w:rsidRPr="00EE38C1">
        <w:rPr>
          <w:rFonts w:eastAsia="宋体" w:cs="Mangal"/>
          <w:lang w:eastAsia="zh-CN" w:bidi="sa-IN"/>
        </w:rPr>
        <w:t>added</w:t>
      </w:r>
      <w:r w:rsidRPr="00EE38C1">
        <w:rPr>
          <w:rFonts w:eastAsia="宋体" w:cs="Mangal"/>
          <w:lang w:bidi="sa-IN"/>
        </w:rPr>
        <w:t xml:space="preserve"> which is requested to be configured with MCG resources the </w:t>
      </w:r>
      <w:r w:rsidRPr="00EE38C1">
        <w:rPr>
          <w:rFonts w:eastAsia="宋体" w:cs="Mangal"/>
          <w:i/>
          <w:lang w:bidi="sa-IN"/>
        </w:rPr>
        <w:t>MeNB DL GTP Tunnel Endpoint at MCG</w:t>
      </w:r>
      <w:r w:rsidRPr="00EE38C1">
        <w:rPr>
          <w:rFonts w:eastAsia="宋体" w:cs="Mangal"/>
          <w:lang w:bidi="sa-IN"/>
        </w:rPr>
        <w:t xml:space="preserve"> IE the </w:t>
      </w:r>
      <w:r w:rsidRPr="00EE38C1">
        <w:rPr>
          <w:rFonts w:eastAsia="Geneva" w:cs="Mangal"/>
          <w:lang w:eastAsia="zh-CN" w:bidi="sa-IN"/>
        </w:rPr>
        <w:t>en-gNB</w:t>
      </w:r>
      <w:r w:rsidRPr="00EE38C1">
        <w:rPr>
          <w:rFonts w:eastAsia="宋体" w:cs="Mangal"/>
          <w:lang w:bidi="sa-IN"/>
        </w:rPr>
        <w:t xml:space="preserve"> shall use it as the </w:t>
      </w:r>
      <w:r w:rsidRPr="00EE38C1">
        <w:rPr>
          <w:rFonts w:eastAsia="宋体" w:cs="Mangal"/>
          <w:lang w:eastAsia="zh-CN" w:bidi="sa-IN"/>
        </w:rPr>
        <w:t>D</w:t>
      </w:r>
      <w:r w:rsidRPr="00EE38C1">
        <w:rPr>
          <w:rFonts w:eastAsia="宋体" w:cs="Mangal"/>
          <w:lang w:bidi="sa-IN"/>
        </w:rPr>
        <w:t xml:space="preserve">L </w:t>
      </w:r>
      <w:r w:rsidRPr="00EE38C1">
        <w:rPr>
          <w:rFonts w:eastAsia="宋体" w:cs="Mangal"/>
          <w:lang w:eastAsia="zh-CN" w:bidi="sa-IN"/>
        </w:rPr>
        <w:t>X2</w:t>
      </w:r>
      <w:r w:rsidRPr="00EE38C1">
        <w:rPr>
          <w:rFonts w:eastAsia="宋体" w:cs="Mangal"/>
          <w:lang w:bidi="sa-IN"/>
        </w:rPr>
        <w:t>-U address for delivery of DL PDCP PDUs.</w:t>
      </w:r>
    </w:p>
    <w:p w:rsidR="00EE38C1" w:rsidRPr="00EE38C1" w:rsidRDefault="00EE38C1" w:rsidP="00EE38C1">
      <w:pPr>
        <w:ind w:left="568" w:hanging="284"/>
        <w:rPr>
          <w:rFonts w:eastAsia="宋体" w:cs="Mangal"/>
          <w:lang w:bidi="sa-IN"/>
        </w:rPr>
      </w:pPr>
      <w:r w:rsidRPr="00EE38C1">
        <w:rPr>
          <w:rFonts w:eastAsia="宋体" w:cs="Mangal"/>
          <w:lang w:bidi="sa-IN"/>
        </w:rPr>
        <w:t>-</w:t>
      </w:r>
      <w:r w:rsidRPr="00EE38C1">
        <w:rPr>
          <w:rFonts w:eastAsia="宋体" w:cs="Mangal"/>
          <w:lang w:bidi="sa-IN"/>
        </w:rPr>
        <w:tab/>
        <w:t xml:space="preserve">the </w:t>
      </w:r>
      <w:r w:rsidRPr="00EE38C1">
        <w:rPr>
          <w:rFonts w:eastAsia="Geneva" w:cs="Mangal"/>
          <w:lang w:eastAsia="zh-CN" w:bidi="sa-IN"/>
        </w:rPr>
        <w:t>en-gNB</w:t>
      </w:r>
      <w:r w:rsidRPr="00EE38C1">
        <w:rPr>
          <w:rFonts w:eastAsia="宋体" w:cs="Mangal"/>
          <w:lang w:bidi="sa-IN"/>
        </w:rPr>
        <w:t xml:space="preserve"> shall include in the SGNB </w:t>
      </w:r>
      <w:r w:rsidRPr="00EE38C1">
        <w:rPr>
          <w:rFonts w:eastAsia="宋体" w:cs="Mangal"/>
          <w:snapToGrid w:val="0"/>
          <w:lang w:bidi="sa-IN"/>
        </w:rPr>
        <w:t xml:space="preserve">ADDITION </w:t>
      </w:r>
      <w:r w:rsidRPr="00EE38C1">
        <w:rPr>
          <w:rFonts w:eastAsia="宋体" w:cs="Mangal"/>
          <w:lang w:bidi="sa-IN"/>
        </w:rPr>
        <w:t xml:space="preserve">REQUEST ACKNOWLEDGE message the </w:t>
      </w:r>
      <w:r w:rsidRPr="00EE38C1">
        <w:rPr>
          <w:rFonts w:eastAsia="宋体" w:cs="Mangal"/>
          <w:i/>
          <w:lang w:bidi="sa-IN"/>
        </w:rPr>
        <w:t>S1 DL GTP Tunnel Endpoint at the SgNB</w:t>
      </w:r>
      <w:r w:rsidRPr="00EE38C1">
        <w:rPr>
          <w:rFonts w:eastAsia="宋体" w:cs="Mangal"/>
          <w:lang w:bidi="sa-IN"/>
        </w:rPr>
        <w:t xml:space="preserve"> IE.</w:t>
      </w:r>
    </w:p>
    <w:p w:rsidR="00EE38C1" w:rsidRPr="00EE38C1" w:rsidRDefault="00EE38C1" w:rsidP="00EE38C1">
      <w:pPr>
        <w:ind w:left="568" w:hanging="284"/>
        <w:rPr>
          <w:rFonts w:eastAsia="宋体" w:cs="Mangal"/>
          <w:lang w:bidi="sa-IN"/>
        </w:rPr>
      </w:pPr>
      <w:r w:rsidRPr="00EE38C1">
        <w:rPr>
          <w:rFonts w:eastAsia="宋体" w:cs="Mangal"/>
          <w:lang w:bidi="sa-IN"/>
        </w:rPr>
        <w:t>-</w:t>
      </w:r>
      <w:r w:rsidRPr="00EE38C1">
        <w:rPr>
          <w:rFonts w:eastAsia="宋体" w:cs="Mangal"/>
          <w:lang w:bidi="sa-IN"/>
        </w:rPr>
        <w:tab/>
        <w:t xml:space="preserve">the </w:t>
      </w:r>
      <w:r w:rsidRPr="00EE38C1">
        <w:rPr>
          <w:rFonts w:eastAsia="Geneva" w:cs="Mangal"/>
          <w:lang w:eastAsia="zh-CN" w:bidi="sa-IN"/>
        </w:rPr>
        <w:t>en-gNB</w:t>
      </w:r>
      <w:r w:rsidRPr="00EE38C1">
        <w:rPr>
          <w:rFonts w:eastAsia="宋体" w:cs="Mangal"/>
          <w:lang w:bidi="sa-IN"/>
        </w:rPr>
        <w:t xml:space="preserve"> shall include in the SGNB ADDITION REQUEST ACKNOWLEDGE message the </w:t>
      </w:r>
      <w:r w:rsidRPr="00EE38C1">
        <w:rPr>
          <w:rFonts w:eastAsia="宋体" w:cs="Mangal"/>
          <w:i/>
          <w:lang w:bidi="sa-IN"/>
        </w:rPr>
        <w:t>RLC Mode</w:t>
      </w:r>
      <w:r w:rsidRPr="00EE38C1">
        <w:rPr>
          <w:rFonts w:eastAsia="宋体" w:cs="Mangal"/>
          <w:lang w:bidi="sa-IN"/>
        </w:rPr>
        <w:t xml:space="preserve"> IE.</w:t>
      </w:r>
    </w:p>
    <w:p w:rsidR="00EE38C1" w:rsidRPr="00EE38C1" w:rsidRDefault="00EE38C1" w:rsidP="00EE38C1">
      <w:pPr>
        <w:ind w:left="568" w:hanging="284"/>
        <w:rPr>
          <w:rFonts w:eastAsia="宋体" w:cs="Mangal"/>
          <w:lang w:bidi="sa-IN"/>
        </w:rPr>
      </w:pPr>
      <w:r w:rsidRPr="00EE38C1">
        <w:rPr>
          <w:rFonts w:eastAsia="宋体" w:cs="Mangal"/>
          <w:lang w:bidi="sa-IN"/>
        </w:rPr>
        <w:t>-</w:t>
      </w:r>
      <w:r w:rsidRPr="00EE38C1">
        <w:rPr>
          <w:rFonts w:eastAsia="宋体" w:cs="Mangal"/>
          <w:lang w:bidi="sa-IN"/>
        </w:rPr>
        <w:tab/>
        <w:t xml:space="preserve">the en-gNB may include for each bearer in the </w:t>
      </w:r>
      <w:r w:rsidRPr="00EE38C1">
        <w:rPr>
          <w:rFonts w:eastAsia="宋体" w:cs="Mangal"/>
          <w:i/>
          <w:lang w:bidi="sa-IN"/>
        </w:rPr>
        <w:t>E-RABs Admitted To Be Added List</w:t>
      </w:r>
      <w:r w:rsidRPr="00EE38C1">
        <w:rPr>
          <w:rFonts w:eastAsia="宋体" w:cs="Mangal"/>
          <w:lang w:bidi="sa-IN"/>
        </w:rPr>
        <w:t xml:space="preserve"> IE in the SGNB ADDITION REQUEST ACKNOWLEDGE the </w:t>
      </w:r>
      <w:r w:rsidRPr="00EE38C1">
        <w:rPr>
          <w:rFonts w:eastAsia="宋体" w:cs="Mangal"/>
          <w:i/>
          <w:lang w:bidi="sa-IN"/>
        </w:rPr>
        <w:t xml:space="preserve">PDCP SN Length </w:t>
      </w:r>
      <w:r w:rsidRPr="00EE38C1">
        <w:rPr>
          <w:rFonts w:eastAsia="宋体" w:cs="Mangal"/>
          <w:lang w:bidi="sa-IN"/>
        </w:rPr>
        <w:t>IE to indicate the PDCP SN length for that bearer.</w:t>
      </w:r>
    </w:p>
    <w:p w:rsidR="00EE38C1" w:rsidRPr="00EE38C1" w:rsidRDefault="00EE38C1" w:rsidP="00EE38C1">
      <w:pPr>
        <w:ind w:left="568" w:hanging="284"/>
        <w:rPr>
          <w:rFonts w:eastAsia="宋体" w:cs="Mangal"/>
          <w:lang w:bidi="sa-IN"/>
        </w:rPr>
      </w:pPr>
      <w:r w:rsidRPr="00EE38C1">
        <w:rPr>
          <w:rFonts w:eastAsia="宋体" w:cs="Mangal"/>
          <w:lang w:bidi="sa-IN"/>
        </w:rPr>
        <w:t>-</w:t>
      </w:r>
      <w:r w:rsidRPr="00EE38C1">
        <w:rPr>
          <w:rFonts w:eastAsia="宋体" w:cs="Mangal"/>
          <w:lang w:bidi="sa-IN"/>
        </w:rPr>
        <w:tab/>
        <w:t xml:space="preserve">If the </w:t>
      </w:r>
      <w:r w:rsidRPr="00EE38C1">
        <w:rPr>
          <w:rFonts w:eastAsia="宋体" w:cs="Mangal"/>
          <w:i/>
          <w:lang w:bidi="sa-IN"/>
        </w:rPr>
        <w:t>RLC Mode</w:t>
      </w:r>
      <w:r w:rsidRPr="00EE38C1">
        <w:rPr>
          <w:rFonts w:eastAsia="宋体" w:cs="Mangal"/>
          <w:lang w:bidi="sa-IN"/>
        </w:rPr>
        <w:t xml:space="preserve"> IE is included for an E-RAB within the </w:t>
      </w:r>
      <w:r w:rsidRPr="00EE38C1">
        <w:rPr>
          <w:rFonts w:eastAsia="宋体" w:cs="Mangal"/>
          <w:i/>
          <w:lang w:bidi="sa-IN"/>
        </w:rPr>
        <w:t>E-RABs To be Added List</w:t>
      </w:r>
      <w:r w:rsidRPr="00EE38C1">
        <w:rPr>
          <w:rFonts w:eastAsia="宋体" w:cs="Mangal"/>
          <w:lang w:bidi="sa-IN"/>
        </w:rPr>
        <w:t xml:space="preserve"> IE in the SGNB ADDITION REQUEST message, it indicates the mode that the MeNB used for the E-RAB when it was hosted at the MeNB.</w:t>
      </w:r>
    </w:p>
    <w:p w:rsidR="00EE38C1" w:rsidRPr="00EE38C1" w:rsidRDefault="00EE38C1" w:rsidP="00EE38C1">
      <w:pPr>
        <w:ind w:left="568" w:hanging="284"/>
        <w:rPr>
          <w:rFonts w:eastAsia="宋体" w:cs="Mangal"/>
          <w:lang w:bidi="sa-IN"/>
        </w:rPr>
      </w:pPr>
      <w:r w:rsidRPr="00EE38C1">
        <w:rPr>
          <w:rFonts w:eastAsia="宋体" w:cs="Mangal"/>
          <w:lang w:eastAsia="zh-CN" w:bidi="sa-IN"/>
        </w:rPr>
        <w:t>-</w:t>
      </w:r>
      <w:r w:rsidRPr="00EE38C1">
        <w:rPr>
          <w:rFonts w:eastAsia="宋体" w:cs="Mangal"/>
          <w:lang w:eastAsia="zh-CN" w:bidi="sa-IN"/>
        </w:rPr>
        <w:tab/>
        <w:t xml:space="preserve">If the </w:t>
      </w:r>
      <w:r w:rsidRPr="00EE38C1">
        <w:rPr>
          <w:rFonts w:eastAsia="宋体" w:cs="Mangal"/>
          <w:i/>
          <w:lang w:bidi="sa-IN"/>
        </w:rPr>
        <w:t>Bearer Type</w:t>
      </w:r>
      <w:r w:rsidRPr="00EE38C1">
        <w:rPr>
          <w:rFonts w:eastAsia="宋体" w:cs="Mangal"/>
          <w:lang w:bidi="sa-IN"/>
        </w:rPr>
        <w:t xml:space="preserve"> IE for the concerned E-RAB is received by the en-gNB and is set to "non IP", the en-gNB shall, if supported, not perform IP header compression for the concerned E-RAB. </w:t>
      </w:r>
    </w:p>
    <w:p w:rsidR="00EE38C1" w:rsidRPr="00EE38C1" w:rsidRDefault="00EE38C1" w:rsidP="00EE38C1">
      <w:pPr>
        <w:ind w:left="568" w:hanging="284"/>
        <w:rPr>
          <w:rFonts w:eastAsia="宋体" w:cs="Mangal"/>
          <w:lang w:bidi="sa-IN"/>
        </w:rPr>
      </w:pPr>
      <w:r w:rsidRPr="00EE38C1">
        <w:rPr>
          <w:rFonts w:eastAsia="宋体" w:cs="Mangal"/>
          <w:lang w:bidi="sa-IN"/>
        </w:rPr>
        <w:t>-</w:t>
      </w:r>
      <w:r w:rsidRPr="00EE38C1">
        <w:rPr>
          <w:rFonts w:eastAsia="宋体" w:cs="Mangal"/>
          <w:lang w:bidi="sa-IN"/>
        </w:rPr>
        <w:tab/>
      </w:r>
      <w:r w:rsidRPr="00EE38C1">
        <w:rPr>
          <w:rFonts w:eastAsia="宋体" w:cs="Mangal"/>
          <w:lang w:eastAsia="zh-CN" w:bidi="sa-IN"/>
        </w:rPr>
        <w:t xml:space="preserve">If the </w:t>
      </w:r>
      <w:r w:rsidRPr="00EE38C1">
        <w:rPr>
          <w:rFonts w:eastAsia="宋体" w:cs="Mangal"/>
          <w:i/>
          <w:lang w:bidi="sa-IN"/>
        </w:rPr>
        <w:t>Ethernet Type</w:t>
      </w:r>
      <w:r w:rsidRPr="00EE38C1">
        <w:rPr>
          <w:rFonts w:eastAsia="宋体" w:cs="Mangal"/>
          <w:lang w:bidi="sa-IN"/>
        </w:rPr>
        <w:t xml:space="preserve"> IE for the concerned E-RAB is received by the en-gNB and is set to "True", the en-gNB shall, if supported, take this into account to perform header compression appropriately for the concerned E-RAB.</w:t>
      </w:r>
    </w:p>
    <w:p w:rsidR="00EE38C1" w:rsidRPr="00EE38C1" w:rsidRDefault="00EE38C1" w:rsidP="00EE38C1">
      <w:pPr>
        <w:rPr>
          <w:rFonts w:eastAsia="宋体"/>
        </w:rPr>
      </w:pPr>
      <w:r w:rsidRPr="00EE38C1">
        <w:rPr>
          <w:rFonts w:eastAsia="宋体"/>
        </w:rPr>
        <w:t xml:space="preserve">Upon reception of the SGNB ADDITION REQUEST ACKNOWLEDGE </w:t>
      </w:r>
      <w:r w:rsidRPr="00EE38C1">
        <w:rPr>
          <w:rFonts w:eastAsia="Calibri Light"/>
        </w:rPr>
        <w:t xml:space="preserve">message </w:t>
      </w:r>
      <w:r w:rsidRPr="00EE38C1">
        <w:rPr>
          <w:rFonts w:eastAsia="宋体"/>
        </w:rPr>
        <w:t>the MeNB shall stop the timer T</w:t>
      </w:r>
      <w:r w:rsidRPr="00EE38C1">
        <w:rPr>
          <w:rFonts w:eastAsia="宋体"/>
          <w:vertAlign w:val="subscript"/>
        </w:rPr>
        <w:t>DCprep</w:t>
      </w:r>
      <w:r w:rsidRPr="00EE38C1">
        <w:rPr>
          <w:rFonts w:eastAsia="宋体"/>
        </w:rPr>
        <w:t>.</w:t>
      </w:r>
    </w:p>
    <w:p w:rsidR="00EE38C1" w:rsidRPr="00EE38C1" w:rsidRDefault="00EE38C1" w:rsidP="00EE38C1">
      <w:pPr>
        <w:rPr>
          <w:rFonts w:eastAsia="宋体"/>
          <w:snapToGrid w:val="0"/>
        </w:rPr>
      </w:pPr>
      <w:r w:rsidRPr="00EE38C1">
        <w:rPr>
          <w:rFonts w:eastAsia="宋体"/>
          <w:snapToGrid w:val="0"/>
        </w:rPr>
        <w:t xml:space="preserve">If the SGNB ADDITION </w:t>
      </w:r>
      <w:r w:rsidRPr="00EE38C1">
        <w:rPr>
          <w:rFonts w:eastAsia="宋体"/>
        </w:rPr>
        <w:t xml:space="preserve">ACKNOWLEDGE </w:t>
      </w:r>
      <w:r w:rsidRPr="00EE38C1">
        <w:rPr>
          <w:rFonts w:eastAsia="宋体"/>
          <w:snapToGrid w:val="0"/>
        </w:rPr>
        <w:t xml:space="preserve">message contains the </w:t>
      </w:r>
      <w:r w:rsidRPr="00EE38C1">
        <w:rPr>
          <w:rFonts w:eastAsia="宋体"/>
          <w:i/>
          <w:lang w:eastAsia="ja-JP"/>
        </w:rPr>
        <w:t>SgNB Resource Coordination Information</w:t>
      </w:r>
      <w:r w:rsidRPr="00EE38C1">
        <w:rPr>
          <w:rFonts w:eastAsia="宋体"/>
        </w:rPr>
        <w:t xml:space="preserve"> IE</w:t>
      </w:r>
      <w:r w:rsidRPr="00EE38C1">
        <w:rPr>
          <w:rFonts w:eastAsia="宋体"/>
          <w:snapToGrid w:val="0"/>
        </w:rPr>
        <w:t xml:space="preserve">, the MeNB may use it for the purpose of resource coordination with the en-gNB. </w:t>
      </w:r>
      <w:r w:rsidRPr="00EE38C1">
        <w:rPr>
          <w:rFonts w:eastAsia="宋体"/>
        </w:rPr>
        <w:t xml:space="preserve">The MeNB shall consider the received </w:t>
      </w:r>
      <w:r w:rsidRPr="00EE38C1">
        <w:rPr>
          <w:rFonts w:eastAsia="宋体"/>
          <w:i/>
          <w:iCs/>
        </w:rPr>
        <w:t>UL Coordination Information</w:t>
      </w:r>
      <w:r w:rsidRPr="00EE38C1">
        <w:rPr>
          <w:rFonts w:eastAsia="宋体"/>
          <w:i/>
          <w:snapToGrid w:val="0"/>
        </w:rPr>
        <w:t xml:space="preserve"> </w:t>
      </w:r>
      <w:r w:rsidRPr="00EE38C1">
        <w:rPr>
          <w:rFonts w:eastAsia="宋体"/>
          <w:snapToGrid w:val="0"/>
        </w:rPr>
        <w:t>IE</w:t>
      </w:r>
      <w:r w:rsidRPr="00EE38C1">
        <w:rPr>
          <w:rFonts w:eastAsia="宋体"/>
        </w:rPr>
        <w:t xml:space="preserve"> value valid until reception of a new update of the IE for the same UE. The MeNB shall consider the received </w:t>
      </w:r>
      <w:r w:rsidRPr="00EE38C1">
        <w:rPr>
          <w:rFonts w:eastAsia="宋体"/>
          <w:i/>
          <w:iCs/>
        </w:rPr>
        <w:t>DL Coordination Information</w:t>
      </w:r>
      <w:r w:rsidRPr="00EE38C1">
        <w:rPr>
          <w:rFonts w:eastAsia="宋体"/>
          <w:i/>
          <w:snapToGrid w:val="0"/>
        </w:rPr>
        <w:t xml:space="preserve"> </w:t>
      </w:r>
      <w:r w:rsidRPr="00EE38C1">
        <w:rPr>
          <w:rFonts w:eastAsia="宋体"/>
          <w:snapToGrid w:val="0"/>
        </w:rPr>
        <w:t>IE</w:t>
      </w:r>
      <w:r w:rsidRPr="00EE38C1">
        <w:rPr>
          <w:rFonts w:eastAsia="宋体"/>
        </w:rPr>
        <w:t xml:space="preserve"> value valid until reception of a new update of the IE for the same UE. If the </w:t>
      </w:r>
      <w:r w:rsidRPr="00EE38C1">
        <w:rPr>
          <w:rFonts w:eastAsia="宋体"/>
          <w:i/>
        </w:rPr>
        <w:t>SgNB Coordination Assistance Information</w:t>
      </w:r>
      <w:r w:rsidRPr="00EE38C1">
        <w:rPr>
          <w:rFonts w:eastAsia="宋体"/>
        </w:rPr>
        <w:t xml:space="preserve"> IE is contained in the </w:t>
      </w:r>
      <w:r w:rsidRPr="00EE38C1">
        <w:rPr>
          <w:rFonts w:eastAsia="宋体"/>
          <w:i/>
          <w:lang w:eastAsia="ja-JP"/>
        </w:rPr>
        <w:t>SgNB Resource Coordination Information</w:t>
      </w:r>
      <w:r w:rsidRPr="00EE38C1">
        <w:rPr>
          <w:rFonts w:eastAsia="宋体"/>
          <w:snapToGrid w:val="0"/>
        </w:rPr>
        <w:t xml:space="preserve"> IE, the MeNB shall, if supported, use the information </w:t>
      </w:r>
      <w:r w:rsidRPr="00EE38C1">
        <w:rPr>
          <w:rFonts w:eastAsia="宋体"/>
        </w:rPr>
        <w:t>to determine further coordination of resource utilisation between the en-gNB and the MeNB.</w:t>
      </w:r>
    </w:p>
    <w:p w:rsidR="00EE38C1" w:rsidRPr="00EE38C1" w:rsidRDefault="00EE38C1" w:rsidP="00EE38C1">
      <w:pPr>
        <w:rPr>
          <w:rFonts w:eastAsia="宋体"/>
        </w:rPr>
      </w:pPr>
      <w:r w:rsidRPr="00EE38C1">
        <w:rPr>
          <w:rFonts w:eastAsia="宋体"/>
        </w:rPr>
        <w:lastRenderedPageBreak/>
        <w:t xml:space="preserve">If the </w:t>
      </w:r>
      <w:r w:rsidRPr="00EE38C1">
        <w:rPr>
          <w:rFonts w:eastAsia="宋体"/>
          <w:i/>
        </w:rPr>
        <w:t>SgNB UE X2AP ID</w:t>
      </w:r>
      <w:r w:rsidRPr="00EE38C1">
        <w:rPr>
          <w:rFonts w:eastAsia="宋体"/>
        </w:rPr>
        <w:t xml:space="preserve"> IE is contained in the SGNB ADDITION REQUEST message, the </w:t>
      </w:r>
      <w:r w:rsidRPr="00EE38C1">
        <w:rPr>
          <w:rFonts w:eastAsia="Geneva"/>
          <w:lang w:eastAsia="zh-CN"/>
        </w:rPr>
        <w:t>en-gNB</w:t>
      </w:r>
      <w:r w:rsidRPr="00EE38C1">
        <w:rPr>
          <w:rFonts w:eastAsia="宋体"/>
        </w:rPr>
        <w:t xml:space="preserve"> shall, if supported, store this information and use it as defined in TS 37.340 [32].</w:t>
      </w:r>
    </w:p>
    <w:p w:rsidR="00EE38C1" w:rsidRPr="00EE38C1" w:rsidRDefault="00EE38C1" w:rsidP="00EE38C1">
      <w:pPr>
        <w:rPr>
          <w:rFonts w:eastAsia="宋体"/>
        </w:rPr>
      </w:pPr>
      <w:r w:rsidRPr="00EE38C1">
        <w:rPr>
          <w:rFonts w:eastAsia="宋体"/>
        </w:rPr>
        <w:t xml:space="preserve">If the SGNB ADDITION REQUEST message contains the </w:t>
      </w:r>
      <w:r w:rsidRPr="00EE38C1">
        <w:rPr>
          <w:rFonts w:eastAsia="宋体"/>
          <w:i/>
          <w:lang w:eastAsia="ja-JP"/>
        </w:rPr>
        <w:t>SGNB Addition Trigger Indication</w:t>
      </w:r>
      <w:r w:rsidRPr="00EE38C1">
        <w:rPr>
          <w:rFonts w:eastAsia="宋体"/>
        </w:rPr>
        <w:t>, t</w:t>
      </w:r>
      <w:r w:rsidRPr="00EE38C1">
        <w:rPr>
          <w:rFonts w:eastAsia="宋体"/>
          <w:lang w:eastAsia="zh-CN"/>
        </w:rPr>
        <w:t xml:space="preserve">he en-gNB shall include the </w:t>
      </w:r>
      <w:r w:rsidRPr="00EE38C1">
        <w:rPr>
          <w:rFonts w:eastAsia="宋体"/>
          <w:i/>
          <w:lang w:eastAsia="ja-JP"/>
        </w:rPr>
        <w:t>RRC config indication</w:t>
      </w:r>
      <w:r w:rsidRPr="00EE38C1">
        <w:rPr>
          <w:rFonts w:eastAsia="宋体"/>
          <w:lang w:eastAsia="ja-JP"/>
        </w:rPr>
        <w:t xml:space="preserve"> IE in the </w:t>
      </w:r>
      <w:r w:rsidRPr="00EE38C1">
        <w:rPr>
          <w:rFonts w:eastAsia="宋体"/>
        </w:rPr>
        <w:t xml:space="preserve">SGNB ADDITION REQUEST ACKNOWLEDGE message to inform the MeNB if the en-gNB applied full or delta configuration, </w:t>
      </w:r>
      <w:r w:rsidRPr="00EE38C1">
        <w:rPr>
          <w:rFonts w:eastAsia="宋体"/>
          <w:lang w:eastAsia="zh-CN"/>
        </w:rPr>
        <w:t>as specified in TS 37.340 [32]</w:t>
      </w:r>
      <w:r w:rsidRPr="00EE38C1">
        <w:rPr>
          <w:rFonts w:eastAsia="宋体"/>
        </w:rPr>
        <w:t>.</w:t>
      </w:r>
    </w:p>
    <w:p w:rsidR="00EE38C1" w:rsidRPr="00EE38C1" w:rsidRDefault="00EE38C1" w:rsidP="00EE38C1">
      <w:pPr>
        <w:rPr>
          <w:rFonts w:eastAsia="宋体" w:cs="Arial"/>
          <w:lang w:eastAsia="ja-JP"/>
        </w:rPr>
      </w:pPr>
      <w:r w:rsidRPr="00EE38C1">
        <w:rPr>
          <w:rFonts w:eastAsia="宋体"/>
        </w:rPr>
        <w:t xml:space="preserve">If the en-gNB receives for an E-RAB for which the PDCP entiy is allocated at the MeNB the </w:t>
      </w:r>
      <w:r w:rsidRPr="00EE38C1">
        <w:rPr>
          <w:rFonts w:eastAsia="宋体" w:cs="Arial"/>
          <w:i/>
          <w:lang w:eastAsia="ja-JP"/>
        </w:rPr>
        <w:t>Secondary MeNB UL GTP Tunnel Endpoint at PDCP</w:t>
      </w:r>
      <w:r w:rsidRPr="00EE38C1">
        <w:rPr>
          <w:rFonts w:eastAsia="宋体" w:cs="Arial"/>
          <w:lang w:eastAsia="ja-JP"/>
        </w:rPr>
        <w:t xml:space="preserve"> IE </w:t>
      </w:r>
      <w:r w:rsidRPr="00EE38C1">
        <w:rPr>
          <w:rFonts w:eastAsia="宋体" w:cs="Arial"/>
          <w:lang w:eastAsia="zh-CN"/>
        </w:rPr>
        <w:t xml:space="preserve">and the </w:t>
      </w:r>
      <w:r w:rsidRPr="00EE38C1">
        <w:rPr>
          <w:rFonts w:eastAsia="宋体" w:cs="Arial"/>
          <w:i/>
          <w:lang w:eastAsia="zh-CN"/>
        </w:rPr>
        <w:t>Duplication Activation</w:t>
      </w:r>
      <w:r w:rsidRPr="00EE38C1">
        <w:rPr>
          <w:rFonts w:eastAsia="宋体" w:cs="Arial"/>
          <w:lang w:eastAsia="zh-CN"/>
        </w:rPr>
        <w:t xml:space="preserve"> IE </w:t>
      </w:r>
      <w:r w:rsidRPr="00EE38C1">
        <w:rPr>
          <w:rFonts w:eastAsia="宋体" w:cs="Arial"/>
          <w:lang w:eastAsia="ja-JP"/>
        </w:rPr>
        <w:t xml:space="preserve">in the SGNB ADDITION REQUEST message, it may provide the </w:t>
      </w:r>
      <w:r w:rsidRPr="00EE38C1">
        <w:rPr>
          <w:rFonts w:eastAsia="宋体" w:cs="Arial"/>
          <w:i/>
          <w:lang w:eastAsia="ja-JP"/>
        </w:rPr>
        <w:t>Secondary SgNB DL GTP Tunnel Endpoint at SCG</w:t>
      </w:r>
      <w:r w:rsidRPr="00EE38C1">
        <w:rPr>
          <w:rFonts w:eastAsia="宋体" w:cs="Arial"/>
          <w:lang w:eastAsia="ja-JP"/>
        </w:rPr>
        <w:t xml:space="preserve"> IE </w:t>
      </w:r>
      <w:r w:rsidRPr="00EE38C1">
        <w:rPr>
          <w:rFonts w:eastAsia="宋体" w:cs="Arial"/>
          <w:lang w:eastAsia="zh-CN"/>
        </w:rPr>
        <w:t xml:space="preserve">and the </w:t>
      </w:r>
      <w:r w:rsidRPr="00EE38C1">
        <w:rPr>
          <w:rFonts w:eastAsia="宋体" w:cs="Arial"/>
          <w:i/>
          <w:lang w:eastAsia="zh-CN"/>
        </w:rPr>
        <w:t>LCID</w:t>
      </w:r>
      <w:r w:rsidRPr="00EE38C1">
        <w:rPr>
          <w:rFonts w:eastAsia="宋体" w:cs="Arial"/>
          <w:lang w:eastAsia="zh-CN"/>
        </w:rPr>
        <w:t xml:space="preserve"> IE </w:t>
      </w:r>
      <w:r w:rsidRPr="00EE38C1">
        <w:rPr>
          <w:rFonts w:eastAsia="宋体" w:cs="Arial"/>
          <w:lang w:eastAsia="ja-JP"/>
        </w:rPr>
        <w:t>to the MeNB in the SGNB ADDITION REQUEST ACKNOWLEDGE message if PDCP duplication is configured at the en-gNB.</w:t>
      </w:r>
    </w:p>
    <w:p w:rsidR="00EE38C1" w:rsidRPr="00EE38C1" w:rsidRDefault="00EE38C1" w:rsidP="00EE38C1">
      <w:pPr>
        <w:rPr>
          <w:rFonts w:eastAsia="宋体" w:cs="Arial"/>
          <w:lang w:eastAsia="ja-JP"/>
        </w:rPr>
      </w:pPr>
      <w:r w:rsidRPr="00EE38C1">
        <w:rPr>
          <w:rFonts w:eastAsia="宋体"/>
        </w:rPr>
        <w:t xml:space="preserve">If the SGNB ADDITION REQUEST message contains the </w:t>
      </w:r>
      <w:r w:rsidRPr="00EE38C1">
        <w:rPr>
          <w:rFonts w:eastAsia="宋体"/>
          <w:i/>
          <w:lang w:eastAsia="zh-CN"/>
        </w:rPr>
        <w:t xml:space="preserve">UL </w:t>
      </w:r>
      <w:r w:rsidRPr="00EE38C1">
        <w:rPr>
          <w:rFonts w:eastAsia="宋体"/>
          <w:i/>
        </w:rPr>
        <w:t xml:space="preserve">PDCP SN Length </w:t>
      </w:r>
      <w:r w:rsidRPr="00EE38C1">
        <w:rPr>
          <w:rFonts w:eastAsia="宋体"/>
        </w:rPr>
        <w:t>IE</w:t>
      </w:r>
      <w:r w:rsidRPr="00EE38C1">
        <w:rPr>
          <w:rFonts w:eastAsia="宋体"/>
          <w:lang w:eastAsia="zh-CN"/>
        </w:rPr>
        <w:t xml:space="preserve"> and the </w:t>
      </w:r>
      <w:r w:rsidRPr="00EE38C1">
        <w:rPr>
          <w:rFonts w:eastAsia="宋体"/>
          <w:i/>
        </w:rPr>
        <w:t xml:space="preserve">DL PDCP SN Length </w:t>
      </w:r>
      <w:r w:rsidRPr="00EE38C1">
        <w:rPr>
          <w:rFonts w:eastAsia="宋体"/>
        </w:rPr>
        <w:t xml:space="preserve">IE, the </w:t>
      </w:r>
      <w:r w:rsidRPr="00EE38C1">
        <w:rPr>
          <w:rFonts w:eastAsia="Geneva"/>
          <w:lang w:eastAsia="zh-CN"/>
        </w:rPr>
        <w:t>en-gNB</w:t>
      </w:r>
      <w:r w:rsidRPr="00EE38C1">
        <w:rPr>
          <w:rFonts w:eastAsia="宋体"/>
        </w:rPr>
        <w:t xml:space="preserve"> shall, if supported, store this information and use it</w:t>
      </w:r>
      <w:r w:rsidRPr="00EE38C1">
        <w:rPr>
          <w:rFonts w:eastAsia="宋体"/>
          <w:lang w:eastAsia="zh-CN"/>
        </w:rPr>
        <w:t xml:space="preserve"> for lower layer configuration of the concerned MN terminated bearer</w:t>
      </w:r>
      <w:r w:rsidRPr="00EE38C1">
        <w:rPr>
          <w:rFonts w:eastAsia="宋体"/>
          <w:snapToGrid w:val="0"/>
          <w:lang w:eastAsia="zh-CN"/>
        </w:rPr>
        <w:t>.</w:t>
      </w:r>
    </w:p>
    <w:p w:rsidR="00EE38C1" w:rsidRPr="00EE38C1" w:rsidRDefault="00EE38C1" w:rsidP="00EE38C1">
      <w:pPr>
        <w:rPr>
          <w:rFonts w:eastAsia="宋体"/>
        </w:rPr>
      </w:pPr>
      <w:r w:rsidRPr="00EE38C1">
        <w:rPr>
          <w:rFonts w:eastAsia="宋体"/>
        </w:rPr>
        <w:t xml:space="preserve">The SgNB may include the </w:t>
      </w:r>
      <w:r w:rsidRPr="00EE38C1">
        <w:rPr>
          <w:rFonts w:eastAsia="宋体"/>
          <w:i/>
          <w:lang w:eastAsia="ja-JP"/>
        </w:rPr>
        <w:t>Location Information</w:t>
      </w:r>
      <w:r w:rsidRPr="00EE38C1">
        <w:rPr>
          <w:rFonts w:eastAsia="宋体"/>
          <w:i/>
        </w:rPr>
        <w:t xml:space="preserve"> </w:t>
      </w:r>
      <w:r w:rsidRPr="00EE38C1">
        <w:rPr>
          <w:rFonts w:eastAsia="宋体"/>
          <w:i/>
          <w:lang w:eastAsia="ja-JP"/>
        </w:rPr>
        <w:t>at SgNB</w:t>
      </w:r>
      <w:r w:rsidRPr="00EE38C1">
        <w:rPr>
          <w:rFonts w:eastAsia="宋体"/>
          <w:lang w:eastAsia="ja-JP"/>
        </w:rPr>
        <w:t xml:space="preserve"> IE in the SGNB ADDITION REQUEST ACKNOWLEDGE message</w:t>
      </w:r>
      <w:r w:rsidRPr="00EE38C1">
        <w:rPr>
          <w:rFonts w:eastAsia="宋体"/>
        </w:rPr>
        <w:t>, if respective information is available at the SgNB.</w:t>
      </w:r>
    </w:p>
    <w:p w:rsidR="00EE38C1" w:rsidRPr="00EE38C1" w:rsidRDefault="00EE38C1" w:rsidP="00EE38C1">
      <w:pPr>
        <w:rPr>
          <w:rFonts w:eastAsia="宋体"/>
        </w:rPr>
      </w:pPr>
      <w:r w:rsidRPr="00EE38C1">
        <w:rPr>
          <w:rFonts w:eastAsia="宋体"/>
        </w:rPr>
        <w:t xml:space="preserve">If the </w:t>
      </w:r>
      <w:r w:rsidRPr="00EE38C1">
        <w:rPr>
          <w:rFonts w:eastAsia="宋体"/>
          <w:i/>
        </w:rPr>
        <w:t>Location Information at SgNB Reporting</w:t>
      </w:r>
      <w:r w:rsidRPr="00EE38C1">
        <w:rPr>
          <w:rFonts w:eastAsia="宋体"/>
        </w:rPr>
        <w:t xml:space="preserve"> IE set to "pscell" is included in the SGNB ADDITION REQUEST, the SgNB shall start providing information about the current location of the UE. If the </w:t>
      </w:r>
      <w:r w:rsidRPr="00EE38C1">
        <w:rPr>
          <w:rFonts w:eastAsia="宋体"/>
          <w:i/>
        </w:rPr>
        <w:t xml:space="preserve">Location Information at SgNB </w:t>
      </w:r>
      <w:r w:rsidRPr="00EE38C1">
        <w:rPr>
          <w:rFonts w:eastAsia="宋体"/>
        </w:rPr>
        <w:t xml:space="preserve">IE is included in the SGNB ADDITION REQUEST ACKNOWLEDGE, the MeNB shall store the included information </w:t>
      </w:r>
      <w:bookmarkStart w:id="528" w:name="_Hlk16588950"/>
      <w:r w:rsidRPr="00EE38C1">
        <w:rPr>
          <w:rFonts w:eastAsia="宋体"/>
        </w:rPr>
        <w:t>so that it may be transferred</w:t>
      </w:r>
      <w:bookmarkEnd w:id="528"/>
      <w:r w:rsidRPr="00EE38C1">
        <w:rPr>
          <w:rFonts w:eastAsia="宋体"/>
        </w:rPr>
        <w:t xml:space="preserve"> towards the MME.</w:t>
      </w:r>
    </w:p>
    <w:p w:rsidR="00EE38C1" w:rsidRPr="00EE38C1" w:rsidRDefault="00EE38C1" w:rsidP="00EE38C1">
      <w:pPr>
        <w:rPr>
          <w:rFonts w:eastAsia="宋体"/>
          <w:snapToGrid w:val="0"/>
        </w:rPr>
      </w:pPr>
      <w:r w:rsidRPr="00EE38C1">
        <w:rPr>
          <w:rFonts w:eastAsia="宋体" w:cs="Arial"/>
          <w:lang w:eastAsia="ja-JP"/>
        </w:rPr>
        <w:t xml:space="preserve">If </w:t>
      </w:r>
      <w:r w:rsidRPr="00EE38C1">
        <w:rPr>
          <w:rFonts w:eastAsia="宋体" w:cs="Arial"/>
          <w:i/>
          <w:lang w:eastAsia="ja-JP"/>
        </w:rPr>
        <w:t>Trace Activation</w:t>
      </w:r>
      <w:r w:rsidRPr="00EE38C1">
        <w:rPr>
          <w:rFonts w:eastAsia="宋体" w:cs="Arial"/>
          <w:lang w:eastAsia="ja-JP"/>
        </w:rPr>
        <w:t xml:space="preserve"> IE has previously been received for this UE, it shall be included in the SGNB ADDITION REQUEST message</w:t>
      </w:r>
      <w:r w:rsidRPr="00EE38C1">
        <w:rPr>
          <w:rFonts w:eastAsia="宋体"/>
          <w:snapToGrid w:val="0"/>
        </w:rPr>
        <w:t xml:space="preserve">. If the </w:t>
      </w:r>
      <w:r w:rsidRPr="00EE38C1">
        <w:rPr>
          <w:rFonts w:eastAsia="Batang"/>
          <w:i/>
          <w:iCs/>
        </w:rPr>
        <w:t>Trace Activation</w:t>
      </w:r>
      <w:r w:rsidRPr="00EE38C1">
        <w:rPr>
          <w:rFonts w:eastAsia="Batang"/>
        </w:rPr>
        <w:t xml:space="preserve"> IE</w:t>
      </w:r>
      <w:r w:rsidRPr="00EE38C1">
        <w:rPr>
          <w:rFonts w:eastAsia="宋体"/>
          <w:snapToGrid w:val="0"/>
        </w:rPr>
        <w:t xml:space="preserve"> is included in the </w:t>
      </w:r>
      <w:r w:rsidRPr="00EE38C1">
        <w:rPr>
          <w:rFonts w:eastAsia="宋体"/>
        </w:rPr>
        <w:t xml:space="preserve">SGNB ADDITION REQUEST </w:t>
      </w:r>
      <w:r w:rsidRPr="00EE38C1">
        <w:rPr>
          <w:rFonts w:eastAsia="宋体"/>
          <w:snapToGrid w:val="0"/>
        </w:rPr>
        <w:t xml:space="preserve">message, the en-gNB shall, if supported, initiate the requested trace function as described in TS 32.422 [6]. </w:t>
      </w:r>
      <w:r w:rsidRPr="00EE38C1">
        <w:rPr>
          <w:rFonts w:eastAsia="宋体"/>
        </w:rPr>
        <w:t xml:space="preserve">If the </w:t>
      </w:r>
      <w:r w:rsidRPr="00EE38C1">
        <w:rPr>
          <w:rFonts w:eastAsia="宋体"/>
          <w:i/>
        </w:rPr>
        <w:t>Trace Activation</w:t>
      </w:r>
      <w:r w:rsidRPr="00EE38C1">
        <w:rPr>
          <w:rFonts w:eastAsia="宋体"/>
        </w:rPr>
        <w:t xml:space="preserve"> IE includes the </w:t>
      </w:r>
      <w:r w:rsidRPr="00EE38C1">
        <w:rPr>
          <w:rFonts w:eastAsia="宋体"/>
          <w:i/>
        </w:rPr>
        <w:t>MDT Configuration NR</w:t>
      </w:r>
      <w:r w:rsidRPr="00EE38C1">
        <w:rPr>
          <w:rFonts w:eastAsia="宋体"/>
        </w:rPr>
        <w:t xml:space="preserve"> IE</w:t>
      </w:r>
      <w:r w:rsidRPr="00EE38C1">
        <w:rPr>
          <w:rFonts w:eastAsia="宋体"/>
          <w:snapToGrid w:val="0"/>
        </w:rPr>
        <w:t>, the en-gNB shall</w:t>
      </w:r>
      <w:r w:rsidRPr="00EE38C1">
        <w:rPr>
          <w:rFonts w:eastAsia="宋体"/>
        </w:rPr>
        <w:t xml:space="preserve"> </w:t>
      </w:r>
      <w:r w:rsidRPr="00EE38C1">
        <w:rPr>
          <w:rFonts w:eastAsia="宋体"/>
          <w:snapToGrid w:val="0"/>
        </w:rPr>
        <w:t>take it into account for MDT function as described in TS 37.320 [31].</w:t>
      </w:r>
    </w:p>
    <w:p w:rsidR="00EE38C1" w:rsidRPr="00EE38C1" w:rsidRDefault="00EE38C1" w:rsidP="00EE38C1">
      <w:pPr>
        <w:rPr>
          <w:rFonts w:eastAsia="宋体"/>
        </w:rPr>
      </w:pPr>
      <w:r w:rsidRPr="00EE38C1">
        <w:rPr>
          <w:rFonts w:eastAsia="宋体"/>
        </w:rPr>
        <w:t xml:space="preserve">If the </w:t>
      </w:r>
      <w:r w:rsidRPr="00EE38C1">
        <w:rPr>
          <w:rFonts w:eastAsia="宋体"/>
          <w:i/>
        </w:rPr>
        <w:t>Management Based MDT Allowed</w:t>
      </w:r>
      <w:r w:rsidRPr="00EE38C1">
        <w:rPr>
          <w:rFonts w:eastAsia="宋体"/>
        </w:rPr>
        <w:t xml:space="preserve"> IE only or the </w:t>
      </w:r>
      <w:r w:rsidRPr="00EE38C1">
        <w:rPr>
          <w:rFonts w:eastAsia="宋体"/>
          <w:i/>
        </w:rPr>
        <w:t>Management Based MDT Allowed</w:t>
      </w:r>
      <w:r w:rsidRPr="00EE38C1">
        <w:rPr>
          <w:rFonts w:eastAsia="宋体"/>
        </w:rPr>
        <w:t xml:space="preserve"> IE and the </w:t>
      </w:r>
      <w:r w:rsidRPr="00EE38C1">
        <w:rPr>
          <w:rFonts w:eastAsia="宋体"/>
          <w:i/>
        </w:rPr>
        <w:t>Management Based MDT PLMN List</w:t>
      </w:r>
      <w:r w:rsidRPr="00EE38C1">
        <w:rPr>
          <w:rFonts w:eastAsia="宋体"/>
        </w:rPr>
        <w:t xml:space="preserve"> IE is contained in the </w:t>
      </w:r>
      <w:r w:rsidRPr="00EE38C1">
        <w:rPr>
          <w:rFonts w:eastAsia="宋体" w:cs="Arial"/>
          <w:lang w:eastAsia="ja-JP"/>
        </w:rPr>
        <w:t>SGNB ADDITION REQUEST</w:t>
      </w:r>
      <w:r w:rsidRPr="00EE38C1">
        <w:rPr>
          <w:rFonts w:eastAsia="宋体"/>
        </w:rPr>
        <w:t xml:space="preserve"> message, the en-gNB shall, if supported, store the received information in the UE context, and use this information to allow subsequent selection of the UE for management based MDT defined in TS 32.422 [6].</w:t>
      </w:r>
    </w:p>
    <w:p w:rsidR="00EE38C1" w:rsidRPr="00EE38C1" w:rsidRDefault="00EE38C1" w:rsidP="00EE38C1">
      <w:pPr>
        <w:rPr>
          <w:rFonts w:eastAsia="宋体"/>
          <w:snapToGrid w:val="0"/>
        </w:rPr>
      </w:pPr>
      <w:r w:rsidRPr="00EE38C1">
        <w:rPr>
          <w:rFonts w:eastAsia="宋体"/>
        </w:rPr>
        <w:t xml:space="preserve">The MeNB shall, if supported and available in the UE context, include the </w:t>
      </w:r>
      <w:r w:rsidRPr="00EE38C1">
        <w:rPr>
          <w:rFonts w:eastAsia="宋体"/>
          <w:i/>
        </w:rPr>
        <w:t>Management Based MDT Allowed</w:t>
      </w:r>
      <w:r w:rsidRPr="00EE38C1">
        <w:rPr>
          <w:rFonts w:eastAsia="宋体"/>
        </w:rPr>
        <w:t xml:space="preserve"> IE and the </w:t>
      </w:r>
      <w:r w:rsidRPr="00EE38C1">
        <w:rPr>
          <w:rFonts w:eastAsia="宋体"/>
          <w:i/>
        </w:rPr>
        <w:t>Management Based MDT PLMN List</w:t>
      </w:r>
      <w:r w:rsidRPr="00EE38C1">
        <w:rPr>
          <w:rFonts w:eastAsia="宋体"/>
        </w:rPr>
        <w:t xml:space="preserve"> IE in the </w:t>
      </w:r>
      <w:r w:rsidRPr="00EE38C1">
        <w:rPr>
          <w:rFonts w:eastAsia="宋体" w:cs="Arial"/>
          <w:lang w:eastAsia="ja-JP"/>
        </w:rPr>
        <w:t>SGNB ADDITION REQUEST</w:t>
      </w:r>
      <w:r w:rsidRPr="00EE38C1">
        <w:rPr>
          <w:rFonts w:eastAsia="宋体"/>
        </w:rPr>
        <w:t xml:space="preserve"> message.</w:t>
      </w:r>
    </w:p>
    <w:p w:rsidR="00EE38C1" w:rsidRPr="00EE38C1" w:rsidRDefault="00EE38C1" w:rsidP="00EE38C1">
      <w:pPr>
        <w:rPr>
          <w:rFonts w:eastAsia="宋体"/>
          <w:snapToGrid w:val="0"/>
        </w:rPr>
      </w:pPr>
      <w:r w:rsidRPr="00EE38C1">
        <w:rPr>
          <w:rFonts w:eastAsia="宋体"/>
        </w:rPr>
        <w:t>I</w:t>
      </w:r>
      <w:r w:rsidRPr="00EE38C1">
        <w:rPr>
          <w:rFonts w:eastAsia="宋体"/>
          <w:snapToGrid w:val="0"/>
        </w:rPr>
        <w:t xml:space="preserve">f the </w:t>
      </w:r>
      <w:r w:rsidRPr="00EE38C1">
        <w:rPr>
          <w:rFonts w:eastAsia="宋体" w:hint="eastAsia"/>
          <w:i/>
          <w:snapToGrid w:val="0"/>
        </w:rPr>
        <w:t>UE Context Reference at Source</w:t>
      </w:r>
      <w:r w:rsidRPr="00EE38C1">
        <w:rPr>
          <w:rFonts w:eastAsia="宋体"/>
          <w:i/>
          <w:snapToGrid w:val="0"/>
        </w:rPr>
        <w:t xml:space="preserve"> NG-RAN</w:t>
      </w:r>
      <w:r w:rsidRPr="00EE38C1">
        <w:rPr>
          <w:rFonts w:eastAsia="宋体"/>
          <w:snapToGrid w:val="0"/>
        </w:rPr>
        <w:t xml:space="preserve"> IE is contained in the SGNB ADDITION REQUEST message, the en-gNB shall, if supported, store this information and use it </w:t>
      </w:r>
      <w:r w:rsidRPr="00EE38C1">
        <w:rPr>
          <w:rFonts w:eastAsia="宋体" w:hint="eastAsia"/>
          <w:snapToGrid w:val="0"/>
        </w:rPr>
        <w:t xml:space="preserve">for UE context retrieval and </w:t>
      </w:r>
      <w:r w:rsidRPr="00EE38C1">
        <w:rPr>
          <w:rFonts w:eastAsia="宋体"/>
          <w:snapToGrid w:val="0"/>
        </w:rPr>
        <w:t xml:space="preserve">allocate data forwarding resources </w:t>
      </w:r>
      <w:r w:rsidRPr="00EE38C1">
        <w:rPr>
          <w:rFonts w:eastAsia="宋体" w:hint="eastAsia"/>
          <w:snapToGrid w:val="0"/>
          <w:lang w:eastAsia="zh-CN"/>
        </w:rPr>
        <w:t xml:space="preserve">as </w:t>
      </w:r>
      <w:r w:rsidRPr="00EE38C1">
        <w:rPr>
          <w:rFonts w:eastAsia="宋体"/>
          <w:lang w:eastAsia="zh-CN"/>
        </w:rPr>
        <w:t>specified in TS 37.340 [</w:t>
      </w:r>
      <w:r w:rsidRPr="00EE38C1">
        <w:rPr>
          <w:rFonts w:eastAsia="宋体" w:hint="eastAsia"/>
          <w:lang w:eastAsia="zh-CN"/>
        </w:rPr>
        <w:t>32</w:t>
      </w:r>
      <w:r w:rsidRPr="00EE38C1">
        <w:rPr>
          <w:rFonts w:eastAsia="宋体"/>
          <w:lang w:eastAsia="zh-CN"/>
        </w:rPr>
        <w:t>].</w:t>
      </w:r>
    </w:p>
    <w:p w:rsidR="00EE38C1" w:rsidRPr="00EE38C1" w:rsidRDefault="00EE38C1" w:rsidP="00EE38C1">
      <w:pPr>
        <w:rPr>
          <w:rFonts w:eastAsia="宋体"/>
          <w:snapToGrid w:val="0"/>
          <w:lang w:eastAsia="ja-JP"/>
        </w:rPr>
      </w:pPr>
      <w:r w:rsidRPr="00EE38C1">
        <w:rPr>
          <w:rFonts w:eastAsia="宋体"/>
          <w:lang w:val="en-US" w:eastAsia="zh-CN"/>
        </w:rPr>
        <w:t xml:space="preserve">If the </w:t>
      </w:r>
      <w:r w:rsidRPr="00EE38C1">
        <w:rPr>
          <w:rFonts w:eastAsia="宋体"/>
          <w:i/>
          <w:iCs/>
          <w:lang w:val="en-US" w:eastAsia="zh-CN"/>
        </w:rPr>
        <w:t>Requested Fast MCG recovery via SRB3</w:t>
      </w:r>
      <w:r w:rsidRPr="00EE38C1">
        <w:rPr>
          <w:rFonts w:eastAsia="宋体"/>
          <w:lang w:val="en-US" w:eastAsia="zh-CN"/>
        </w:rPr>
        <w:t xml:space="preserve"> IE set to "true" is included in the SGNB ADDITION REQUEST message and the en-gNB decides to configure fast MCG link recovery via SRB3 as specified in TS 37.340 [32], the en-gNB shall, if supported, include the </w:t>
      </w:r>
      <w:r w:rsidRPr="00EE38C1">
        <w:rPr>
          <w:rFonts w:eastAsia="宋体"/>
          <w:i/>
          <w:iCs/>
          <w:lang w:val="en-US" w:eastAsia="zh-CN"/>
        </w:rPr>
        <w:t xml:space="preserve">Available fast MCG recovery via SRB3 </w:t>
      </w:r>
      <w:r w:rsidRPr="00EE38C1">
        <w:rPr>
          <w:rFonts w:eastAsia="宋体"/>
          <w:lang w:val="en-US" w:eastAsia="zh-CN"/>
        </w:rPr>
        <w:t>IE set to "true" in the SGNB ADDITION REQUEST ACKNOWLEDGE message.</w:t>
      </w:r>
    </w:p>
    <w:p w:rsidR="00EE38C1" w:rsidRPr="00EE38C1" w:rsidRDefault="00EE38C1" w:rsidP="00EE38C1">
      <w:pPr>
        <w:rPr>
          <w:rFonts w:eastAsia="宋体"/>
          <w:snapToGrid w:val="0"/>
        </w:rPr>
      </w:pPr>
      <w:r w:rsidRPr="00EE38C1">
        <w:rPr>
          <w:rFonts w:eastAsia="宋体"/>
          <w:snapToGrid w:val="0"/>
        </w:rPr>
        <w:t xml:space="preserve">If the </w:t>
      </w:r>
      <w:r w:rsidRPr="00EE38C1">
        <w:rPr>
          <w:rFonts w:eastAsia="宋体"/>
          <w:i/>
          <w:snapToGrid w:val="0"/>
        </w:rPr>
        <w:t>UE Radio Capability ID</w:t>
      </w:r>
      <w:r w:rsidRPr="00EE38C1">
        <w:rPr>
          <w:rFonts w:eastAsia="宋体"/>
          <w:snapToGrid w:val="0"/>
        </w:rPr>
        <w:t xml:space="preserve"> IE is contained in </w:t>
      </w:r>
      <w:r w:rsidRPr="00EE38C1">
        <w:rPr>
          <w:rFonts w:eastAsia="宋体"/>
          <w:lang w:eastAsia="zh-CN"/>
        </w:rPr>
        <w:t xml:space="preserve">the </w:t>
      </w:r>
      <w:r w:rsidRPr="00EE38C1">
        <w:rPr>
          <w:rFonts w:eastAsia="宋体"/>
        </w:rPr>
        <w:t>SGNB</w:t>
      </w:r>
      <w:r w:rsidRPr="00EE38C1">
        <w:rPr>
          <w:rFonts w:eastAsia="宋体"/>
          <w:snapToGrid w:val="0"/>
        </w:rPr>
        <w:t xml:space="preserve"> </w:t>
      </w:r>
      <w:r w:rsidRPr="00EE38C1">
        <w:rPr>
          <w:rFonts w:eastAsia="宋体"/>
        </w:rPr>
        <w:t>ADDITION REQUEST</w:t>
      </w:r>
      <w:r w:rsidRPr="00EE38C1">
        <w:rPr>
          <w:rFonts w:eastAsia="宋体"/>
          <w:snapToGrid w:val="0"/>
        </w:rPr>
        <w:t xml:space="preserve"> </w:t>
      </w:r>
      <w:r w:rsidRPr="00EE38C1">
        <w:rPr>
          <w:rFonts w:eastAsia="宋体"/>
        </w:rPr>
        <w:t>message</w:t>
      </w:r>
      <w:r w:rsidRPr="00EE38C1">
        <w:rPr>
          <w:rFonts w:eastAsia="宋体"/>
          <w:snapToGrid w:val="0"/>
        </w:rPr>
        <w:t>, the en-gNB shall, if supported, store this information and use it as specified in TS 23.401 [12].</w:t>
      </w:r>
    </w:p>
    <w:p w:rsidR="00EE38C1" w:rsidRPr="00EE38C1" w:rsidRDefault="00EE38C1" w:rsidP="00EE38C1">
      <w:pPr>
        <w:rPr>
          <w:rFonts w:eastAsia="MS Mincho" w:cs="Arial"/>
          <w:lang w:eastAsia="ja-JP"/>
        </w:rPr>
      </w:pPr>
      <w:r w:rsidRPr="00EE38C1">
        <w:rPr>
          <w:rFonts w:eastAsia="宋体"/>
          <w:snapToGrid w:val="0"/>
          <w:lang w:eastAsia="zh-CN"/>
        </w:rPr>
        <w:t>I</w:t>
      </w:r>
      <w:r w:rsidRPr="00EE38C1">
        <w:rPr>
          <w:rFonts w:eastAsia="宋体" w:hint="eastAsia"/>
          <w:snapToGrid w:val="0"/>
          <w:lang w:eastAsia="zh-CN"/>
        </w:rPr>
        <w:t>f the SGNB ADDITION REQUEST message contains the</w:t>
      </w:r>
      <w:r w:rsidRPr="00EE38C1">
        <w:rPr>
          <w:rFonts w:eastAsia="宋体" w:hint="eastAsia"/>
          <w:i/>
          <w:lang w:eastAsia="zh-CN"/>
        </w:rPr>
        <w:t xml:space="preserve"> IAB </w:t>
      </w:r>
      <w:r w:rsidRPr="00EE38C1">
        <w:rPr>
          <w:rFonts w:eastAsia="宋体"/>
          <w:i/>
          <w:lang w:eastAsia="zh-CN"/>
        </w:rPr>
        <w:t>N</w:t>
      </w:r>
      <w:r w:rsidRPr="00EE38C1">
        <w:rPr>
          <w:rFonts w:eastAsia="宋体" w:hint="eastAsia"/>
          <w:i/>
          <w:lang w:eastAsia="zh-CN"/>
        </w:rPr>
        <w:t xml:space="preserve">ode </w:t>
      </w:r>
      <w:r w:rsidRPr="00EE38C1">
        <w:rPr>
          <w:rFonts w:eastAsia="宋体"/>
          <w:i/>
          <w:lang w:eastAsia="zh-CN"/>
        </w:rPr>
        <w:t>I</w:t>
      </w:r>
      <w:r w:rsidRPr="00EE38C1">
        <w:rPr>
          <w:rFonts w:eastAsia="宋体" w:hint="eastAsia"/>
          <w:i/>
          <w:lang w:eastAsia="zh-CN"/>
        </w:rPr>
        <w:t xml:space="preserve">ndication </w:t>
      </w:r>
      <w:r w:rsidRPr="00EE38C1">
        <w:rPr>
          <w:rFonts w:eastAsia="宋体" w:hint="eastAsia"/>
          <w:snapToGrid w:val="0"/>
          <w:lang w:eastAsia="zh-CN"/>
        </w:rPr>
        <w:t xml:space="preserve">IE, the en-gNB shall, if supported, consider </w:t>
      </w:r>
      <w:r w:rsidRPr="00EE38C1">
        <w:rPr>
          <w:rFonts w:eastAsia="宋体"/>
          <w:snapToGrid w:val="0"/>
          <w:lang w:eastAsia="zh-CN"/>
        </w:rPr>
        <w:t>that the request is for an IAB node</w:t>
      </w:r>
      <w:r w:rsidRPr="00EE38C1">
        <w:rPr>
          <w:rFonts w:eastAsia="宋体" w:hint="eastAsia"/>
          <w:snapToGrid w:val="0"/>
          <w:lang w:eastAsia="zh-CN"/>
        </w:rPr>
        <w:t>.</w:t>
      </w:r>
    </w:p>
    <w:p w:rsidR="00EE38C1" w:rsidRPr="00EE38C1" w:rsidRDefault="00EE38C1" w:rsidP="00EE38C1">
      <w:pPr>
        <w:rPr>
          <w:rFonts w:eastAsia="宋体"/>
        </w:rPr>
      </w:pPr>
      <w:r w:rsidRPr="00EE38C1">
        <w:rPr>
          <w:rFonts w:eastAsia="宋体"/>
        </w:rPr>
        <w:t xml:space="preserve">For each requested E-RAB configured as MN-terminated split bearer/SCG bearer, if the </w:t>
      </w:r>
      <w:r w:rsidRPr="00EE38C1">
        <w:rPr>
          <w:rFonts w:eastAsia="宋体"/>
          <w:i/>
        </w:rPr>
        <w:t>QoS Mapping Information</w:t>
      </w:r>
      <w:r w:rsidRPr="00EE38C1">
        <w:rPr>
          <w:rFonts w:eastAsia="宋体"/>
        </w:rPr>
        <w:t xml:space="preserve"> IE is contained in the </w:t>
      </w:r>
      <w:r w:rsidRPr="00EE38C1">
        <w:rPr>
          <w:rFonts w:eastAsia="宋体"/>
          <w:i/>
        </w:rPr>
        <w:t>GTP Tunnel Endpoint</w:t>
      </w:r>
      <w:r w:rsidRPr="00EE38C1">
        <w:rPr>
          <w:rFonts w:eastAsia="宋体"/>
        </w:rPr>
        <w:t xml:space="preserve"> IE</w:t>
      </w:r>
      <w:r w:rsidRPr="00EE38C1">
        <w:rPr>
          <w:rFonts w:eastAsia="宋体" w:hint="eastAsia"/>
          <w:lang w:eastAsia="zh-CN"/>
        </w:rPr>
        <w:t xml:space="preserve"> in</w:t>
      </w:r>
      <w:r w:rsidRPr="00EE38C1">
        <w:rPr>
          <w:rFonts w:eastAsia="宋体"/>
        </w:rPr>
        <w:t xml:space="preserve"> the </w:t>
      </w:r>
      <w:r w:rsidRPr="00EE38C1">
        <w:rPr>
          <w:rFonts w:eastAsia="宋体"/>
          <w:lang w:eastAsia="ja-JP"/>
        </w:rPr>
        <w:t xml:space="preserve">SGNB ADDITION REQUEST </w:t>
      </w:r>
      <w:r w:rsidRPr="00EE38C1">
        <w:rPr>
          <w:rFonts w:eastAsia="宋体"/>
        </w:rPr>
        <w:t xml:space="preserve">ACKNOWLEDGE message, the MeNB shall, if supported, use it to set DSCP and/or flow label fields for the downlink IP packets which are transmitted from MeNB to en-gNB through the GTP tunnels indicated by the </w:t>
      </w:r>
      <w:r w:rsidRPr="00EE38C1">
        <w:rPr>
          <w:rFonts w:eastAsia="宋体"/>
          <w:i/>
        </w:rPr>
        <w:t>GTP Tunnel Endpoint</w:t>
      </w:r>
      <w:r w:rsidRPr="00EE38C1">
        <w:rPr>
          <w:rFonts w:eastAsia="宋体"/>
        </w:rPr>
        <w:t xml:space="preserve"> IE.</w:t>
      </w:r>
    </w:p>
    <w:p w:rsidR="00EE38C1" w:rsidRPr="00EE38C1" w:rsidRDefault="00EE38C1" w:rsidP="00EE38C1">
      <w:pPr>
        <w:rPr>
          <w:rFonts w:eastAsia="宋体" w:cs="Arial"/>
          <w:lang w:eastAsia="zh-CN"/>
        </w:rPr>
      </w:pPr>
      <w:r w:rsidRPr="00EE38C1">
        <w:rPr>
          <w:rFonts w:eastAsia="宋体"/>
          <w:snapToGrid w:val="0"/>
          <w:lang w:eastAsia="ko-KR"/>
        </w:rPr>
        <w:t>U</w:t>
      </w:r>
      <w:ins w:id="529" w:author="Author" w:date="2021-11-23T13:47:00Z">
        <w:r w:rsidRPr="00EE38C1">
          <w:rPr>
            <w:rFonts w:eastAsia="宋体"/>
            <w:snapToGrid w:val="0"/>
            <w:lang w:eastAsia="ko-KR"/>
          </w:rPr>
          <w:t xml:space="preserve">pon reception of the </w:t>
        </w:r>
        <w:r w:rsidRPr="00EE38C1">
          <w:rPr>
            <w:rFonts w:eastAsia="宋体" w:hint="eastAsia"/>
            <w:snapToGrid w:val="0"/>
            <w:lang w:eastAsia="zh-CN"/>
          </w:rPr>
          <w:t xml:space="preserve">SGNB ADDITION REQUEST </w:t>
        </w:r>
        <w:r w:rsidRPr="00EE38C1">
          <w:rPr>
            <w:rFonts w:eastAsia="宋体"/>
            <w:snapToGrid w:val="0"/>
            <w:lang w:eastAsia="ko-KR"/>
          </w:rPr>
          <w:t>message</w:t>
        </w:r>
        <w:r w:rsidRPr="00EE38C1">
          <w:rPr>
            <w:rFonts w:eastAsia="宋体"/>
            <w:lang w:eastAsia="ko-KR"/>
          </w:rPr>
          <w:t xml:space="preserve">, the </w:t>
        </w:r>
        <w:r w:rsidRPr="00EE38C1">
          <w:rPr>
            <w:rFonts w:eastAsia="宋体"/>
            <w:snapToGrid w:val="0"/>
            <w:lang w:eastAsia="ko-KR"/>
          </w:rPr>
          <w:t>en-gNB</w:t>
        </w:r>
        <w:r w:rsidRPr="00EE38C1">
          <w:rPr>
            <w:rFonts w:eastAsia="宋体"/>
            <w:lang w:eastAsia="ko-KR"/>
          </w:rPr>
          <w:t xml:space="preserve"> shall, if supported, start collecting the SCG information </w:t>
        </w:r>
        <w:r w:rsidRPr="00EE38C1">
          <w:rPr>
            <w:rFonts w:eastAsia="宋体" w:cs="Arial"/>
            <w:lang w:eastAsia="ko-KR"/>
          </w:rPr>
          <w:t>and continue for as long as the UE stays in one of its cells.</w:t>
        </w:r>
      </w:ins>
    </w:p>
    <w:p w:rsidR="00EE38C1" w:rsidRPr="00EE38C1" w:rsidRDefault="00EE38C1" w:rsidP="00EE38C1">
      <w:pPr>
        <w:overflowPunct w:val="0"/>
        <w:autoSpaceDE w:val="0"/>
        <w:autoSpaceDN w:val="0"/>
        <w:adjustRightInd w:val="0"/>
        <w:textAlignment w:val="baseline"/>
        <w:rPr>
          <w:rFonts w:eastAsia="宋体"/>
          <w:lang w:val="en-US" w:eastAsia="zh-CN"/>
        </w:rPr>
      </w:pPr>
      <w:r w:rsidRPr="00EE38C1">
        <w:rPr>
          <w:rFonts w:eastAsia="宋体" w:hint="eastAsia"/>
          <w:lang w:val="en-US" w:eastAsia="zh-CN"/>
        </w:rPr>
        <w:t>I</w:t>
      </w:r>
      <w:ins w:id="530" w:author="Author" w:date="2022-02-07T10:30:00Z">
        <w:r w:rsidRPr="00EE38C1">
          <w:rPr>
            <w:rFonts w:eastAsia="宋体" w:hint="eastAsia"/>
            <w:lang w:val="en-US" w:eastAsia="zh-CN"/>
          </w:rPr>
          <w:t xml:space="preserve">f the </w:t>
        </w:r>
        <w:r w:rsidRPr="00EE38C1">
          <w:rPr>
            <w:rFonts w:eastAsia="宋体" w:hint="eastAsia"/>
            <w:i/>
            <w:iCs/>
            <w:lang w:val="en-US" w:eastAsia="zh-CN"/>
          </w:rPr>
          <w:t>UE History Information from the UE</w:t>
        </w:r>
        <w:r w:rsidRPr="00EE38C1">
          <w:rPr>
            <w:rFonts w:eastAsia="宋体" w:hint="eastAsia"/>
            <w:lang w:val="en-US" w:eastAsia="zh-CN"/>
          </w:rPr>
          <w:t xml:space="preserve"> IE is included in the SGNB ADDITION REQUEST message, the en-gNB shall, if supported, store this information</w:t>
        </w:r>
      </w:ins>
      <w:r w:rsidRPr="00EE38C1">
        <w:rPr>
          <w:rFonts w:eastAsia="宋体" w:hint="eastAsia"/>
          <w:lang w:val="en-US" w:eastAsia="zh-CN"/>
        </w:rPr>
        <w:t>.</w:t>
      </w:r>
    </w:p>
    <w:p w:rsidR="00EE38C1" w:rsidRPr="00EE38C1" w:rsidRDefault="00EE38C1" w:rsidP="00EE38C1">
      <w:pPr>
        <w:rPr>
          <w:ins w:id="531" w:author="Huawei" w:date="2021-12-31T18:10:00Z"/>
          <w:rFonts w:eastAsia="宋体"/>
          <w:b/>
          <w:lang w:eastAsia="zh-CN"/>
        </w:rPr>
      </w:pPr>
      <w:ins w:id="532" w:author="Huawei" w:date="2021-12-31T18:10:00Z">
        <w:r w:rsidRPr="00EE38C1">
          <w:rPr>
            <w:rFonts w:eastAsia="宋体"/>
            <w:b/>
            <w:lang w:eastAsia="zh-CN"/>
          </w:rPr>
          <w:t xml:space="preserve">Interaction with the </w:t>
        </w:r>
      </w:ins>
      <w:ins w:id="533" w:author="Huawei" w:date="2021-12-31T18:12:00Z">
        <w:r w:rsidRPr="00EE38C1">
          <w:rPr>
            <w:rFonts w:eastAsia="宋体"/>
            <w:b/>
            <w:lang w:eastAsia="zh-CN"/>
          </w:rPr>
          <w:t>S</w:t>
        </w:r>
      </w:ins>
      <w:ins w:id="534" w:author="Huawei" w:date="2021-12-31T18:24:00Z">
        <w:r w:rsidRPr="00EE38C1">
          <w:rPr>
            <w:rFonts w:eastAsia="宋体"/>
            <w:b/>
            <w:lang w:eastAsia="zh-CN"/>
          </w:rPr>
          <w:t>gNB</w:t>
        </w:r>
      </w:ins>
      <w:ins w:id="535" w:author="Huawei" w:date="2021-12-31T18:12:00Z">
        <w:r w:rsidRPr="00EE38C1">
          <w:rPr>
            <w:rFonts w:eastAsia="宋体"/>
            <w:b/>
            <w:lang w:eastAsia="zh-CN"/>
          </w:rPr>
          <w:t xml:space="preserve"> Modification</w:t>
        </w:r>
      </w:ins>
      <w:ins w:id="536" w:author="Huawei" w:date="2021-12-31T18:10:00Z">
        <w:r w:rsidRPr="00EE38C1">
          <w:rPr>
            <w:rFonts w:eastAsia="宋体"/>
            <w:b/>
            <w:lang w:eastAsia="zh-CN"/>
          </w:rPr>
          <w:t xml:space="preserve"> </w:t>
        </w:r>
      </w:ins>
      <w:ins w:id="537" w:author="Huawei" w:date="2021-12-31T18:25:00Z">
        <w:r w:rsidRPr="00EE38C1">
          <w:rPr>
            <w:rFonts w:eastAsia="宋体"/>
            <w:b/>
            <w:lang w:eastAsia="zh-CN"/>
          </w:rPr>
          <w:t xml:space="preserve">Required </w:t>
        </w:r>
      </w:ins>
      <w:ins w:id="538" w:author="Huawei" w:date="2021-12-31T18:10:00Z">
        <w:r w:rsidRPr="00EE38C1">
          <w:rPr>
            <w:rFonts w:eastAsia="宋体"/>
            <w:b/>
            <w:lang w:eastAsia="zh-CN"/>
          </w:rPr>
          <w:t>procedure</w:t>
        </w:r>
      </w:ins>
    </w:p>
    <w:p w:rsidR="00EE38C1" w:rsidRPr="00EE38C1" w:rsidRDefault="00EE38C1" w:rsidP="00EE38C1">
      <w:pPr>
        <w:rPr>
          <w:rFonts w:eastAsia="宋体"/>
        </w:rPr>
      </w:pPr>
      <w:r w:rsidRPr="00EE38C1">
        <w:rPr>
          <w:rFonts w:eastAsia="宋体"/>
        </w:rPr>
        <w:lastRenderedPageBreak/>
        <w:t>I</w:t>
      </w:r>
      <w:ins w:id="539" w:author="Huawei" w:date="2021-12-31T18:10:00Z">
        <w:r w:rsidRPr="00EE38C1">
          <w:rPr>
            <w:rFonts w:eastAsia="宋体"/>
          </w:rPr>
          <w:t xml:space="preserve">f the </w:t>
        </w:r>
        <w:r w:rsidRPr="00EE38C1">
          <w:rPr>
            <w:rFonts w:eastAsia="宋体"/>
            <w:i/>
          </w:rPr>
          <w:t>PSCell Change Report</w:t>
        </w:r>
        <w:r w:rsidRPr="00EE38C1">
          <w:rPr>
            <w:rFonts w:eastAsia="宋体"/>
          </w:rPr>
          <w:t xml:space="preserve"> IE is included in the</w:t>
        </w:r>
      </w:ins>
      <w:ins w:id="540" w:author="Huawei" w:date="2021-12-31T18:25:00Z">
        <w:r w:rsidRPr="00EE38C1">
          <w:rPr>
            <w:rFonts w:eastAsia="宋体"/>
            <w:lang w:eastAsia="ja-JP"/>
          </w:rPr>
          <w:t xml:space="preserve"> SGNB ADDITION REQUEST</w:t>
        </w:r>
      </w:ins>
      <w:ins w:id="541" w:author="Huawei" w:date="2021-12-31T18:10:00Z">
        <w:r w:rsidRPr="00EE38C1">
          <w:rPr>
            <w:rFonts w:eastAsia="宋体"/>
          </w:rPr>
          <w:t xml:space="preserve"> message and set to </w:t>
        </w:r>
        <w:r w:rsidRPr="00EE38C1">
          <w:rPr>
            <w:rFonts w:eastAsia="Calibri Light"/>
          </w:rPr>
          <w:t>"true"</w:t>
        </w:r>
        <w:r w:rsidRPr="00EE38C1">
          <w:rPr>
            <w:rFonts w:eastAsia="宋体"/>
          </w:rPr>
          <w:t xml:space="preserve">, the </w:t>
        </w:r>
      </w:ins>
      <w:ins w:id="542" w:author="Huawei" w:date="2021-12-31T18:25:00Z">
        <w:r w:rsidRPr="00EE38C1">
          <w:rPr>
            <w:rFonts w:eastAsia="宋体"/>
          </w:rPr>
          <w:t>en-gNB</w:t>
        </w:r>
      </w:ins>
      <w:ins w:id="543" w:author="Huawei" w:date="2021-12-31T18:10:00Z">
        <w:r w:rsidRPr="00EE38C1">
          <w:rPr>
            <w:rFonts w:eastAsia="宋体"/>
          </w:rPr>
          <w:t xml:space="preserve"> shall sent the </w:t>
        </w:r>
        <w:r w:rsidRPr="00EE38C1">
          <w:rPr>
            <w:rFonts w:eastAsia="宋体"/>
            <w:i/>
          </w:rPr>
          <w:t>SCG UE History Information</w:t>
        </w:r>
        <w:r w:rsidRPr="00EE38C1">
          <w:rPr>
            <w:rFonts w:eastAsia="宋体"/>
          </w:rPr>
          <w:t xml:space="preserve"> in</w:t>
        </w:r>
      </w:ins>
      <w:ins w:id="544" w:author="Huawei" w:date="2021-12-31T18:11:00Z">
        <w:r w:rsidRPr="00EE38C1">
          <w:rPr>
            <w:rFonts w:eastAsia="宋体"/>
          </w:rPr>
          <w:t xml:space="preserve"> the </w:t>
        </w:r>
      </w:ins>
      <w:ins w:id="545" w:author="Huawei" w:date="2021-12-31T18:26:00Z">
        <w:r w:rsidRPr="00EE38C1">
          <w:rPr>
            <w:rFonts w:eastAsia="宋体"/>
            <w:lang w:eastAsia="ja-JP"/>
          </w:rPr>
          <w:t>SGNB</w:t>
        </w:r>
      </w:ins>
      <w:ins w:id="546" w:author="Huawei" w:date="2021-12-31T18:11:00Z">
        <w:r w:rsidRPr="00EE38C1">
          <w:rPr>
            <w:rFonts w:eastAsia="宋体"/>
          </w:rPr>
          <w:t xml:space="preserve"> MODIFICATION REQUIRED message to the </w:t>
        </w:r>
      </w:ins>
      <w:ins w:id="547" w:author="Huawei" w:date="2021-12-31T18:26:00Z">
        <w:r w:rsidRPr="00EE38C1">
          <w:rPr>
            <w:rFonts w:eastAsia="宋体"/>
          </w:rPr>
          <w:t xml:space="preserve">MeNB </w:t>
        </w:r>
      </w:ins>
      <w:ins w:id="548" w:author="Huawei" w:date="2021-12-31T18:11:00Z">
        <w:r w:rsidRPr="00EE38C1">
          <w:rPr>
            <w:rFonts w:eastAsia="宋体"/>
          </w:rPr>
          <w:t>upon the PSCell is changed</w:t>
        </w:r>
      </w:ins>
      <w:ins w:id="549" w:author="Huawei" w:date="2021-12-31T18:10:00Z">
        <w:r w:rsidRPr="00EE38C1">
          <w:rPr>
            <w:rFonts w:eastAsia="宋体"/>
          </w:rPr>
          <w:t>.</w:t>
        </w:r>
      </w:ins>
    </w:p>
    <w:p w:rsidR="00B30E79" w:rsidRDefault="00B30E79" w:rsidP="009E3417">
      <w:pPr>
        <w:rPr>
          <w:rFonts w:eastAsiaTheme="minorEastAsia"/>
          <w:b/>
          <w:lang w:eastAsia="zh-CN"/>
        </w:rPr>
      </w:pPr>
    </w:p>
    <w:p w:rsidR="00EE38C1" w:rsidRDefault="00EE38C1" w:rsidP="009E3417">
      <w:pPr>
        <w:rPr>
          <w:rFonts w:eastAsiaTheme="minorEastAsia"/>
          <w:b/>
          <w:lang w:eastAsia="zh-CN"/>
        </w:rPr>
      </w:pPr>
    </w:p>
    <w:p w:rsidR="00EE38C1" w:rsidRPr="00EE38C1" w:rsidRDefault="00EE38C1" w:rsidP="00EE38C1">
      <w:pPr>
        <w:keepNext/>
        <w:keepLines/>
        <w:spacing w:before="120"/>
        <w:ind w:left="1418" w:hanging="1418"/>
        <w:outlineLvl w:val="3"/>
        <w:rPr>
          <w:rFonts w:ascii="Arial" w:eastAsia="宋体" w:hAnsi="Arial" w:cs="Mangal"/>
          <w:sz w:val="24"/>
          <w:lang w:eastAsia="zh-CN" w:bidi="sa-IN"/>
        </w:rPr>
      </w:pPr>
      <w:bookmarkStart w:id="550" w:name="_Toc20954433"/>
      <w:bookmarkStart w:id="551" w:name="_Toc29902437"/>
      <w:bookmarkStart w:id="552" w:name="_Toc29906441"/>
      <w:bookmarkStart w:id="553" w:name="_Toc36550431"/>
      <w:bookmarkStart w:id="554" w:name="_Toc45104186"/>
      <w:bookmarkStart w:id="555" w:name="_Toc45227682"/>
      <w:bookmarkStart w:id="556" w:name="_Toc45891496"/>
      <w:bookmarkStart w:id="557" w:name="_Toc51764138"/>
      <w:bookmarkStart w:id="558" w:name="_Toc56528139"/>
      <w:bookmarkStart w:id="559" w:name="_Toc64382106"/>
      <w:bookmarkStart w:id="560" w:name="_Toc66283681"/>
      <w:bookmarkStart w:id="561" w:name="_Toc67911057"/>
      <w:bookmarkStart w:id="562" w:name="_Toc73979835"/>
      <w:bookmarkStart w:id="563" w:name="_Toc81228341"/>
      <w:bookmarkStart w:id="564" w:name="_Hlk44063958"/>
      <w:r w:rsidRPr="00EE38C1">
        <w:rPr>
          <w:rFonts w:ascii="Arial" w:eastAsia="宋体" w:hAnsi="Arial" w:cs="Mangal"/>
          <w:sz w:val="24"/>
          <w:lang w:bidi="sa-IN"/>
        </w:rPr>
        <w:t>9.1.4.</w:t>
      </w:r>
      <w:r w:rsidRPr="00EE38C1">
        <w:rPr>
          <w:rFonts w:ascii="Arial" w:eastAsia="宋体" w:hAnsi="Arial" w:cs="Mangal"/>
          <w:sz w:val="24"/>
          <w:lang w:eastAsia="zh-CN" w:bidi="sa-IN"/>
        </w:rPr>
        <w:t>1</w:t>
      </w:r>
      <w:r w:rsidRPr="00EE38C1">
        <w:rPr>
          <w:rFonts w:ascii="Arial" w:eastAsia="宋体" w:hAnsi="Arial" w:cs="Mangal"/>
          <w:sz w:val="24"/>
          <w:lang w:bidi="sa-IN"/>
        </w:rPr>
        <w:tab/>
      </w:r>
      <w:r w:rsidRPr="00EE38C1">
        <w:rPr>
          <w:rFonts w:ascii="Arial" w:eastAsia="宋体" w:hAnsi="Arial" w:cs="Mangal"/>
          <w:sz w:val="24"/>
          <w:lang w:eastAsia="zh-CN" w:bidi="sa-IN"/>
        </w:rPr>
        <w:t>SGNB ADDITION REQUEST</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bookmarkEnd w:id="564"/>
    <w:p w:rsidR="00EE38C1" w:rsidRPr="00EE38C1" w:rsidRDefault="00EE38C1" w:rsidP="00EE38C1">
      <w:pPr>
        <w:rPr>
          <w:rFonts w:eastAsia="宋体"/>
        </w:rPr>
      </w:pPr>
      <w:r w:rsidRPr="00EE38C1">
        <w:rPr>
          <w:rFonts w:eastAsia="宋体"/>
        </w:rPr>
        <w:t xml:space="preserve">This message is sent by the </w:t>
      </w:r>
      <w:r w:rsidRPr="00EE38C1">
        <w:rPr>
          <w:rFonts w:eastAsia="宋体"/>
          <w:lang w:eastAsia="zh-CN"/>
        </w:rPr>
        <w:t>M</w:t>
      </w:r>
      <w:r w:rsidRPr="00EE38C1">
        <w:rPr>
          <w:rFonts w:eastAsia="宋体"/>
        </w:rPr>
        <w:t xml:space="preserve">eNB to the </w:t>
      </w:r>
      <w:r w:rsidRPr="00EE38C1">
        <w:rPr>
          <w:rFonts w:eastAsia="宋体"/>
          <w:lang w:eastAsia="zh-CN"/>
        </w:rPr>
        <w:t>en-gNB</w:t>
      </w:r>
      <w:r w:rsidRPr="00EE38C1">
        <w:rPr>
          <w:rFonts w:eastAsia="宋体"/>
        </w:rPr>
        <w:t xml:space="preserve"> to request the preparation of resources fo</w:t>
      </w:r>
      <w:r w:rsidRPr="00EE38C1">
        <w:rPr>
          <w:rFonts w:eastAsia="宋体"/>
          <w:lang w:eastAsia="zh-CN"/>
        </w:rPr>
        <w:t>r EN-DC operation for a specific UE</w:t>
      </w:r>
    </w:p>
    <w:p w:rsidR="00EE38C1" w:rsidRPr="00EE38C1" w:rsidRDefault="00EE38C1" w:rsidP="00EE38C1">
      <w:pPr>
        <w:rPr>
          <w:rFonts w:eastAsia="宋体"/>
        </w:rPr>
      </w:pPr>
      <w:r w:rsidRPr="00EE38C1">
        <w:rPr>
          <w:rFonts w:eastAsia="宋体"/>
        </w:rPr>
        <w:t xml:space="preserve">Direction: </w:t>
      </w:r>
      <w:r w:rsidRPr="00EE38C1">
        <w:rPr>
          <w:rFonts w:eastAsia="宋体"/>
          <w:lang w:eastAsia="zh-CN"/>
        </w:rPr>
        <w:t>M</w:t>
      </w:r>
      <w:r w:rsidRPr="00EE38C1">
        <w:rPr>
          <w:rFonts w:eastAsia="宋体"/>
        </w:rPr>
        <w:t xml:space="preserve">eNB </w:t>
      </w:r>
      <w:r w:rsidRPr="00EE38C1">
        <w:rPr>
          <w:rFonts w:eastAsia="宋体"/>
        </w:rPr>
        <w:sym w:font="Symbol" w:char="F0AE"/>
      </w:r>
      <w:r w:rsidRPr="00EE38C1">
        <w:rPr>
          <w:rFonts w:eastAsia="宋体"/>
        </w:rPr>
        <w:t xml:space="preserve"> </w:t>
      </w:r>
      <w:r w:rsidRPr="00EE38C1">
        <w:rPr>
          <w:rFonts w:eastAsia="宋体"/>
          <w:lang w:eastAsia="zh-CN"/>
        </w:rPr>
        <w:t>en-gNB</w:t>
      </w:r>
      <w:r w:rsidRPr="00EE38C1">
        <w:rPr>
          <w:rFonts w:eastAsia="宋体"/>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EE38C1" w:rsidRPr="00EE38C1" w:rsidTr="00F31869">
        <w:tc>
          <w:tcPr>
            <w:tcW w:w="2578" w:type="dxa"/>
          </w:tcPr>
          <w:p w:rsidR="00EE38C1" w:rsidRPr="00EE38C1" w:rsidRDefault="00EE38C1" w:rsidP="00EE38C1">
            <w:pPr>
              <w:keepNext/>
              <w:keepLines/>
              <w:spacing w:after="0"/>
              <w:jc w:val="center"/>
              <w:rPr>
                <w:rFonts w:ascii="Arial" w:eastAsia="宋体" w:hAnsi="Arial" w:cs="Arial"/>
                <w:b/>
                <w:sz w:val="18"/>
                <w:lang w:eastAsia="ja-JP" w:bidi="sa-IN"/>
              </w:rPr>
            </w:pPr>
            <w:r w:rsidRPr="00EE38C1">
              <w:rPr>
                <w:rFonts w:ascii="Arial" w:eastAsia="宋体" w:hAnsi="Arial" w:cs="Arial"/>
                <w:b/>
                <w:sz w:val="18"/>
                <w:lang w:eastAsia="ja-JP" w:bidi="sa-IN"/>
              </w:rPr>
              <w:lastRenderedPageBreak/>
              <w:t>IE/Group Name</w:t>
            </w:r>
          </w:p>
        </w:tc>
        <w:tc>
          <w:tcPr>
            <w:tcW w:w="1104" w:type="dxa"/>
          </w:tcPr>
          <w:p w:rsidR="00EE38C1" w:rsidRPr="00EE38C1" w:rsidRDefault="00EE38C1" w:rsidP="00EE38C1">
            <w:pPr>
              <w:keepNext/>
              <w:keepLines/>
              <w:spacing w:after="0"/>
              <w:jc w:val="center"/>
              <w:rPr>
                <w:rFonts w:ascii="Arial" w:eastAsia="宋体" w:hAnsi="Arial" w:cs="Arial"/>
                <w:b/>
                <w:sz w:val="18"/>
                <w:lang w:eastAsia="ja-JP" w:bidi="sa-IN"/>
              </w:rPr>
            </w:pPr>
            <w:r w:rsidRPr="00EE38C1">
              <w:rPr>
                <w:rFonts w:ascii="Arial" w:eastAsia="宋体" w:hAnsi="Arial" w:cs="Arial"/>
                <w:b/>
                <w:sz w:val="18"/>
                <w:lang w:eastAsia="ja-JP" w:bidi="sa-IN"/>
              </w:rPr>
              <w:t>Presence</w:t>
            </w:r>
          </w:p>
        </w:tc>
        <w:tc>
          <w:tcPr>
            <w:tcW w:w="1526" w:type="dxa"/>
          </w:tcPr>
          <w:p w:rsidR="00EE38C1" w:rsidRPr="00EE38C1" w:rsidRDefault="00EE38C1" w:rsidP="00EE38C1">
            <w:pPr>
              <w:keepNext/>
              <w:keepLines/>
              <w:spacing w:after="0"/>
              <w:jc w:val="center"/>
              <w:rPr>
                <w:rFonts w:ascii="Arial" w:eastAsia="宋体" w:hAnsi="Arial" w:cs="Arial"/>
                <w:b/>
                <w:sz w:val="18"/>
                <w:lang w:eastAsia="ja-JP" w:bidi="sa-IN"/>
              </w:rPr>
            </w:pPr>
            <w:r w:rsidRPr="00EE38C1">
              <w:rPr>
                <w:rFonts w:ascii="Arial" w:eastAsia="宋体" w:hAnsi="Arial" w:cs="Arial"/>
                <w:b/>
                <w:sz w:val="18"/>
                <w:lang w:eastAsia="ja-JP" w:bidi="sa-IN"/>
              </w:rPr>
              <w:t>Range</w:t>
            </w:r>
          </w:p>
        </w:tc>
        <w:tc>
          <w:tcPr>
            <w:tcW w:w="1260" w:type="dxa"/>
          </w:tcPr>
          <w:p w:rsidR="00EE38C1" w:rsidRPr="00EE38C1" w:rsidRDefault="00EE38C1" w:rsidP="00EE38C1">
            <w:pPr>
              <w:keepNext/>
              <w:keepLines/>
              <w:spacing w:after="0"/>
              <w:jc w:val="center"/>
              <w:rPr>
                <w:rFonts w:ascii="Arial" w:eastAsia="宋体" w:hAnsi="Arial" w:cs="Arial"/>
                <w:b/>
                <w:sz w:val="18"/>
                <w:lang w:eastAsia="ja-JP" w:bidi="sa-IN"/>
              </w:rPr>
            </w:pPr>
            <w:r w:rsidRPr="00EE38C1">
              <w:rPr>
                <w:rFonts w:ascii="Arial" w:eastAsia="宋体" w:hAnsi="Arial" w:cs="Arial"/>
                <w:b/>
                <w:sz w:val="18"/>
                <w:lang w:eastAsia="ja-JP" w:bidi="sa-IN"/>
              </w:rPr>
              <w:t>IE type and reference</w:t>
            </w:r>
          </w:p>
        </w:tc>
        <w:tc>
          <w:tcPr>
            <w:tcW w:w="1800" w:type="dxa"/>
          </w:tcPr>
          <w:p w:rsidR="00EE38C1" w:rsidRPr="00EE38C1" w:rsidRDefault="00EE38C1" w:rsidP="00EE38C1">
            <w:pPr>
              <w:keepNext/>
              <w:keepLines/>
              <w:spacing w:after="0"/>
              <w:jc w:val="center"/>
              <w:rPr>
                <w:rFonts w:ascii="Arial" w:eastAsia="宋体" w:hAnsi="Arial" w:cs="Arial"/>
                <w:b/>
                <w:sz w:val="18"/>
                <w:lang w:eastAsia="ja-JP" w:bidi="sa-IN"/>
              </w:rPr>
            </w:pPr>
            <w:r w:rsidRPr="00EE38C1">
              <w:rPr>
                <w:rFonts w:ascii="Arial" w:eastAsia="宋体" w:hAnsi="Arial" w:cs="Arial"/>
                <w:b/>
                <w:sz w:val="18"/>
                <w:lang w:eastAsia="ja-JP" w:bidi="sa-IN"/>
              </w:rPr>
              <w:t>Semantics description</w:t>
            </w:r>
          </w:p>
        </w:tc>
        <w:tc>
          <w:tcPr>
            <w:tcW w:w="1080" w:type="dxa"/>
          </w:tcPr>
          <w:p w:rsidR="00EE38C1" w:rsidRPr="00EE38C1" w:rsidRDefault="00EE38C1" w:rsidP="00EE38C1">
            <w:pPr>
              <w:keepNext/>
              <w:keepLines/>
              <w:spacing w:after="0"/>
              <w:jc w:val="center"/>
              <w:rPr>
                <w:rFonts w:ascii="Arial" w:eastAsia="宋体" w:hAnsi="Arial" w:cs="Arial"/>
                <w:sz w:val="18"/>
                <w:lang w:eastAsia="ja-JP" w:bidi="sa-IN"/>
              </w:rPr>
            </w:pPr>
            <w:r w:rsidRPr="00EE38C1">
              <w:rPr>
                <w:rFonts w:ascii="Arial" w:eastAsia="宋体" w:hAnsi="Arial" w:cs="Arial"/>
                <w:b/>
                <w:sz w:val="18"/>
                <w:lang w:eastAsia="ja-JP" w:bidi="sa-IN"/>
              </w:rPr>
              <w:t>Criticality</w:t>
            </w:r>
          </w:p>
        </w:tc>
        <w:tc>
          <w:tcPr>
            <w:tcW w:w="1137" w:type="dxa"/>
          </w:tcPr>
          <w:p w:rsidR="00EE38C1" w:rsidRPr="00EE38C1" w:rsidRDefault="00EE38C1" w:rsidP="00EE38C1">
            <w:pPr>
              <w:keepNext/>
              <w:keepLines/>
              <w:spacing w:after="0"/>
              <w:jc w:val="center"/>
              <w:rPr>
                <w:rFonts w:ascii="Arial" w:eastAsia="宋体" w:hAnsi="Arial" w:cs="Arial"/>
                <w:sz w:val="18"/>
                <w:lang w:eastAsia="ja-JP" w:bidi="sa-IN"/>
              </w:rPr>
            </w:pPr>
            <w:r w:rsidRPr="00EE38C1">
              <w:rPr>
                <w:rFonts w:ascii="Arial" w:eastAsia="宋体" w:hAnsi="Arial" w:cs="Arial"/>
                <w:b/>
                <w:sz w:val="18"/>
                <w:lang w:eastAsia="ja-JP" w:bidi="sa-IN"/>
              </w:rPr>
              <w:t>Assigned Criticality</w:t>
            </w:r>
          </w:p>
        </w:tc>
      </w:tr>
      <w:tr w:rsidR="00EE38C1" w:rsidRPr="00EE38C1" w:rsidTr="00F31869">
        <w:tc>
          <w:tcPr>
            <w:tcW w:w="2578"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ja-JP" w:bidi="sa-IN"/>
              </w:rPr>
              <w:t>Message Type</w:t>
            </w:r>
          </w:p>
        </w:tc>
        <w:tc>
          <w:tcPr>
            <w:tcW w:w="1104"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ja-JP" w:bidi="sa-IN"/>
              </w:rPr>
              <w:t>M</w:t>
            </w:r>
          </w:p>
        </w:tc>
        <w:tc>
          <w:tcPr>
            <w:tcW w:w="1526" w:type="dxa"/>
          </w:tcPr>
          <w:p w:rsidR="00EE38C1" w:rsidRPr="00EE38C1" w:rsidRDefault="00EE38C1" w:rsidP="00EE38C1">
            <w:pPr>
              <w:keepNext/>
              <w:keepLines/>
              <w:spacing w:after="0"/>
              <w:rPr>
                <w:rFonts w:ascii="Arial" w:eastAsia="宋体" w:hAnsi="Arial" w:cs="Arial"/>
                <w:sz w:val="18"/>
                <w:lang w:eastAsia="ja-JP" w:bidi="sa-IN"/>
              </w:rPr>
            </w:pPr>
          </w:p>
        </w:tc>
        <w:tc>
          <w:tcPr>
            <w:tcW w:w="1260"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ja-JP" w:bidi="sa-IN"/>
              </w:rPr>
              <w:t>9.2.13</w:t>
            </w:r>
          </w:p>
        </w:tc>
        <w:tc>
          <w:tcPr>
            <w:tcW w:w="1800" w:type="dxa"/>
          </w:tcPr>
          <w:p w:rsidR="00EE38C1" w:rsidRPr="00EE38C1" w:rsidRDefault="00EE38C1" w:rsidP="00EE38C1">
            <w:pPr>
              <w:keepNext/>
              <w:keepLines/>
              <w:spacing w:after="0"/>
              <w:rPr>
                <w:rFonts w:ascii="Arial" w:eastAsia="宋体" w:hAnsi="Arial" w:cs="Arial"/>
                <w:sz w:val="18"/>
                <w:lang w:eastAsia="ja-JP" w:bidi="sa-IN"/>
              </w:rPr>
            </w:pPr>
          </w:p>
        </w:tc>
        <w:tc>
          <w:tcPr>
            <w:tcW w:w="1080" w:type="dxa"/>
          </w:tcPr>
          <w:p w:rsidR="00EE38C1" w:rsidRPr="00EE38C1" w:rsidRDefault="00EE38C1" w:rsidP="00EE38C1">
            <w:pPr>
              <w:keepNext/>
              <w:keepLines/>
              <w:spacing w:after="0"/>
              <w:jc w:val="center"/>
              <w:rPr>
                <w:rFonts w:ascii="Arial" w:eastAsia="宋体" w:hAnsi="Arial" w:cs="Mangal"/>
                <w:sz w:val="18"/>
                <w:lang w:eastAsia="ja-JP" w:bidi="sa-IN"/>
              </w:rPr>
            </w:pPr>
            <w:r w:rsidRPr="00EE38C1">
              <w:rPr>
                <w:rFonts w:ascii="Arial" w:eastAsia="宋体" w:hAnsi="Arial" w:cs="Mangal"/>
                <w:sz w:val="18"/>
                <w:lang w:eastAsia="ja-JP" w:bidi="sa-IN"/>
              </w:rPr>
              <w:t>YES</w:t>
            </w:r>
          </w:p>
        </w:tc>
        <w:tc>
          <w:tcPr>
            <w:tcW w:w="1137" w:type="dxa"/>
          </w:tcPr>
          <w:p w:rsidR="00EE38C1" w:rsidRPr="00EE38C1" w:rsidRDefault="00EE38C1" w:rsidP="00EE38C1">
            <w:pPr>
              <w:keepNext/>
              <w:keepLines/>
              <w:spacing w:after="0"/>
              <w:jc w:val="center"/>
              <w:rPr>
                <w:rFonts w:ascii="Arial" w:eastAsia="宋体" w:hAnsi="Arial" w:cs="Mangal"/>
                <w:sz w:val="18"/>
                <w:lang w:eastAsia="ja-JP" w:bidi="sa-IN"/>
              </w:rPr>
            </w:pPr>
            <w:r w:rsidRPr="00EE38C1">
              <w:rPr>
                <w:rFonts w:ascii="Arial" w:eastAsia="宋体" w:hAnsi="Arial" w:cs="Mangal"/>
                <w:sz w:val="18"/>
                <w:lang w:eastAsia="ja-JP" w:bidi="sa-IN"/>
              </w:rPr>
              <w:t>reject</w:t>
            </w:r>
          </w:p>
        </w:tc>
      </w:tr>
      <w:tr w:rsidR="00EE38C1" w:rsidRPr="00EE38C1" w:rsidTr="00F31869">
        <w:tc>
          <w:tcPr>
            <w:tcW w:w="2578"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zh-CN" w:bidi="sa-IN"/>
              </w:rPr>
              <w:t>MeNB</w:t>
            </w:r>
            <w:r w:rsidRPr="00EE38C1">
              <w:rPr>
                <w:rFonts w:ascii="Arial" w:eastAsia="宋体" w:hAnsi="Arial" w:cs="Arial"/>
                <w:sz w:val="18"/>
                <w:lang w:eastAsia="ja-JP" w:bidi="sa-IN"/>
              </w:rPr>
              <w:t xml:space="preserve"> UE X2AP ID</w:t>
            </w:r>
          </w:p>
        </w:tc>
        <w:tc>
          <w:tcPr>
            <w:tcW w:w="1104"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ja-JP" w:bidi="sa-IN"/>
              </w:rPr>
              <w:t>M</w:t>
            </w:r>
          </w:p>
        </w:tc>
        <w:tc>
          <w:tcPr>
            <w:tcW w:w="1526" w:type="dxa"/>
          </w:tcPr>
          <w:p w:rsidR="00EE38C1" w:rsidRPr="00EE38C1" w:rsidRDefault="00EE38C1" w:rsidP="00EE38C1">
            <w:pPr>
              <w:keepNext/>
              <w:keepLines/>
              <w:spacing w:after="0"/>
              <w:rPr>
                <w:rFonts w:ascii="Arial" w:eastAsia="宋体" w:hAnsi="Arial" w:cs="Arial"/>
                <w:sz w:val="18"/>
                <w:lang w:eastAsia="ja-JP" w:bidi="sa-IN"/>
              </w:rPr>
            </w:pPr>
          </w:p>
        </w:tc>
        <w:tc>
          <w:tcPr>
            <w:tcW w:w="1260" w:type="dxa"/>
          </w:tcPr>
          <w:p w:rsidR="00EE38C1" w:rsidRPr="00EE38C1" w:rsidRDefault="00EE38C1" w:rsidP="00EE38C1">
            <w:pPr>
              <w:keepNext/>
              <w:keepLines/>
              <w:spacing w:after="0"/>
              <w:rPr>
                <w:rFonts w:ascii="Arial" w:eastAsia="宋体" w:hAnsi="Arial" w:cs="Arial"/>
                <w:snapToGrid w:val="0"/>
                <w:sz w:val="18"/>
                <w:lang w:eastAsia="ja-JP" w:bidi="sa-IN"/>
              </w:rPr>
            </w:pPr>
            <w:r w:rsidRPr="00EE38C1">
              <w:rPr>
                <w:rFonts w:ascii="Arial" w:eastAsia="宋体" w:hAnsi="Arial" w:cs="Arial"/>
                <w:snapToGrid w:val="0"/>
                <w:sz w:val="18"/>
                <w:lang w:eastAsia="ja-JP" w:bidi="sa-IN"/>
              </w:rPr>
              <w:t>eNB UE X2AP ID</w:t>
            </w:r>
          </w:p>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napToGrid w:val="0"/>
                <w:sz w:val="18"/>
                <w:lang w:eastAsia="ja-JP" w:bidi="sa-IN"/>
              </w:rPr>
              <w:t>9.2.24</w:t>
            </w:r>
          </w:p>
        </w:tc>
        <w:tc>
          <w:tcPr>
            <w:tcW w:w="1800"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ja-JP" w:bidi="sa-IN"/>
              </w:rPr>
              <w:t xml:space="preserve">Allocated at the </w:t>
            </w:r>
            <w:r w:rsidRPr="00EE38C1">
              <w:rPr>
                <w:rFonts w:ascii="Arial" w:eastAsia="宋体" w:hAnsi="Arial" w:cs="Arial"/>
                <w:sz w:val="18"/>
                <w:lang w:eastAsia="zh-CN" w:bidi="sa-IN"/>
              </w:rPr>
              <w:t>M</w:t>
            </w:r>
            <w:r w:rsidRPr="00EE38C1">
              <w:rPr>
                <w:rFonts w:ascii="Arial" w:eastAsia="宋体" w:hAnsi="Arial" w:cs="Arial"/>
                <w:sz w:val="18"/>
                <w:lang w:eastAsia="ja-JP" w:bidi="sa-IN"/>
              </w:rPr>
              <w:t>eNB</w:t>
            </w:r>
          </w:p>
        </w:tc>
        <w:tc>
          <w:tcPr>
            <w:tcW w:w="1080" w:type="dxa"/>
          </w:tcPr>
          <w:p w:rsidR="00EE38C1" w:rsidRPr="00EE38C1" w:rsidRDefault="00EE38C1" w:rsidP="00EE38C1">
            <w:pPr>
              <w:keepNext/>
              <w:keepLines/>
              <w:spacing w:after="0"/>
              <w:jc w:val="center"/>
              <w:rPr>
                <w:rFonts w:ascii="Arial" w:eastAsia="宋体" w:hAnsi="Arial" w:cs="Mangal"/>
                <w:sz w:val="18"/>
                <w:lang w:eastAsia="ja-JP" w:bidi="sa-IN"/>
              </w:rPr>
            </w:pPr>
            <w:r w:rsidRPr="00EE38C1">
              <w:rPr>
                <w:rFonts w:ascii="Arial" w:eastAsia="宋体" w:hAnsi="Arial" w:cs="Mangal"/>
                <w:sz w:val="18"/>
                <w:lang w:eastAsia="ja-JP" w:bidi="sa-IN"/>
              </w:rPr>
              <w:t>YES</w:t>
            </w:r>
          </w:p>
        </w:tc>
        <w:tc>
          <w:tcPr>
            <w:tcW w:w="1137" w:type="dxa"/>
          </w:tcPr>
          <w:p w:rsidR="00EE38C1" w:rsidRPr="00EE38C1" w:rsidRDefault="00EE38C1" w:rsidP="00EE38C1">
            <w:pPr>
              <w:keepNext/>
              <w:keepLines/>
              <w:spacing w:after="0"/>
              <w:jc w:val="center"/>
              <w:rPr>
                <w:rFonts w:ascii="Arial" w:eastAsia="宋体" w:hAnsi="Arial" w:cs="Mangal"/>
                <w:sz w:val="18"/>
                <w:lang w:eastAsia="ja-JP" w:bidi="sa-IN"/>
              </w:rPr>
            </w:pPr>
            <w:r w:rsidRPr="00EE38C1">
              <w:rPr>
                <w:rFonts w:ascii="Arial" w:eastAsia="宋体" w:hAnsi="Arial" w:cs="Mangal"/>
                <w:sz w:val="18"/>
                <w:lang w:eastAsia="ja-JP" w:bidi="sa-IN"/>
              </w:rPr>
              <w:t>reject</w:t>
            </w:r>
          </w:p>
        </w:tc>
      </w:tr>
      <w:tr w:rsidR="00EE38C1" w:rsidRPr="00EE38C1" w:rsidTr="00F31869">
        <w:tc>
          <w:tcPr>
            <w:tcW w:w="2578"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bCs/>
                <w:sz w:val="18"/>
                <w:lang w:eastAsia="ja-JP" w:bidi="sa-IN"/>
              </w:rPr>
              <w:t>NR UE Security Capabilities</w:t>
            </w:r>
          </w:p>
        </w:tc>
        <w:tc>
          <w:tcPr>
            <w:tcW w:w="1104"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zh-CN" w:bidi="sa-IN"/>
              </w:rPr>
              <w:t>M</w:t>
            </w:r>
          </w:p>
        </w:tc>
        <w:tc>
          <w:tcPr>
            <w:tcW w:w="1526" w:type="dxa"/>
          </w:tcPr>
          <w:p w:rsidR="00EE38C1" w:rsidRPr="00EE38C1" w:rsidRDefault="00EE38C1" w:rsidP="00EE38C1">
            <w:pPr>
              <w:keepNext/>
              <w:keepLines/>
              <w:spacing w:after="0"/>
              <w:rPr>
                <w:rFonts w:ascii="Arial" w:eastAsia="宋体" w:hAnsi="Arial" w:cs="Arial"/>
                <w:i/>
                <w:sz w:val="18"/>
                <w:lang w:eastAsia="ja-JP" w:bidi="sa-IN"/>
              </w:rPr>
            </w:pPr>
          </w:p>
        </w:tc>
        <w:tc>
          <w:tcPr>
            <w:tcW w:w="1260"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ja-JP" w:bidi="sa-IN"/>
              </w:rPr>
              <w:t>9.2.107</w:t>
            </w:r>
          </w:p>
        </w:tc>
        <w:tc>
          <w:tcPr>
            <w:tcW w:w="1800" w:type="dxa"/>
          </w:tcPr>
          <w:p w:rsidR="00EE38C1" w:rsidRPr="00EE38C1" w:rsidRDefault="00EE38C1" w:rsidP="00EE38C1">
            <w:pPr>
              <w:keepNext/>
              <w:keepLines/>
              <w:spacing w:after="0"/>
              <w:rPr>
                <w:rFonts w:ascii="Arial" w:eastAsia="宋体" w:hAnsi="Arial" w:cs="Arial"/>
                <w:sz w:val="18"/>
                <w:lang w:eastAsia="ja-JP" w:bidi="sa-IN"/>
              </w:rPr>
            </w:pPr>
          </w:p>
        </w:tc>
        <w:tc>
          <w:tcPr>
            <w:tcW w:w="1080" w:type="dxa"/>
          </w:tcPr>
          <w:p w:rsidR="00EE38C1" w:rsidRPr="00EE38C1" w:rsidRDefault="00EE38C1" w:rsidP="00EE38C1">
            <w:pPr>
              <w:keepNext/>
              <w:keepLines/>
              <w:spacing w:after="0"/>
              <w:jc w:val="center"/>
              <w:rPr>
                <w:rFonts w:ascii="Arial" w:eastAsia="宋体" w:hAnsi="Arial" w:cs="Mangal"/>
                <w:sz w:val="18"/>
                <w:lang w:eastAsia="zh-CN" w:bidi="sa-IN"/>
              </w:rPr>
            </w:pPr>
            <w:r w:rsidRPr="00EE38C1">
              <w:rPr>
                <w:rFonts w:ascii="Arial" w:eastAsia="宋体" w:hAnsi="Arial" w:cs="Mangal"/>
                <w:sz w:val="18"/>
                <w:lang w:eastAsia="zh-CN" w:bidi="sa-IN"/>
              </w:rPr>
              <w:t>YES</w:t>
            </w:r>
          </w:p>
        </w:tc>
        <w:tc>
          <w:tcPr>
            <w:tcW w:w="1137" w:type="dxa"/>
          </w:tcPr>
          <w:p w:rsidR="00EE38C1" w:rsidRPr="00EE38C1" w:rsidRDefault="00EE38C1" w:rsidP="00EE38C1">
            <w:pPr>
              <w:keepNext/>
              <w:keepLines/>
              <w:spacing w:after="0"/>
              <w:jc w:val="center"/>
              <w:rPr>
                <w:rFonts w:ascii="Arial" w:eastAsia="宋体" w:hAnsi="Arial" w:cs="Mangal"/>
                <w:sz w:val="18"/>
                <w:lang w:eastAsia="zh-CN" w:bidi="sa-IN"/>
              </w:rPr>
            </w:pPr>
            <w:r w:rsidRPr="00EE38C1">
              <w:rPr>
                <w:rFonts w:ascii="Arial" w:eastAsia="宋体" w:hAnsi="Arial" w:cs="Mangal"/>
                <w:sz w:val="18"/>
                <w:lang w:eastAsia="zh-CN" w:bidi="sa-IN"/>
              </w:rPr>
              <w:t>reject</w:t>
            </w:r>
          </w:p>
        </w:tc>
      </w:tr>
      <w:tr w:rsidR="00EE38C1" w:rsidRPr="00EE38C1" w:rsidTr="00F31869">
        <w:tc>
          <w:tcPr>
            <w:tcW w:w="2578" w:type="dxa"/>
          </w:tcPr>
          <w:p w:rsidR="00EE38C1" w:rsidRPr="00EE38C1" w:rsidRDefault="00EE38C1" w:rsidP="00EE38C1">
            <w:pPr>
              <w:keepNext/>
              <w:keepLines/>
              <w:spacing w:after="0"/>
              <w:rPr>
                <w:rFonts w:ascii="Arial" w:eastAsia="宋体" w:hAnsi="Arial" w:cs="Arial"/>
                <w:sz w:val="18"/>
                <w:lang w:eastAsia="zh-CN" w:bidi="sa-IN"/>
              </w:rPr>
            </w:pPr>
            <w:r w:rsidRPr="00EE38C1">
              <w:rPr>
                <w:rFonts w:ascii="Arial" w:eastAsia="宋体" w:hAnsi="Arial" w:cs="Arial"/>
                <w:bCs/>
                <w:sz w:val="18"/>
                <w:lang w:eastAsia="ja-JP" w:bidi="sa-IN"/>
              </w:rPr>
              <w:t>SgNB Security Key</w:t>
            </w:r>
          </w:p>
        </w:tc>
        <w:tc>
          <w:tcPr>
            <w:tcW w:w="1104"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zh-CN" w:bidi="sa-IN"/>
              </w:rPr>
              <w:t>M</w:t>
            </w:r>
          </w:p>
        </w:tc>
        <w:tc>
          <w:tcPr>
            <w:tcW w:w="1526" w:type="dxa"/>
          </w:tcPr>
          <w:p w:rsidR="00EE38C1" w:rsidRPr="00EE38C1" w:rsidRDefault="00EE38C1" w:rsidP="00EE38C1">
            <w:pPr>
              <w:keepNext/>
              <w:keepLines/>
              <w:spacing w:after="0"/>
              <w:rPr>
                <w:rFonts w:ascii="Arial" w:eastAsia="宋体" w:hAnsi="Arial" w:cs="Arial"/>
                <w:i/>
                <w:sz w:val="18"/>
                <w:lang w:eastAsia="ja-JP" w:bidi="sa-IN"/>
              </w:rPr>
            </w:pPr>
          </w:p>
        </w:tc>
        <w:tc>
          <w:tcPr>
            <w:tcW w:w="1260" w:type="dxa"/>
          </w:tcPr>
          <w:p w:rsidR="00EE38C1" w:rsidRPr="00EE38C1" w:rsidRDefault="00EE38C1" w:rsidP="00EE38C1">
            <w:pPr>
              <w:keepNext/>
              <w:keepLines/>
              <w:spacing w:after="0"/>
              <w:rPr>
                <w:rFonts w:ascii="Arial" w:eastAsia="宋体" w:hAnsi="Arial" w:cs="Arial"/>
                <w:sz w:val="18"/>
                <w:lang w:eastAsia="zh-CN" w:bidi="sa-IN"/>
              </w:rPr>
            </w:pPr>
            <w:r w:rsidRPr="00EE38C1">
              <w:rPr>
                <w:rFonts w:ascii="Arial" w:eastAsia="宋体" w:hAnsi="Arial" w:cs="Arial"/>
                <w:sz w:val="18"/>
                <w:lang w:eastAsia="ja-JP" w:bidi="sa-IN"/>
              </w:rPr>
              <w:t>9.2.101</w:t>
            </w:r>
          </w:p>
        </w:tc>
        <w:tc>
          <w:tcPr>
            <w:tcW w:w="1800" w:type="dxa"/>
          </w:tcPr>
          <w:p w:rsidR="00EE38C1" w:rsidRPr="00EE38C1" w:rsidRDefault="00EE38C1" w:rsidP="00EE38C1">
            <w:pPr>
              <w:keepNext/>
              <w:keepLines/>
              <w:spacing w:after="0"/>
              <w:rPr>
                <w:rFonts w:ascii="Arial" w:eastAsia="宋体" w:hAnsi="Arial" w:cs="Arial"/>
                <w:sz w:val="18"/>
                <w:lang w:eastAsia="zh-CN" w:bidi="sa-IN"/>
              </w:rPr>
            </w:pPr>
            <w:r w:rsidRPr="00EE38C1">
              <w:rPr>
                <w:rFonts w:ascii="Arial" w:eastAsia="宋体" w:hAnsi="Arial" w:cs="Arial"/>
                <w:sz w:val="18"/>
                <w:lang w:eastAsia="zh-CN" w:bidi="sa-IN"/>
              </w:rPr>
              <w:t>The S-</w:t>
            </w:r>
            <w:r w:rsidRPr="00EE38C1">
              <w:rPr>
                <w:rFonts w:ascii="Arial" w:eastAsia="宋体" w:hAnsi="Arial" w:cs="Arial"/>
                <w:sz w:val="18"/>
                <w:lang w:eastAsia="ja-JP" w:bidi="sa-IN"/>
              </w:rPr>
              <w:t xml:space="preserve">KgNB </w:t>
            </w:r>
            <w:r w:rsidRPr="00EE38C1">
              <w:rPr>
                <w:rFonts w:ascii="Arial" w:eastAsia="宋体" w:hAnsi="Arial" w:cs="Arial"/>
                <w:sz w:val="18"/>
                <w:lang w:eastAsia="zh-CN" w:bidi="sa-IN"/>
              </w:rPr>
              <w:t xml:space="preserve">which </w:t>
            </w:r>
            <w:r w:rsidRPr="00EE38C1">
              <w:rPr>
                <w:rFonts w:ascii="Arial" w:eastAsia="宋体" w:hAnsi="Arial" w:cs="Arial"/>
                <w:sz w:val="18"/>
                <w:lang w:eastAsia="ja-JP" w:bidi="sa-IN"/>
              </w:rPr>
              <w:t xml:space="preserve">is provided </w:t>
            </w:r>
            <w:r w:rsidRPr="00EE38C1">
              <w:rPr>
                <w:rFonts w:ascii="Arial" w:eastAsia="宋体" w:hAnsi="Arial" w:cs="Arial"/>
                <w:sz w:val="18"/>
                <w:lang w:eastAsia="zh-CN" w:bidi="sa-IN"/>
              </w:rPr>
              <w:t>by</w:t>
            </w:r>
            <w:r w:rsidRPr="00EE38C1">
              <w:rPr>
                <w:rFonts w:ascii="Arial" w:eastAsia="宋体" w:hAnsi="Arial" w:cs="Arial"/>
                <w:sz w:val="18"/>
                <w:lang w:eastAsia="ja-JP" w:bidi="sa-IN"/>
              </w:rPr>
              <w:t xml:space="preserve"> the M</w:t>
            </w:r>
            <w:r w:rsidRPr="00EE38C1">
              <w:rPr>
                <w:rFonts w:ascii="Arial" w:eastAsia="宋体" w:hAnsi="Arial" w:cs="Arial"/>
                <w:sz w:val="18"/>
                <w:lang w:eastAsia="zh-CN" w:bidi="sa-IN"/>
              </w:rPr>
              <w:t>eNB</w:t>
            </w:r>
            <w:r w:rsidRPr="00EE38C1">
              <w:rPr>
                <w:rFonts w:ascii="Arial" w:eastAsia="宋体" w:hAnsi="Arial" w:cs="Arial"/>
                <w:sz w:val="18"/>
                <w:lang w:eastAsia="ja-JP" w:bidi="sa-IN"/>
              </w:rPr>
              <w:t>, see TS 33.401 [</w:t>
            </w:r>
            <w:r w:rsidRPr="00EE38C1">
              <w:rPr>
                <w:rFonts w:ascii="Arial" w:eastAsia="宋体" w:hAnsi="Arial" w:cs="Arial"/>
                <w:sz w:val="18"/>
                <w:lang w:eastAsia="zh-CN" w:bidi="sa-IN"/>
              </w:rPr>
              <w:t>18</w:t>
            </w:r>
            <w:r w:rsidRPr="00EE38C1">
              <w:rPr>
                <w:rFonts w:ascii="Arial" w:eastAsia="宋体" w:hAnsi="Arial" w:cs="Arial"/>
                <w:sz w:val="18"/>
                <w:lang w:eastAsia="ja-JP" w:bidi="sa-IN"/>
              </w:rPr>
              <w:t>].</w:t>
            </w:r>
          </w:p>
        </w:tc>
        <w:tc>
          <w:tcPr>
            <w:tcW w:w="1080" w:type="dxa"/>
          </w:tcPr>
          <w:p w:rsidR="00EE38C1" w:rsidRPr="00EE38C1" w:rsidRDefault="00EE38C1" w:rsidP="00EE38C1">
            <w:pPr>
              <w:keepNext/>
              <w:keepLines/>
              <w:spacing w:after="0"/>
              <w:jc w:val="center"/>
              <w:rPr>
                <w:rFonts w:ascii="Arial" w:eastAsia="宋体" w:hAnsi="Arial" w:cs="Mangal"/>
                <w:sz w:val="18"/>
                <w:lang w:eastAsia="zh-CN" w:bidi="sa-IN"/>
              </w:rPr>
            </w:pPr>
            <w:r w:rsidRPr="00EE38C1">
              <w:rPr>
                <w:rFonts w:ascii="Arial" w:eastAsia="宋体" w:hAnsi="Arial" w:cs="Mangal"/>
                <w:sz w:val="18"/>
                <w:lang w:eastAsia="zh-CN" w:bidi="sa-IN"/>
              </w:rPr>
              <w:t>YES</w:t>
            </w:r>
          </w:p>
        </w:tc>
        <w:tc>
          <w:tcPr>
            <w:tcW w:w="1137" w:type="dxa"/>
          </w:tcPr>
          <w:p w:rsidR="00EE38C1" w:rsidRPr="00EE38C1" w:rsidRDefault="00EE38C1" w:rsidP="00EE38C1">
            <w:pPr>
              <w:keepNext/>
              <w:keepLines/>
              <w:spacing w:after="0"/>
              <w:jc w:val="center"/>
              <w:rPr>
                <w:rFonts w:ascii="Arial" w:eastAsia="宋体" w:hAnsi="Arial" w:cs="Mangal"/>
                <w:sz w:val="18"/>
                <w:lang w:eastAsia="zh-CN" w:bidi="sa-IN"/>
              </w:rPr>
            </w:pPr>
            <w:r w:rsidRPr="00EE38C1">
              <w:rPr>
                <w:rFonts w:ascii="Arial" w:eastAsia="宋体" w:hAnsi="Arial" w:cs="Mangal"/>
                <w:sz w:val="18"/>
                <w:lang w:eastAsia="zh-CN" w:bidi="sa-IN"/>
              </w:rPr>
              <w:t>reject</w:t>
            </w:r>
          </w:p>
        </w:tc>
      </w:tr>
      <w:tr w:rsidR="00EE38C1" w:rsidRPr="00EE38C1" w:rsidTr="00F31869">
        <w:tc>
          <w:tcPr>
            <w:tcW w:w="2578"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bCs/>
                <w:sz w:val="18"/>
                <w:lang w:eastAsia="ja-JP" w:bidi="sa-IN"/>
              </w:rPr>
              <w:t>SgNB UE Aggregate Maximum Bit Rate</w:t>
            </w:r>
          </w:p>
        </w:tc>
        <w:tc>
          <w:tcPr>
            <w:tcW w:w="1104" w:type="dxa"/>
          </w:tcPr>
          <w:p w:rsidR="00EE38C1" w:rsidRPr="00EE38C1" w:rsidRDefault="00EE38C1" w:rsidP="00EE38C1">
            <w:pPr>
              <w:keepNext/>
              <w:keepLines/>
              <w:spacing w:after="0"/>
              <w:rPr>
                <w:rFonts w:ascii="Arial" w:eastAsia="宋体" w:hAnsi="Arial" w:cs="Arial"/>
                <w:sz w:val="18"/>
                <w:lang w:eastAsia="zh-CN" w:bidi="sa-IN"/>
              </w:rPr>
            </w:pPr>
            <w:r w:rsidRPr="00EE38C1">
              <w:rPr>
                <w:rFonts w:ascii="Arial" w:eastAsia="宋体" w:hAnsi="Arial" w:cs="Arial"/>
                <w:sz w:val="18"/>
                <w:lang w:eastAsia="zh-CN" w:bidi="sa-IN"/>
              </w:rPr>
              <w:t>M</w:t>
            </w:r>
          </w:p>
        </w:tc>
        <w:tc>
          <w:tcPr>
            <w:tcW w:w="1526" w:type="dxa"/>
          </w:tcPr>
          <w:p w:rsidR="00EE38C1" w:rsidRPr="00EE38C1" w:rsidRDefault="00EE38C1" w:rsidP="00EE38C1">
            <w:pPr>
              <w:keepNext/>
              <w:keepLines/>
              <w:spacing w:after="0"/>
              <w:rPr>
                <w:rFonts w:ascii="Arial" w:eastAsia="宋体" w:hAnsi="Arial" w:cs="Arial"/>
                <w:i/>
                <w:sz w:val="18"/>
                <w:lang w:eastAsia="ja-JP" w:bidi="sa-IN"/>
              </w:rPr>
            </w:pPr>
          </w:p>
        </w:tc>
        <w:tc>
          <w:tcPr>
            <w:tcW w:w="1260" w:type="dxa"/>
          </w:tcPr>
          <w:p w:rsidR="00EE38C1" w:rsidRPr="00EE38C1" w:rsidRDefault="00EE38C1" w:rsidP="00EE38C1">
            <w:pPr>
              <w:keepNext/>
              <w:keepLines/>
              <w:spacing w:after="0"/>
              <w:rPr>
                <w:rFonts w:ascii="Arial" w:eastAsia="宋体" w:hAnsi="Arial" w:cs="Arial"/>
                <w:sz w:val="18"/>
                <w:lang w:eastAsia="zh-CN" w:bidi="sa-IN"/>
              </w:rPr>
            </w:pPr>
            <w:r w:rsidRPr="00EE38C1">
              <w:rPr>
                <w:rFonts w:ascii="Arial" w:eastAsia="宋体" w:hAnsi="Arial" w:cs="Arial"/>
                <w:sz w:val="18"/>
                <w:lang w:eastAsia="ja-JP" w:bidi="sa-IN"/>
              </w:rPr>
              <w:t>UE Aggregate Maximum Bit Rate</w:t>
            </w:r>
          </w:p>
          <w:p w:rsidR="00EE38C1" w:rsidRPr="00EE38C1" w:rsidRDefault="00EE38C1" w:rsidP="00EE38C1">
            <w:pPr>
              <w:keepNext/>
              <w:keepLines/>
              <w:spacing w:after="0"/>
              <w:rPr>
                <w:rFonts w:ascii="Arial" w:eastAsia="宋体" w:hAnsi="Arial" w:cs="Arial"/>
                <w:sz w:val="18"/>
                <w:lang w:eastAsia="zh-CN" w:bidi="sa-IN"/>
              </w:rPr>
            </w:pPr>
            <w:r w:rsidRPr="00EE38C1">
              <w:rPr>
                <w:rFonts w:ascii="Arial" w:eastAsia="宋体" w:hAnsi="Arial" w:cs="Arial"/>
                <w:sz w:val="18"/>
                <w:lang w:eastAsia="zh-CN" w:bidi="sa-IN"/>
              </w:rPr>
              <w:t>9.2.12</w:t>
            </w:r>
          </w:p>
        </w:tc>
        <w:tc>
          <w:tcPr>
            <w:tcW w:w="1800" w:type="dxa"/>
          </w:tcPr>
          <w:p w:rsidR="00EE38C1" w:rsidRPr="00EE38C1" w:rsidRDefault="00EE38C1" w:rsidP="00EE38C1">
            <w:pPr>
              <w:keepNext/>
              <w:keepLines/>
              <w:spacing w:after="0"/>
              <w:rPr>
                <w:rFonts w:ascii="Arial" w:eastAsia="宋体" w:hAnsi="Arial" w:cs="Arial"/>
                <w:sz w:val="18"/>
                <w:lang w:eastAsia="zh-CN" w:bidi="sa-IN"/>
              </w:rPr>
            </w:pPr>
            <w:r w:rsidRPr="00EE38C1">
              <w:rPr>
                <w:rFonts w:ascii="Arial" w:eastAsia="宋体" w:hAnsi="Arial" w:cs="Arial"/>
                <w:sz w:val="18"/>
                <w:lang w:eastAsia="zh-CN" w:bidi="sa-IN"/>
              </w:rPr>
              <w:t xml:space="preserve">The </w:t>
            </w:r>
            <w:r w:rsidRPr="00EE38C1">
              <w:rPr>
                <w:rFonts w:ascii="Arial" w:eastAsia="宋体" w:hAnsi="Arial" w:cs="Arial"/>
                <w:sz w:val="18"/>
                <w:lang w:eastAsia="ja-JP" w:bidi="sa-IN"/>
              </w:rPr>
              <w:t>UE Aggregate Maximum Bit Rate</w:t>
            </w:r>
            <w:r w:rsidRPr="00EE38C1">
              <w:rPr>
                <w:rFonts w:ascii="Arial" w:eastAsia="宋体" w:hAnsi="Arial" w:cs="Arial"/>
                <w:sz w:val="18"/>
                <w:lang w:eastAsia="zh-CN" w:bidi="sa-IN"/>
              </w:rPr>
              <w:t xml:space="preserve"> is split into MeNB</w:t>
            </w:r>
            <w:r w:rsidRPr="00EE38C1">
              <w:rPr>
                <w:rFonts w:ascii="Arial" w:eastAsia="宋体" w:hAnsi="Arial" w:cs="Arial"/>
                <w:sz w:val="18"/>
                <w:lang w:eastAsia="ja-JP" w:bidi="sa-IN"/>
              </w:rPr>
              <w:t xml:space="preserve"> UE Aggregate Maximum Bit Rate</w:t>
            </w:r>
            <w:r w:rsidRPr="00EE38C1">
              <w:rPr>
                <w:rFonts w:ascii="Arial" w:eastAsia="宋体" w:hAnsi="Arial" w:cs="Arial"/>
                <w:sz w:val="18"/>
                <w:lang w:eastAsia="zh-CN" w:bidi="sa-IN"/>
              </w:rPr>
              <w:t xml:space="preserve"> and SgNB</w:t>
            </w:r>
            <w:r w:rsidRPr="00EE38C1">
              <w:rPr>
                <w:rFonts w:ascii="Arial" w:eastAsia="宋体" w:hAnsi="Arial" w:cs="Arial"/>
                <w:sz w:val="18"/>
                <w:lang w:eastAsia="ja-JP" w:bidi="sa-IN"/>
              </w:rPr>
              <w:t xml:space="preserve"> UE Aggregate Maximum Bit Rate</w:t>
            </w:r>
            <w:r w:rsidRPr="00EE38C1">
              <w:rPr>
                <w:rFonts w:ascii="Arial" w:eastAsia="宋体" w:hAnsi="Arial" w:cs="Arial"/>
                <w:sz w:val="18"/>
                <w:lang w:eastAsia="zh-CN" w:bidi="sa-IN"/>
              </w:rPr>
              <w:t xml:space="preserve"> which are enforced by MeNB and en-gNB respectively.</w:t>
            </w:r>
          </w:p>
        </w:tc>
        <w:tc>
          <w:tcPr>
            <w:tcW w:w="1080" w:type="dxa"/>
          </w:tcPr>
          <w:p w:rsidR="00EE38C1" w:rsidRPr="00EE38C1" w:rsidRDefault="00EE38C1" w:rsidP="00EE38C1">
            <w:pPr>
              <w:keepNext/>
              <w:keepLines/>
              <w:spacing w:after="0"/>
              <w:jc w:val="center"/>
              <w:rPr>
                <w:rFonts w:ascii="Arial" w:eastAsia="宋体" w:hAnsi="Arial" w:cs="Mangal"/>
                <w:sz w:val="18"/>
                <w:lang w:eastAsia="zh-CN" w:bidi="sa-IN"/>
              </w:rPr>
            </w:pPr>
            <w:r w:rsidRPr="00EE38C1">
              <w:rPr>
                <w:rFonts w:ascii="Arial" w:eastAsia="宋体" w:hAnsi="Arial" w:cs="Mangal"/>
                <w:sz w:val="18"/>
                <w:lang w:eastAsia="zh-CN" w:bidi="sa-IN"/>
              </w:rPr>
              <w:t>YES</w:t>
            </w:r>
          </w:p>
        </w:tc>
        <w:tc>
          <w:tcPr>
            <w:tcW w:w="1137" w:type="dxa"/>
          </w:tcPr>
          <w:p w:rsidR="00EE38C1" w:rsidRPr="00EE38C1" w:rsidRDefault="00EE38C1" w:rsidP="00EE38C1">
            <w:pPr>
              <w:keepNext/>
              <w:keepLines/>
              <w:spacing w:after="0"/>
              <w:jc w:val="center"/>
              <w:rPr>
                <w:rFonts w:ascii="Arial" w:eastAsia="宋体" w:hAnsi="Arial" w:cs="Mangal"/>
                <w:sz w:val="18"/>
                <w:lang w:eastAsia="zh-CN" w:bidi="sa-IN"/>
              </w:rPr>
            </w:pPr>
            <w:r w:rsidRPr="00EE38C1">
              <w:rPr>
                <w:rFonts w:ascii="Arial" w:eastAsia="宋体" w:hAnsi="Arial" w:cs="Mangal"/>
                <w:sz w:val="18"/>
                <w:lang w:eastAsia="zh-CN" w:bidi="sa-IN"/>
              </w:rPr>
              <w:t>reject</w:t>
            </w:r>
          </w:p>
        </w:tc>
      </w:tr>
      <w:tr w:rsidR="00EE38C1" w:rsidRPr="00EE38C1" w:rsidTr="00F31869">
        <w:tc>
          <w:tcPr>
            <w:tcW w:w="2578" w:type="dxa"/>
          </w:tcPr>
          <w:p w:rsidR="00EE38C1" w:rsidRPr="00EE38C1" w:rsidRDefault="00EE38C1" w:rsidP="00EE38C1">
            <w:pPr>
              <w:keepNext/>
              <w:keepLines/>
              <w:spacing w:after="0"/>
              <w:rPr>
                <w:rFonts w:ascii="Arial" w:eastAsia="宋体" w:hAnsi="Arial" w:cs="Arial"/>
                <w:b/>
                <w:sz w:val="18"/>
                <w:lang w:eastAsia="zh-CN" w:bidi="sa-IN"/>
              </w:rPr>
            </w:pPr>
            <w:r w:rsidRPr="00EE38C1">
              <w:rPr>
                <w:rFonts w:ascii="Arial" w:eastAsia="宋体" w:hAnsi="Arial" w:cs="Arial"/>
                <w:bCs/>
                <w:sz w:val="18"/>
                <w:lang w:eastAsia="ja-JP" w:bidi="sa-IN"/>
              </w:rPr>
              <w:t>Selected PLMN</w:t>
            </w:r>
          </w:p>
        </w:tc>
        <w:tc>
          <w:tcPr>
            <w:tcW w:w="1104" w:type="dxa"/>
          </w:tcPr>
          <w:p w:rsidR="00EE38C1" w:rsidRPr="00EE38C1" w:rsidRDefault="00EE38C1" w:rsidP="00EE38C1">
            <w:pPr>
              <w:keepNext/>
              <w:keepLines/>
              <w:spacing w:after="0"/>
              <w:rPr>
                <w:rFonts w:ascii="Arial" w:eastAsia="宋体" w:hAnsi="Arial" w:cs="Arial"/>
                <w:sz w:val="18"/>
                <w:lang w:eastAsia="zh-CN" w:bidi="sa-IN"/>
              </w:rPr>
            </w:pPr>
            <w:r w:rsidRPr="00EE38C1">
              <w:rPr>
                <w:rFonts w:ascii="Arial" w:eastAsia="宋体" w:hAnsi="Arial" w:cs="Arial"/>
                <w:sz w:val="18"/>
                <w:lang w:eastAsia="zh-CN" w:bidi="sa-IN"/>
              </w:rPr>
              <w:t>O</w:t>
            </w:r>
          </w:p>
        </w:tc>
        <w:tc>
          <w:tcPr>
            <w:tcW w:w="1526" w:type="dxa"/>
          </w:tcPr>
          <w:p w:rsidR="00EE38C1" w:rsidRPr="00EE38C1" w:rsidRDefault="00EE38C1" w:rsidP="00EE38C1">
            <w:pPr>
              <w:keepNext/>
              <w:keepLines/>
              <w:spacing w:after="0"/>
              <w:rPr>
                <w:rFonts w:ascii="Arial" w:eastAsia="宋体" w:hAnsi="Arial" w:cs="Arial"/>
                <w:i/>
                <w:sz w:val="18"/>
                <w:lang w:eastAsia="ja-JP" w:bidi="sa-IN"/>
              </w:rPr>
            </w:pPr>
          </w:p>
        </w:tc>
        <w:tc>
          <w:tcPr>
            <w:tcW w:w="1260" w:type="dxa"/>
          </w:tcPr>
          <w:p w:rsidR="00EE38C1" w:rsidRPr="00EE38C1" w:rsidRDefault="00EE38C1" w:rsidP="00EE38C1">
            <w:pPr>
              <w:keepNext/>
              <w:keepLines/>
              <w:spacing w:after="0"/>
              <w:rPr>
                <w:rFonts w:ascii="Arial" w:eastAsia="Calibri Light" w:hAnsi="Arial" w:cs="Arial"/>
                <w:sz w:val="18"/>
                <w:lang w:eastAsia="ja-JP" w:bidi="sa-IN"/>
              </w:rPr>
            </w:pPr>
            <w:r w:rsidRPr="00EE38C1">
              <w:rPr>
                <w:rFonts w:ascii="Arial" w:eastAsia="Calibri Light" w:hAnsi="Arial" w:cs="Arial"/>
                <w:sz w:val="18"/>
                <w:lang w:eastAsia="ja-JP" w:bidi="sa-IN"/>
              </w:rPr>
              <w:t>PLMN Identity</w:t>
            </w:r>
          </w:p>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Calibri Light" w:hAnsi="Arial" w:cs="Arial"/>
                <w:sz w:val="18"/>
                <w:lang w:eastAsia="ja-JP" w:bidi="sa-IN"/>
              </w:rPr>
              <w:t>9.2.4</w:t>
            </w:r>
          </w:p>
        </w:tc>
        <w:tc>
          <w:tcPr>
            <w:tcW w:w="1800" w:type="dxa"/>
          </w:tcPr>
          <w:p w:rsidR="00EE38C1" w:rsidRPr="00EE38C1" w:rsidRDefault="00EE38C1" w:rsidP="00EE38C1">
            <w:pPr>
              <w:keepNext/>
              <w:keepLines/>
              <w:spacing w:after="0"/>
              <w:rPr>
                <w:rFonts w:ascii="Arial" w:eastAsia="宋体" w:hAnsi="Arial" w:cs="Arial"/>
                <w:sz w:val="18"/>
                <w:lang w:eastAsia="zh-CN" w:bidi="sa-IN"/>
              </w:rPr>
            </w:pPr>
            <w:r w:rsidRPr="00EE38C1">
              <w:rPr>
                <w:rFonts w:ascii="Arial" w:eastAsia="宋体" w:hAnsi="Arial" w:cs="Arial"/>
                <w:sz w:val="18"/>
                <w:lang w:eastAsia="zh-CN" w:bidi="sa-IN"/>
              </w:rPr>
              <w:t>The selected PLMN of the SCG in the en-gNB.</w:t>
            </w:r>
          </w:p>
        </w:tc>
        <w:tc>
          <w:tcPr>
            <w:tcW w:w="1080" w:type="dxa"/>
          </w:tcPr>
          <w:p w:rsidR="00EE38C1" w:rsidRPr="00EE38C1" w:rsidRDefault="00EE38C1" w:rsidP="00EE38C1">
            <w:pPr>
              <w:keepNext/>
              <w:keepLines/>
              <w:spacing w:after="0"/>
              <w:jc w:val="center"/>
              <w:rPr>
                <w:rFonts w:ascii="Arial" w:eastAsia="宋体" w:hAnsi="Arial" w:cs="Mangal"/>
                <w:bCs/>
                <w:sz w:val="18"/>
                <w:lang w:eastAsia="zh-CN" w:bidi="sa-IN"/>
              </w:rPr>
            </w:pPr>
            <w:r w:rsidRPr="00EE38C1">
              <w:rPr>
                <w:rFonts w:ascii="Arial" w:eastAsia="宋体" w:hAnsi="Arial" w:cs="Mangal"/>
                <w:bCs/>
                <w:sz w:val="18"/>
                <w:lang w:eastAsia="zh-CN" w:bidi="sa-IN"/>
              </w:rPr>
              <w:t>YES</w:t>
            </w:r>
          </w:p>
        </w:tc>
        <w:tc>
          <w:tcPr>
            <w:tcW w:w="1137" w:type="dxa"/>
          </w:tcPr>
          <w:p w:rsidR="00EE38C1" w:rsidRPr="00EE38C1" w:rsidRDefault="00EE38C1" w:rsidP="00EE38C1">
            <w:pPr>
              <w:keepNext/>
              <w:keepLines/>
              <w:spacing w:after="0"/>
              <w:jc w:val="center"/>
              <w:rPr>
                <w:rFonts w:ascii="Arial" w:eastAsia="宋体" w:hAnsi="Arial" w:cs="Mangal"/>
                <w:sz w:val="18"/>
                <w:lang w:eastAsia="zh-CN" w:bidi="sa-IN"/>
              </w:rPr>
            </w:pPr>
            <w:r w:rsidRPr="00EE38C1">
              <w:rPr>
                <w:rFonts w:ascii="Arial" w:eastAsia="宋体" w:hAnsi="Arial" w:cs="Mangal"/>
                <w:sz w:val="18"/>
                <w:lang w:eastAsia="zh-CN" w:bidi="sa-IN"/>
              </w:rPr>
              <w:t>ignore</w:t>
            </w:r>
          </w:p>
        </w:tc>
      </w:tr>
      <w:tr w:rsidR="00EE38C1" w:rsidRPr="00EE38C1" w:rsidTr="00F31869">
        <w:tc>
          <w:tcPr>
            <w:tcW w:w="2578" w:type="dxa"/>
          </w:tcPr>
          <w:p w:rsidR="00EE38C1" w:rsidRPr="00EE38C1" w:rsidRDefault="00EE38C1" w:rsidP="00EE38C1">
            <w:pPr>
              <w:keepNext/>
              <w:keepLines/>
              <w:spacing w:after="0"/>
              <w:rPr>
                <w:rFonts w:ascii="Arial" w:eastAsia="宋体" w:hAnsi="Arial" w:cs="Arial"/>
                <w:bCs/>
                <w:sz w:val="18"/>
                <w:lang w:eastAsia="ja-JP" w:bidi="sa-IN"/>
              </w:rPr>
            </w:pPr>
            <w:r w:rsidRPr="00EE38C1">
              <w:rPr>
                <w:rFonts w:ascii="Arial" w:eastAsia="宋体" w:hAnsi="Arial" w:cs="Arial"/>
                <w:sz w:val="18"/>
                <w:lang w:eastAsia="ja-JP" w:bidi="sa-IN"/>
              </w:rPr>
              <w:t>Handover Restriction List</w:t>
            </w:r>
          </w:p>
        </w:tc>
        <w:tc>
          <w:tcPr>
            <w:tcW w:w="1104" w:type="dxa"/>
          </w:tcPr>
          <w:p w:rsidR="00EE38C1" w:rsidRPr="00EE38C1" w:rsidRDefault="00EE38C1" w:rsidP="00EE38C1">
            <w:pPr>
              <w:keepNext/>
              <w:keepLines/>
              <w:spacing w:after="0"/>
              <w:rPr>
                <w:rFonts w:ascii="Arial" w:eastAsia="宋体" w:hAnsi="Arial" w:cs="Arial"/>
                <w:sz w:val="18"/>
                <w:lang w:eastAsia="zh-CN" w:bidi="sa-IN"/>
              </w:rPr>
            </w:pPr>
            <w:r w:rsidRPr="00EE38C1">
              <w:rPr>
                <w:rFonts w:ascii="Arial" w:eastAsia="宋体" w:hAnsi="Arial" w:cs="Arial"/>
                <w:sz w:val="18"/>
                <w:lang w:eastAsia="zh-CN" w:bidi="sa-IN"/>
              </w:rPr>
              <w:t>O</w:t>
            </w:r>
          </w:p>
        </w:tc>
        <w:tc>
          <w:tcPr>
            <w:tcW w:w="1526" w:type="dxa"/>
          </w:tcPr>
          <w:p w:rsidR="00EE38C1" w:rsidRPr="00EE38C1" w:rsidRDefault="00EE38C1" w:rsidP="00EE38C1">
            <w:pPr>
              <w:keepNext/>
              <w:keepLines/>
              <w:spacing w:after="0"/>
              <w:rPr>
                <w:rFonts w:ascii="Arial" w:eastAsia="宋体" w:hAnsi="Arial" w:cs="Arial"/>
                <w:i/>
                <w:sz w:val="18"/>
                <w:lang w:eastAsia="ja-JP" w:bidi="sa-IN"/>
              </w:rPr>
            </w:pPr>
          </w:p>
        </w:tc>
        <w:tc>
          <w:tcPr>
            <w:tcW w:w="1260" w:type="dxa"/>
          </w:tcPr>
          <w:p w:rsidR="00EE38C1" w:rsidRPr="00EE38C1" w:rsidRDefault="00EE38C1" w:rsidP="00EE38C1">
            <w:pPr>
              <w:keepNext/>
              <w:keepLines/>
              <w:spacing w:after="0"/>
              <w:rPr>
                <w:rFonts w:ascii="Arial" w:eastAsia="Calibri Light" w:hAnsi="Arial" w:cs="Arial"/>
                <w:sz w:val="18"/>
                <w:lang w:eastAsia="ja-JP" w:bidi="sa-IN"/>
              </w:rPr>
            </w:pPr>
            <w:r w:rsidRPr="00EE38C1">
              <w:rPr>
                <w:rFonts w:ascii="Arial" w:eastAsia="宋体" w:hAnsi="Arial" w:cs="Arial"/>
                <w:sz w:val="18"/>
                <w:lang w:eastAsia="ja-JP" w:bidi="sa-IN"/>
              </w:rPr>
              <w:t>9.2.3</w:t>
            </w:r>
          </w:p>
        </w:tc>
        <w:tc>
          <w:tcPr>
            <w:tcW w:w="1800" w:type="dxa"/>
          </w:tcPr>
          <w:p w:rsidR="00EE38C1" w:rsidRPr="00EE38C1" w:rsidRDefault="00EE38C1" w:rsidP="00EE38C1">
            <w:pPr>
              <w:keepNext/>
              <w:keepLines/>
              <w:spacing w:after="0"/>
              <w:rPr>
                <w:rFonts w:ascii="Arial" w:eastAsia="宋体" w:hAnsi="Arial" w:cs="Arial"/>
                <w:sz w:val="18"/>
                <w:lang w:eastAsia="zh-CN" w:bidi="sa-IN"/>
              </w:rPr>
            </w:pPr>
          </w:p>
        </w:tc>
        <w:tc>
          <w:tcPr>
            <w:tcW w:w="1080" w:type="dxa"/>
          </w:tcPr>
          <w:p w:rsidR="00EE38C1" w:rsidRPr="00EE38C1" w:rsidRDefault="00EE38C1" w:rsidP="00EE38C1">
            <w:pPr>
              <w:keepNext/>
              <w:keepLines/>
              <w:spacing w:after="0"/>
              <w:jc w:val="center"/>
              <w:rPr>
                <w:rFonts w:ascii="Arial" w:eastAsia="宋体" w:hAnsi="Arial" w:cs="Mangal"/>
                <w:bCs/>
                <w:sz w:val="18"/>
                <w:lang w:eastAsia="zh-CN" w:bidi="sa-IN"/>
              </w:rPr>
            </w:pPr>
            <w:r w:rsidRPr="00EE38C1">
              <w:rPr>
                <w:rFonts w:ascii="Arial" w:eastAsia="宋体" w:hAnsi="Arial" w:cs="Mangal"/>
                <w:bCs/>
                <w:sz w:val="18"/>
                <w:lang w:eastAsia="zh-CN" w:bidi="sa-IN"/>
              </w:rPr>
              <w:t>YES</w:t>
            </w:r>
          </w:p>
        </w:tc>
        <w:tc>
          <w:tcPr>
            <w:tcW w:w="1137" w:type="dxa"/>
          </w:tcPr>
          <w:p w:rsidR="00EE38C1" w:rsidRPr="00EE38C1" w:rsidRDefault="00EE38C1" w:rsidP="00EE38C1">
            <w:pPr>
              <w:keepNext/>
              <w:keepLines/>
              <w:spacing w:after="0"/>
              <w:jc w:val="center"/>
              <w:rPr>
                <w:rFonts w:ascii="Arial" w:eastAsia="宋体" w:hAnsi="Arial" w:cs="Mangal"/>
                <w:sz w:val="18"/>
                <w:lang w:eastAsia="zh-CN" w:bidi="sa-IN"/>
              </w:rPr>
            </w:pPr>
            <w:r w:rsidRPr="00EE38C1">
              <w:rPr>
                <w:rFonts w:ascii="Arial" w:eastAsia="宋体" w:hAnsi="Arial" w:cs="Mangal"/>
                <w:sz w:val="18"/>
                <w:lang w:eastAsia="zh-CN" w:bidi="sa-IN"/>
              </w:rPr>
              <w:t>ignore</w:t>
            </w:r>
          </w:p>
        </w:tc>
      </w:tr>
      <w:tr w:rsidR="00EE38C1" w:rsidRPr="00EE38C1" w:rsidTr="00F31869">
        <w:tc>
          <w:tcPr>
            <w:tcW w:w="2578" w:type="dxa"/>
          </w:tcPr>
          <w:p w:rsidR="00EE38C1" w:rsidRPr="00EE38C1" w:rsidRDefault="00EE38C1" w:rsidP="00EE38C1">
            <w:pPr>
              <w:keepNext/>
              <w:keepLines/>
              <w:spacing w:after="0"/>
              <w:rPr>
                <w:rFonts w:ascii="Arial" w:eastAsia="宋体" w:hAnsi="Arial" w:cs="Arial"/>
                <w:b/>
                <w:sz w:val="18"/>
                <w:lang w:eastAsia="ja-JP" w:bidi="sa-IN"/>
              </w:rPr>
            </w:pPr>
            <w:r w:rsidRPr="00EE38C1">
              <w:rPr>
                <w:rFonts w:ascii="Arial" w:eastAsia="宋体" w:hAnsi="Arial" w:cs="Arial"/>
                <w:b/>
                <w:sz w:val="18"/>
                <w:lang w:eastAsia="ja-JP" w:bidi="sa-IN"/>
              </w:rPr>
              <w:t>E-RABs To Be Added List</w:t>
            </w:r>
          </w:p>
        </w:tc>
        <w:tc>
          <w:tcPr>
            <w:tcW w:w="1104" w:type="dxa"/>
          </w:tcPr>
          <w:p w:rsidR="00EE38C1" w:rsidRPr="00EE38C1" w:rsidRDefault="00EE38C1" w:rsidP="00EE38C1">
            <w:pPr>
              <w:keepNext/>
              <w:keepLines/>
              <w:spacing w:after="0"/>
              <w:rPr>
                <w:rFonts w:ascii="Arial" w:eastAsia="宋体" w:hAnsi="Arial" w:cs="Arial"/>
                <w:sz w:val="18"/>
                <w:lang w:eastAsia="ja-JP" w:bidi="sa-IN"/>
              </w:rPr>
            </w:pPr>
          </w:p>
        </w:tc>
        <w:tc>
          <w:tcPr>
            <w:tcW w:w="1526" w:type="dxa"/>
          </w:tcPr>
          <w:p w:rsidR="00EE38C1" w:rsidRPr="00EE38C1" w:rsidRDefault="00EE38C1" w:rsidP="00EE38C1">
            <w:pPr>
              <w:keepNext/>
              <w:keepLines/>
              <w:spacing w:after="0"/>
              <w:rPr>
                <w:rFonts w:ascii="Arial" w:eastAsia="宋体" w:hAnsi="Arial" w:cs="Arial"/>
                <w:i/>
                <w:sz w:val="18"/>
                <w:lang w:eastAsia="ja-JP" w:bidi="sa-IN"/>
              </w:rPr>
            </w:pPr>
            <w:r w:rsidRPr="00EE38C1">
              <w:rPr>
                <w:rFonts w:ascii="Arial" w:eastAsia="宋体" w:hAnsi="Arial" w:cs="Arial"/>
                <w:i/>
                <w:sz w:val="18"/>
                <w:lang w:eastAsia="ja-JP" w:bidi="sa-IN"/>
              </w:rPr>
              <w:t>1</w:t>
            </w:r>
          </w:p>
        </w:tc>
        <w:tc>
          <w:tcPr>
            <w:tcW w:w="1260" w:type="dxa"/>
          </w:tcPr>
          <w:p w:rsidR="00EE38C1" w:rsidRPr="00EE38C1" w:rsidRDefault="00EE38C1" w:rsidP="00EE38C1">
            <w:pPr>
              <w:keepNext/>
              <w:keepLines/>
              <w:spacing w:after="0"/>
              <w:rPr>
                <w:rFonts w:ascii="Arial" w:eastAsia="宋体" w:hAnsi="Arial" w:cs="Arial"/>
                <w:sz w:val="18"/>
                <w:lang w:eastAsia="ja-JP" w:bidi="sa-IN"/>
              </w:rPr>
            </w:pPr>
          </w:p>
        </w:tc>
        <w:tc>
          <w:tcPr>
            <w:tcW w:w="1800" w:type="dxa"/>
          </w:tcPr>
          <w:p w:rsidR="00EE38C1" w:rsidRPr="00EE38C1" w:rsidRDefault="00EE38C1" w:rsidP="00EE38C1">
            <w:pPr>
              <w:keepNext/>
              <w:keepLines/>
              <w:spacing w:after="0"/>
              <w:rPr>
                <w:rFonts w:ascii="Arial" w:eastAsia="宋体" w:hAnsi="Arial" w:cs="Arial"/>
                <w:sz w:val="18"/>
                <w:lang w:eastAsia="ja-JP" w:bidi="sa-IN"/>
              </w:rPr>
            </w:pPr>
          </w:p>
        </w:tc>
        <w:tc>
          <w:tcPr>
            <w:tcW w:w="1080" w:type="dxa"/>
          </w:tcPr>
          <w:p w:rsidR="00EE38C1" w:rsidRPr="00EE38C1" w:rsidRDefault="00EE38C1" w:rsidP="00EE38C1">
            <w:pPr>
              <w:keepNext/>
              <w:keepLines/>
              <w:spacing w:after="0"/>
              <w:jc w:val="center"/>
              <w:rPr>
                <w:rFonts w:ascii="Arial" w:eastAsia="宋体" w:hAnsi="Arial" w:cs="Mangal"/>
                <w:bCs/>
                <w:sz w:val="18"/>
                <w:lang w:eastAsia="ja-JP" w:bidi="sa-IN"/>
              </w:rPr>
            </w:pPr>
            <w:r w:rsidRPr="00EE38C1">
              <w:rPr>
                <w:rFonts w:ascii="Arial" w:eastAsia="宋体" w:hAnsi="Arial" w:cs="Mangal"/>
                <w:bCs/>
                <w:sz w:val="18"/>
                <w:lang w:eastAsia="ja-JP" w:bidi="sa-IN"/>
              </w:rPr>
              <w:t>YES</w:t>
            </w:r>
          </w:p>
        </w:tc>
        <w:tc>
          <w:tcPr>
            <w:tcW w:w="1137" w:type="dxa"/>
          </w:tcPr>
          <w:p w:rsidR="00EE38C1" w:rsidRPr="00EE38C1" w:rsidRDefault="00EE38C1" w:rsidP="00EE38C1">
            <w:pPr>
              <w:keepNext/>
              <w:keepLines/>
              <w:spacing w:after="0"/>
              <w:jc w:val="center"/>
              <w:rPr>
                <w:rFonts w:ascii="Arial" w:eastAsia="宋体" w:hAnsi="Arial" w:cs="Mangal"/>
                <w:sz w:val="18"/>
                <w:lang w:eastAsia="ja-JP" w:bidi="sa-IN"/>
              </w:rPr>
            </w:pPr>
            <w:r w:rsidRPr="00EE38C1">
              <w:rPr>
                <w:rFonts w:ascii="Arial" w:eastAsia="宋体" w:hAnsi="Arial" w:cs="Mangal"/>
                <w:sz w:val="18"/>
                <w:lang w:eastAsia="ja-JP" w:bidi="sa-IN"/>
              </w:rPr>
              <w:t>reject</w:t>
            </w:r>
          </w:p>
        </w:tc>
      </w:tr>
      <w:tr w:rsidR="00EE38C1" w:rsidRPr="00EE38C1" w:rsidTr="00F31869">
        <w:tc>
          <w:tcPr>
            <w:tcW w:w="2578" w:type="dxa"/>
          </w:tcPr>
          <w:p w:rsidR="00EE38C1" w:rsidRPr="00EE38C1" w:rsidRDefault="00EE38C1" w:rsidP="00EE38C1">
            <w:pPr>
              <w:keepNext/>
              <w:keepLines/>
              <w:spacing w:after="0"/>
              <w:ind w:left="142"/>
              <w:rPr>
                <w:rFonts w:ascii="Arial" w:eastAsia="宋体" w:hAnsi="Arial" w:cs="Arial"/>
                <w:b/>
                <w:bCs/>
                <w:sz w:val="18"/>
                <w:lang w:eastAsia="ja-JP" w:bidi="sa-IN"/>
              </w:rPr>
            </w:pPr>
            <w:r w:rsidRPr="00EE38C1">
              <w:rPr>
                <w:rFonts w:ascii="Arial" w:eastAsia="宋体" w:hAnsi="Arial" w:cs="Arial"/>
                <w:b/>
                <w:sz w:val="18"/>
                <w:lang w:eastAsia="ja-JP" w:bidi="sa-IN"/>
              </w:rPr>
              <w:t>&gt;E-RABs To Be Added Item</w:t>
            </w:r>
          </w:p>
        </w:tc>
        <w:tc>
          <w:tcPr>
            <w:tcW w:w="1104" w:type="dxa"/>
          </w:tcPr>
          <w:p w:rsidR="00EE38C1" w:rsidRPr="00EE38C1" w:rsidRDefault="00EE38C1" w:rsidP="00EE38C1">
            <w:pPr>
              <w:keepNext/>
              <w:keepLines/>
              <w:spacing w:after="0"/>
              <w:rPr>
                <w:rFonts w:ascii="Arial" w:eastAsia="宋体" w:hAnsi="Arial" w:cs="Arial"/>
                <w:sz w:val="18"/>
                <w:lang w:eastAsia="ja-JP" w:bidi="sa-IN"/>
              </w:rPr>
            </w:pPr>
          </w:p>
        </w:tc>
        <w:tc>
          <w:tcPr>
            <w:tcW w:w="1526" w:type="dxa"/>
          </w:tcPr>
          <w:p w:rsidR="00EE38C1" w:rsidRPr="00EE38C1" w:rsidRDefault="00EE38C1" w:rsidP="00EE38C1">
            <w:pPr>
              <w:keepNext/>
              <w:keepLines/>
              <w:spacing w:after="0"/>
              <w:rPr>
                <w:rFonts w:ascii="Arial" w:eastAsia="宋体" w:hAnsi="Arial" w:cs="Arial"/>
                <w:i/>
                <w:sz w:val="18"/>
                <w:lang w:eastAsia="ja-JP" w:bidi="sa-IN"/>
              </w:rPr>
            </w:pPr>
            <w:r w:rsidRPr="00EE38C1">
              <w:rPr>
                <w:rFonts w:ascii="Arial" w:eastAsia="宋体" w:hAnsi="Arial" w:cs="Arial"/>
                <w:i/>
                <w:sz w:val="18"/>
                <w:lang w:eastAsia="ja-JP" w:bidi="sa-IN"/>
              </w:rPr>
              <w:t>1 .. &lt;maxnoofBearers&gt;</w:t>
            </w:r>
          </w:p>
        </w:tc>
        <w:tc>
          <w:tcPr>
            <w:tcW w:w="1260" w:type="dxa"/>
          </w:tcPr>
          <w:p w:rsidR="00EE38C1" w:rsidRPr="00EE38C1" w:rsidRDefault="00EE38C1" w:rsidP="00EE38C1">
            <w:pPr>
              <w:keepNext/>
              <w:keepLines/>
              <w:spacing w:after="0"/>
              <w:rPr>
                <w:rFonts w:ascii="Arial" w:eastAsia="宋体" w:hAnsi="Arial" w:cs="Arial"/>
                <w:sz w:val="18"/>
                <w:lang w:eastAsia="ja-JP" w:bidi="sa-IN"/>
              </w:rPr>
            </w:pPr>
          </w:p>
        </w:tc>
        <w:tc>
          <w:tcPr>
            <w:tcW w:w="1800" w:type="dxa"/>
          </w:tcPr>
          <w:p w:rsidR="00EE38C1" w:rsidRPr="00EE38C1" w:rsidRDefault="00EE38C1" w:rsidP="00EE38C1">
            <w:pPr>
              <w:keepNext/>
              <w:keepLines/>
              <w:spacing w:after="0"/>
              <w:rPr>
                <w:rFonts w:ascii="Arial" w:eastAsia="宋体" w:hAnsi="Arial" w:cs="Arial"/>
                <w:sz w:val="18"/>
                <w:lang w:eastAsia="ja-JP" w:bidi="sa-IN"/>
              </w:rPr>
            </w:pPr>
          </w:p>
        </w:tc>
        <w:tc>
          <w:tcPr>
            <w:tcW w:w="1080" w:type="dxa"/>
          </w:tcPr>
          <w:p w:rsidR="00EE38C1" w:rsidRPr="00EE38C1" w:rsidRDefault="00EE38C1" w:rsidP="00EE38C1">
            <w:pPr>
              <w:keepNext/>
              <w:keepLines/>
              <w:spacing w:after="0"/>
              <w:jc w:val="center"/>
              <w:rPr>
                <w:rFonts w:ascii="Arial" w:eastAsia="宋体" w:hAnsi="Arial" w:cs="Mangal"/>
                <w:sz w:val="18"/>
                <w:lang w:eastAsia="ja-JP" w:bidi="sa-IN"/>
              </w:rPr>
            </w:pPr>
            <w:r w:rsidRPr="00EE38C1">
              <w:rPr>
                <w:rFonts w:ascii="Arial" w:eastAsia="宋体" w:hAnsi="Arial" w:cs="Mangal"/>
                <w:sz w:val="18"/>
                <w:lang w:eastAsia="ja-JP" w:bidi="sa-IN"/>
              </w:rPr>
              <w:t>EACH</w:t>
            </w:r>
          </w:p>
        </w:tc>
        <w:tc>
          <w:tcPr>
            <w:tcW w:w="1137" w:type="dxa"/>
          </w:tcPr>
          <w:p w:rsidR="00EE38C1" w:rsidRPr="00EE38C1" w:rsidRDefault="00EE38C1" w:rsidP="00EE38C1">
            <w:pPr>
              <w:keepNext/>
              <w:keepLines/>
              <w:spacing w:after="0"/>
              <w:jc w:val="center"/>
              <w:rPr>
                <w:rFonts w:ascii="Arial" w:eastAsia="宋体" w:hAnsi="Arial" w:cs="Mangal"/>
                <w:sz w:val="18"/>
                <w:lang w:eastAsia="zh-CN" w:bidi="sa-IN"/>
              </w:rPr>
            </w:pPr>
            <w:r w:rsidRPr="00EE38C1">
              <w:rPr>
                <w:rFonts w:ascii="Arial" w:eastAsia="宋体" w:hAnsi="Arial" w:cs="Mangal"/>
                <w:sz w:val="18"/>
                <w:lang w:eastAsia="zh-CN" w:bidi="sa-IN"/>
              </w:rPr>
              <w:t>reject</w:t>
            </w:r>
          </w:p>
        </w:tc>
      </w:tr>
      <w:tr w:rsidR="00EE38C1" w:rsidRPr="00EE38C1" w:rsidTr="00F31869">
        <w:tc>
          <w:tcPr>
            <w:tcW w:w="2578" w:type="dxa"/>
          </w:tcPr>
          <w:p w:rsidR="00EE38C1" w:rsidRPr="00EE38C1" w:rsidRDefault="00EE38C1" w:rsidP="00EE38C1">
            <w:pPr>
              <w:keepNext/>
              <w:keepLines/>
              <w:spacing w:after="0"/>
              <w:ind w:left="284"/>
              <w:rPr>
                <w:rFonts w:ascii="Arial" w:eastAsia="宋体" w:hAnsi="Arial" w:cs="Arial"/>
                <w:b/>
                <w:sz w:val="18"/>
                <w:lang w:eastAsia="ja-JP" w:bidi="sa-IN"/>
              </w:rPr>
            </w:pPr>
            <w:r w:rsidRPr="00EE38C1">
              <w:rPr>
                <w:rFonts w:ascii="Arial" w:eastAsia="宋体" w:hAnsi="Arial" w:cs="Arial"/>
                <w:sz w:val="18"/>
                <w:lang w:eastAsia="ja-JP" w:bidi="sa-IN"/>
              </w:rPr>
              <w:t>&gt;&gt;E-RAB ID</w:t>
            </w:r>
          </w:p>
        </w:tc>
        <w:tc>
          <w:tcPr>
            <w:tcW w:w="1104"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ja-JP" w:bidi="sa-IN"/>
              </w:rPr>
              <w:t>M</w:t>
            </w:r>
          </w:p>
        </w:tc>
        <w:tc>
          <w:tcPr>
            <w:tcW w:w="1526" w:type="dxa"/>
          </w:tcPr>
          <w:p w:rsidR="00EE38C1" w:rsidRPr="00EE38C1" w:rsidRDefault="00EE38C1" w:rsidP="00EE38C1">
            <w:pPr>
              <w:keepNext/>
              <w:keepLines/>
              <w:spacing w:after="0"/>
              <w:rPr>
                <w:rFonts w:ascii="Arial" w:eastAsia="宋体" w:hAnsi="Arial" w:cs="Arial"/>
                <w:i/>
                <w:sz w:val="18"/>
                <w:lang w:eastAsia="ja-JP" w:bidi="sa-IN"/>
              </w:rPr>
            </w:pPr>
          </w:p>
        </w:tc>
        <w:tc>
          <w:tcPr>
            <w:tcW w:w="1260"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napToGrid w:val="0"/>
                <w:sz w:val="18"/>
                <w:lang w:eastAsia="ja-JP" w:bidi="sa-IN"/>
              </w:rPr>
              <w:t>9.2.23</w:t>
            </w:r>
          </w:p>
        </w:tc>
        <w:tc>
          <w:tcPr>
            <w:tcW w:w="1800" w:type="dxa"/>
          </w:tcPr>
          <w:p w:rsidR="00EE38C1" w:rsidRPr="00EE38C1" w:rsidRDefault="00EE38C1" w:rsidP="00EE38C1">
            <w:pPr>
              <w:keepNext/>
              <w:keepLines/>
              <w:spacing w:after="0"/>
              <w:rPr>
                <w:rFonts w:ascii="Arial" w:eastAsia="宋体" w:hAnsi="Arial" w:cs="Arial"/>
                <w:sz w:val="18"/>
                <w:lang w:eastAsia="ja-JP" w:bidi="sa-IN"/>
              </w:rPr>
            </w:pPr>
          </w:p>
        </w:tc>
        <w:tc>
          <w:tcPr>
            <w:tcW w:w="1080" w:type="dxa"/>
          </w:tcPr>
          <w:p w:rsidR="00EE38C1" w:rsidRPr="00EE38C1" w:rsidRDefault="00EE38C1" w:rsidP="00EE38C1">
            <w:pPr>
              <w:keepNext/>
              <w:keepLines/>
              <w:spacing w:after="0"/>
              <w:jc w:val="center"/>
              <w:rPr>
                <w:rFonts w:ascii="Arial" w:eastAsia="宋体" w:hAnsi="Arial" w:cs="Mangal"/>
                <w:sz w:val="18"/>
                <w:lang w:eastAsia="ja-JP" w:bidi="sa-IN"/>
              </w:rPr>
            </w:pPr>
            <w:r w:rsidRPr="00EE38C1">
              <w:rPr>
                <w:rFonts w:ascii="Arial" w:eastAsia="宋体" w:hAnsi="Arial" w:cs="Mangal"/>
                <w:bCs/>
                <w:sz w:val="18"/>
                <w:lang w:eastAsia="ja-JP" w:bidi="sa-IN"/>
              </w:rPr>
              <w:t>–</w:t>
            </w:r>
          </w:p>
        </w:tc>
        <w:tc>
          <w:tcPr>
            <w:tcW w:w="1137" w:type="dxa"/>
          </w:tcPr>
          <w:p w:rsidR="00EE38C1" w:rsidRPr="00EE38C1" w:rsidRDefault="00EE38C1" w:rsidP="00EE38C1">
            <w:pPr>
              <w:keepNext/>
              <w:keepLines/>
              <w:spacing w:after="0"/>
              <w:jc w:val="center"/>
              <w:rPr>
                <w:rFonts w:ascii="Arial" w:eastAsia="宋体" w:hAnsi="Arial" w:cs="Mangal"/>
                <w:sz w:val="18"/>
                <w:lang w:eastAsia="zh-CN" w:bidi="sa-IN"/>
              </w:rPr>
            </w:pPr>
          </w:p>
        </w:tc>
      </w:tr>
      <w:tr w:rsidR="00EE38C1" w:rsidRPr="00EE38C1" w:rsidTr="00F31869">
        <w:tc>
          <w:tcPr>
            <w:tcW w:w="2578" w:type="dxa"/>
          </w:tcPr>
          <w:p w:rsidR="00EE38C1" w:rsidRPr="00EE38C1" w:rsidRDefault="00EE38C1" w:rsidP="00EE38C1">
            <w:pPr>
              <w:keepNext/>
              <w:keepLines/>
              <w:spacing w:after="0"/>
              <w:ind w:left="284"/>
              <w:rPr>
                <w:rFonts w:ascii="Arial" w:eastAsia="宋体" w:hAnsi="Arial" w:cs="Arial"/>
                <w:sz w:val="18"/>
                <w:lang w:eastAsia="ja-JP" w:bidi="sa-IN"/>
              </w:rPr>
            </w:pPr>
            <w:r w:rsidRPr="00EE38C1">
              <w:rPr>
                <w:rFonts w:ascii="Arial" w:eastAsia="宋体" w:hAnsi="Arial" w:cs="Mangal"/>
                <w:sz w:val="18"/>
                <w:lang w:bidi="sa-IN"/>
              </w:rPr>
              <w:t>&gt;&gt;DRB ID</w:t>
            </w:r>
          </w:p>
        </w:tc>
        <w:tc>
          <w:tcPr>
            <w:tcW w:w="1104"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Mangal"/>
                <w:sz w:val="18"/>
                <w:lang w:bidi="sa-IN"/>
              </w:rPr>
              <w:t>M</w:t>
            </w:r>
          </w:p>
        </w:tc>
        <w:tc>
          <w:tcPr>
            <w:tcW w:w="1526" w:type="dxa"/>
          </w:tcPr>
          <w:p w:rsidR="00EE38C1" w:rsidRPr="00EE38C1" w:rsidRDefault="00EE38C1" w:rsidP="00EE38C1">
            <w:pPr>
              <w:keepNext/>
              <w:keepLines/>
              <w:spacing w:after="0"/>
              <w:rPr>
                <w:rFonts w:ascii="Arial" w:eastAsia="宋体" w:hAnsi="Arial" w:cs="Arial"/>
                <w:i/>
                <w:sz w:val="18"/>
                <w:lang w:eastAsia="ja-JP" w:bidi="sa-IN"/>
              </w:rPr>
            </w:pPr>
          </w:p>
        </w:tc>
        <w:tc>
          <w:tcPr>
            <w:tcW w:w="1260" w:type="dxa"/>
          </w:tcPr>
          <w:p w:rsidR="00EE38C1" w:rsidRPr="00EE38C1" w:rsidRDefault="00EE38C1" w:rsidP="00EE38C1">
            <w:pPr>
              <w:keepNext/>
              <w:keepLines/>
              <w:spacing w:after="0"/>
              <w:rPr>
                <w:rFonts w:ascii="Arial" w:eastAsia="宋体" w:hAnsi="Arial" w:cs="Arial"/>
                <w:snapToGrid w:val="0"/>
                <w:sz w:val="18"/>
                <w:lang w:eastAsia="ja-JP" w:bidi="sa-IN"/>
              </w:rPr>
            </w:pPr>
            <w:r w:rsidRPr="00EE38C1">
              <w:rPr>
                <w:rFonts w:ascii="Arial" w:eastAsia="宋体" w:hAnsi="Arial" w:cs="Mangal"/>
                <w:sz w:val="18"/>
                <w:lang w:bidi="sa-IN"/>
              </w:rPr>
              <w:t>9.2.122</w:t>
            </w:r>
          </w:p>
        </w:tc>
        <w:tc>
          <w:tcPr>
            <w:tcW w:w="1800" w:type="dxa"/>
          </w:tcPr>
          <w:p w:rsidR="00EE38C1" w:rsidRPr="00EE38C1" w:rsidRDefault="00EE38C1" w:rsidP="00EE38C1">
            <w:pPr>
              <w:keepNext/>
              <w:keepLines/>
              <w:spacing w:after="0"/>
              <w:rPr>
                <w:rFonts w:ascii="Arial" w:eastAsia="宋体" w:hAnsi="Arial" w:cs="Arial"/>
                <w:sz w:val="18"/>
                <w:lang w:eastAsia="ja-JP" w:bidi="sa-IN"/>
              </w:rPr>
            </w:pPr>
          </w:p>
        </w:tc>
        <w:tc>
          <w:tcPr>
            <w:tcW w:w="1080" w:type="dxa"/>
          </w:tcPr>
          <w:p w:rsidR="00EE38C1" w:rsidRPr="00EE38C1" w:rsidRDefault="00EE38C1" w:rsidP="00EE38C1">
            <w:pPr>
              <w:keepNext/>
              <w:keepLines/>
              <w:spacing w:after="0"/>
              <w:jc w:val="center"/>
              <w:rPr>
                <w:rFonts w:ascii="Arial" w:eastAsia="宋体" w:hAnsi="Arial" w:cs="Mangal"/>
                <w:bCs/>
                <w:sz w:val="18"/>
                <w:lang w:eastAsia="ja-JP" w:bidi="sa-IN"/>
              </w:rPr>
            </w:pPr>
            <w:r w:rsidRPr="00EE38C1">
              <w:rPr>
                <w:rFonts w:ascii="Arial" w:eastAsia="宋体" w:hAnsi="Arial" w:cs="Mangal"/>
                <w:sz w:val="18"/>
                <w:lang w:bidi="sa-IN"/>
              </w:rPr>
              <w:t>–</w:t>
            </w:r>
          </w:p>
        </w:tc>
        <w:tc>
          <w:tcPr>
            <w:tcW w:w="1137" w:type="dxa"/>
          </w:tcPr>
          <w:p w:rsidR="00EE38C1" w:rsidRPr="00EE38C1" w:rsidRDefault="00EE38C1" w:rsidP="00EE38C1">
            <w:pPr>
              <w:keepNext/>
              <w:keepLines/>
              <w:spacing w:after="0"/>
              <w:jc w:val="center"/>
              <w:rPr>
                <w:rFonts w:ascii="Arial" w:eastAsia="宋体" w:hAnsi="Arial" w:cs="Mangal"/>
                <w:sz w:val="18"/>
                <w:lang w:eastAsia="zh-CN" w:bidi="sa-IN"/>
              </w:rPr>
            </w:pPr>
          </w:p>
        </w:tc>
      </w:tr>
      <w:tr w:rsidR="00EE38C1" w:rsidRPr="00EE38C1" w:rsidTr="00F31869">
        <w:tc>
          <w:tcPr>
            <w:tcW w:w="2578" w:type="dxa"/>
          </w:tcPr>
          <w:p w:rsidR="00EE38C1" w:rsidRPr="00EE38C1" w:rsidRDefault="00EE38C1" w:rsidP="00EE38C1">
            <w:pPr>
              <w:keepNext/>
              <w:keepLines/>
              <w:spacing w:after="0"/>
              <w:ind w:left="284"/>
              <w:rPr>
                <w:rFonts w:ascii="Arial" w:eastAsia="宋体" w:hAnsi="Arial" w:cs="Arial"/>
                <w:b/>
                <w:sz w:val="18"/>
                <w:lang w:eastAsia="ja-JP" w:bidi="sa-IN"/>
              </w:rPr>
            </w:pPr>
            <w:r w:rsidRPr="00EE38C1">
              <w:rPr>
                <w:rFonts w:ascii="Arial" w:eastAsia="宋体" w:hAnsi="Arial" w:cs="Arial"/>
                <w:sz w:val="18"/>
                <w:lang w:eastAsia="ja-JP" w:bidi="sa-IN"/>
              </w:rPr>
              <w:t>&gt;&gt;EN-DC Resource Configuration</w:t>
            </w:r>
          </w:p>
        </w:tc>
        <w:tc>
          <w:tcPr>
            <w:tcW w:w="1104"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ja-JP" w:bidi="sa-IN"/>
              </w:rPr>
              <w:t>M</w:t>
            </w:r>
          </w:p>
        </w:tc>
        <w:tc>
          <w:tcPr>
            <w:tcW w:w="1526" w:type="dxa"/>
          </w:tcPr>
          <w:p w:rsidR="00EE38C1" w:rsidRPr="00EE38C1" w:rsidRDefault="00EE38C1" w:rsidP="00EE38C1">
            <w:pPr>
              <w:keepNext/>
              <w:keepLines/>
              <w:spacing w:after="0"/>
              <w:rPr>
                <w:rFonts w:ascii="Arial" w:eastAsia="宋体" w:hAnsi="Arial" w:cs="Arial"/>
                <w:i/>
                <w:sz w:val="18"/>
                <w:lang w:eastAsia="ja-JP" w:bidi="sa-IN"/>
              </w:rPr>
            </w:pPr>
          </w:p>
        </w:tc>
        <w:tc>
          <w:tcPr>
            <w:tcW w:w="1260"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ja-JP" w:bidi="sa-IN"/>
              </w:rPr>
              <w:t>EN-DC Resource Configuration</w:t>
            </w:r>
            <w:r w:rsidRPr="00EE38C1">
              <w:rPr>
                <w:rFonts w:ascii="Arial" w:eastAsia="宋体" w:hAnsi="Arial" w:cs="Arial"/>
                <w:sz w:val="18"/>
                <w:lang w:eastAsia="ja-JP" w:bidi="sa-IN"/>
              </w:rPr>
              <w:br/>
              <w:t>9.2.108</w:t>
            </w:r>
          </w:p>
        </w:tc>
        <w:tc>
          <w:tcPr>
            <w:tcW w:w="1800"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ja-JP" w:bidi="sa-IN"/>
              </w:rPr>
              <w:t>Indicates the PDCP and Lower Layer MCG/SCG configuration.</w:t>
            </w:r>
          </w:p>
        </w:tc>
        <w:tc>
          <w:tcPr>
            <w:tcW w:w="1080" w:type="dxa"/>
          </w:tcPr>
          <w:p w:rsidR="00EE38C1" w:rsidRPr="00EE38C1" w:rsidRDefault="00EE38C1" w:rsidP="00EE38C1">
            <w:pPr>
              <w:keepNext/>
              <w:keepLines/>
              <w:spacing w:after="0"/>
              <w:jc w:val="center"/>
              <w:rPr>
                <w:rFonts w:ascii="Arial" w:eastAsia="宋体" w:hAnsi="Arial" w:cs="Mangal"/>
                <w:sz w:val="18"/>
                <w:lang w:eastAsia="ja-JP" w:bidi="sa-IN"/>
              </w:rPr>
            </w:pPr>
            <w:r w:rsidRPr="00EE38C1">
              <w:rPr>
                <w:rFonts w:ascii="Arial" w:eastAsia="宋体" w:hAnsi="Arial" w:cs="Mangal"/>
                <w:bCs/>
                <w:sz w:val="18"/>
                <w:lang w:eastAsia="ja-JP" w:bidi="sa-IN"/>
              </w:rPr>
              <w:t>–</w:t>
            </w:r>
          </w:p>
        </w:tc>
        <w:tc>
          <w:tcPr>
            <w:tcW w:w="1137" w:type="dxa"/>
          </w:tcPr>
          <w:p w:rsidR="00EE38C1" w:rsidRPr="00EE38C1" w:rsidRDefault="00EE38C1" w:rsidP="00EE38C1">
            <w:pPr>
              <w:keepNext/>
              <w:keepLines/>
              <w:spacing w:after="0"/>
              <w:jc w:val="center"/>
              <w:rPr>
                <w:rFonts w:ascii="Arial" w:eastAsia="宋体" w:hAnsi="Arial" w:cs="Mangal"/>
                <w:sz w:val="18"/>
                <w:lang w:eastAsia="zh-CN" w:bidi="sa-IN"/>
              </w:rPr>
            </w:pPr>
          </w:p>
        </w:tc>
      </w:tr>
      <w:tr w:rsidR="00EE38C1" w:rsidRPr="00EE38C1" w:rsidTr="00F31869">
        <w:tc>
          <w:tcPr>
            <w:tcW w:w="2578" w:type="dxa"/>
          </w:tcPr>
          <w:p w:rsidR="00EE38C1" w:rsidRPr="00EE38C1" w:rsidRDefault="00EE38C1" w:rsidP="00EE38C1">
            <w:pPr>
              <w:keepNext/>
              <w:keepLines/>
              <w:spacing w:after="0"/>
              <w:ind w:left="284"/>
              <w:rPr>
                <w:rFonts w:ascii="Arial" w:eastAsia="宋体" w:hAnsi="Arial" w:cs="Arial"/>
                <w:b/>
                <w:bCs/>
                <w:sz w:val="18"/>
                <w:lang w:eastAsia="ja-JP" w:bidi="sa-IN"/>
              </w:rPr>
            </w:pPr>
            <w:r w:rsidRPr="00EE38C1">
              <w:rPr>
                <w:rFonts w:ascii="Arial" w:eastAsia="宋体" w:hAnsi="Arial" w:cs="Arial"/>
                <w:sz w:val="18"/>
                <w:lang w:bidi="sa-IN"/>
              </w:rPr>
              <w:t xml:space="preserve">&gt;&gt;CHOICE </w:t>
            </w:r>
            <w:r w:rsidRPr="00EE38C1">
              <w:rPr>
                <w:rFonts w:ascii="Arial" w:eastAsia="宋体" w:hAnsi="Arial" w:cs="Arial"/>
                <w:i/>
                <w:sz w:val="18"/>
                <w:lang w:bidi="sa-IN"/>
              </w:rPr>
              <w:t>Resource Configuration</w:t>
            </w:r>
          </w:p>
        </w:tc>
        <w:tc>
          <w:tcPr>
            <w:tcW w:w="1104"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ja-JP" w:bidi="sa-IN"/>
              </w:rPr>
              <w:t>M</w:t>
            </w:r>
          </w:p>
        </w:tc>
        <w:tc>
          <w:tcPr>
            <w:tcW w:w="1526" w:type="dxa"/>
          </w:tcPr>
          <w:p w:rsidR="00EE38C1" w:rsidRPr="00EE38C1" w:rsidRDefault="00EE38C1" w:rsidP="00EE38C1">
            <w:pPr>
              <w:keepNext/>
              <w:keepLines/>
              <w:spacing w:after="0"/>
              <w:rPr>
                <w:rFonts w:ascii="Arial" w:eastAsia="宋体" w:hAnsi="Arial" w:cs="Arial"/>
                <w:i/>
                <w:sz w:val="18"/>
                <w:lang w:eastAsia="ja-JP" w:bidi="sa-IN"/>
              </w:rPr>
            </w:pPr>
          </w:p>
        </w:tc>
        <w:tc>
          <w:tcPr>
            <w:tcW w:w="1260" w:type="dxa"/>
          </w:tcPr>
          <w:p w:rsidR="00EE38C1" w:rsidRPr="00EE38C1" w:rsidRDefault="00EE38C1" w:rsidP="00EE38C1">
            <w:pPr>
              <w:keepNext/>
              <w:keepLines/>
              <w:spacing w:after="0"/>
              <w:rPr>
                <w:rFonts w:ascii="Arial" w:eastAsia="宋体" w:hAnsi="Arial" w:cs="Arial"/>
                <w:sz w:val="18"/>
                <w:lang w:eastAsia="ja-JP" w:bidi="sa-IN"/>
              </w:rPr>
            </w:pPr>
          </w:p>
        </w:tc>
        <w:tc>
          <w:tcPr>
            <w:tcW w:w="1800" w:type="dxa"/>
          </w:tcPr>
          <w:p w:rsidR="00EE38C1" w:rsidRPr="00EE38C1" w:rsidRDefault="00EE38C1" w:rsidP="00EE38C1">
            <w:pPr>
              <w:keepNext/>
              <w:keepLines/>
              <w:spacing w:after="0"/>
              <w:rPr>
                <w:rFonts w:ascii="Arial" w:eastAsia="宋体" w:hAnsi="Arial" w:cs="Arial"/>
                <w:sz w:val="18"/>
                <w:lang w:eastAsia="ja-JP" w:bidi="sa-IN"/>
              </w:rPr>
            </w:pPr>
          </w:p>
        </w:tc>
        <w:tc>
          <w:tcPr>
            <w:tcW w:w="1080" w:type="dxa"/>
          </w:tcPr>
          <w:p w:rsidR="00EE38C1" w:rsidRPr="00EE38C1" w:rsidRDefault="00EE38C1" w:rsidP="00EE38C1">
            <w:pPr>
              <w:keepNext/>
              <w:keepLines/>
              <w:spacing w:after="0"/>
              <w:jc w:val="center"/>
              <w:rPr>
                <w:rFonts w:ascii="Arial" w:eastAsia="宋体" w:hAnsi="Arial" w:cs="Mangal"/>
                <w:sz w:val="18"/>
                <w:lang w:eastAsia="ja-JP" w:bidi="sa-IN"/>
              </w:rPr>
            </w:pPr>
          </w:p>
        </w:tc>
        <w:tc>
          <w:tcPr>
            <w:tcW w:w="1137" w:type="dxa"/>
          </w:tcPr>
          <w:p w:rsidR="00EE38C1" w:rsidRPr="00EE38C1" w:rsidRDefault="00EE38C1" w:rsidP="00EE38C1">
            <w:pPr>
              <w:keepNext/>
              <w:keepLines/>
              <w:spacing w:after="0"/>
              <w:jc w:val="center"/>
              <w:rPr>
                <w:rFonts w:ascii="Arial" w:eastAsia="宋体" w:hAnsi="Arial" w:cs="Mangal"/>
                <w:sz w:val="18"/>
                <w:lang w:eastAsia="ja-JP" w:bidi="sa-IN"/>
              </w:rPr>
            </w:pPr>
          </w:p>
        </w:tc>
      </w:tr>
      <w:tr w:rsidR="00EE38C1" w:rsidRPr="00EE38C1" w:rsidTr="00F31869">
        <w:tc>
          <w:tcPr>
            <w:tcW w:w="2578" w:type="dxa"/>
          </w:tcPr>
          <w:p w:rsidR="00EE38C1" w:rsidRPr="00EE38C1" w:rsidRDefault="00EE38C1" w:rsidP="00EE38C1">
            <w:pPr>
              <w:keepNext/>
              <w:keepLines/>
              <w:spacing w:after="0"/>
              <w:ind w:left="425"/>
              <w:rPr>
                <w:rFonts w:ascii="Arial" w:eastAsia="宋体" w:hAnsi="Arial" w:cs="Arial"/>
                <w:sz w:val="18"/>
                <w:lang w:eastAsia="ja-JP" w:bidi="sa-IN"/>
              </w:rPr>
            </w:pPr>
            <w:r w:rsidRPr="00EE38C1">
              <w:rPr>
                <w:rFonts w:ascii="Arial" w:eastAsia="宋体" w:hAnsi="Arial" w:cs="Arial"/>
                <w:sz w:val="18"/>
                <w:lang w:eastAsia="ja-JP" w:bidi="sa-IN"/>
              </w:rPr>
              <w:t>&gt;&gt;&gt;</w:t>
            </w:r>
            <w:r w:rsidRPr="00EE38C1">
              <w:rPr>
                <w:rFonts w:ascii="Arial" w:eastAsia="宋体" w:hAnsi="Arial" w:cs="Arial"/>
                <w:i/>
                <w:sz w:val="18"/>
                <w:lang w:eastAsia="ja-JP" w:bidi="sa-IN"/>
              </w:rPr>
              <w:t xml:space="preserve">PDCP present in SN </w:t>
            </w:r>
          </w:p>
        </w:tc>
        <w:tc>
          <w:tcPr>
            <w:tcW w:w="1104" w:type="dxa"/>
          </w:tcPr>
          <w:p w:rsidR="00EE38C1" w:rsidRPr="00EE38C1" w:rsidRDefault="00EE38C1" w:rsidP="00EE38C1">
            <w:pPr>
              <w:keepNext/>
              <w:keepLines/>
              <w:spacing w:after="0"/>
              <w:rPr>
                <w:rFonts w:ascii="Arial" w:eastAsia="宋体" w:hAnsi="Arial" w:cs="Arial"/>
                <w:sz w:val="18"/>
                <w:lang w:eastAsia="ja-JP" w:bidi="sa-IN"/>
              </w:rPr>
            </w:pPr>
          </w:p>
        </w:tc>
        <w:tc>
          <w:tcPr>
            <w:tcW w:w="1526" w:type="dxa"/>
          </w:tcPr>
          <w:p w:rsidR="00EE38C1" w:rsidRPr="00EE38C1" w:rsidRDefault="00EE38C1" w:rsidP="00EE38C1">
            <w:pPr>
              <w:keepNext/>
              <w:keepLines/>
              <w:spacing w:after="0"/>
              <w:rPr>
                <w:rFonts w:ascii="Arial" w:eastAsia="宋体" w:hAnsi="Arial" w:cs="Arial"/>
                <w:i/>
                <w:sz w:val="18"/>
                <w:lang w:eastAsia="ja-JP" w:bidi="sa-IN"/>
              </w:rPr>
            </w:pPr>
          </w:p>
        </w:tc>
        <w:tc>
          <w:tcPr>
            <w:tcW w:w="1260" w:type="dxa"/>
          </w:tcPr>
          <w:p w:rsidR="00EE38C1" w:rsidRPr="00EE38C1" w:rsidRDefault="00EE38C1" w:rsidP="00EE38C1">
            <w:pPr>
              <w:keepNext/>
              <w:keepLines/>
              <w:spacing w:after="0"/>
              <w:rPr>
                <w:rFonts w:ascii="Arial" w:eastAsia="宋体" w:hAnsi="Arial" w:cs="Arial"/>
                <w:sz w:val="18"/>
                <w:lang w:eastAsia="ja-JP" w:bidi="sa-IN"/>
              </w:rPr>
            </w:pPr>
          </w:p>
        </w:tc>
        <w:tc>
          <w:tcPr>
            <w:tcW w:w="1800"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zh-CN" w:bidi="sa-IN"/>
              </w:rPr>
              <w:t xml:space="preserve">This choice tag is used if the </w:t>
            </w:r>
            <w:r w:rsidRPr="00EE38C1">
              <w:rPr>
                <w:rFonts w:ascii="Arial" w:eastAsia="宋体" w:hAnsi="Arial" w:cs="Arial"/>
                <w:i/>
                <w:sz w:val="18"/>
                <w:lang w:eastAsia="zh-CN" w:bidi="sa-IN"/>
              </w:rPr>
              <w:t>PDCP at SgNB</w:t>
            </w:r>
            <w:r w:rsidRPr="00EE38C1">
              <w:rPr>
                <w:rFonts w:ascii="Arial" w:eastAsia="宋体" w:hAnsi="Arial" w:cs="Arial"/>
                <w:sz w:val="18"/>
                <w:lang w:eastAsia="zh-CN" w:bidi="sa-IN"/>
              </w:rPr>
              <w:t xml:space="preserve"> IE in the </w:t>
            </w:r>
            <w:r w:rsidRPr="00EE38C1">
              <w:rPr>
                <w:rFonts w:ascii="Arial" w:eastAsia="宋体" w:hAnsi="Arial" w:cs="Arial"/>
                <w:i/>
                <w:sz w:val="18"/>
                <w:lang w:eastAsia="zh-CN" w:bidi="sa-IN"/>
              </w:rPr>
              <w:t>EN-DC Resource Configuration</w:t>
            </w:r>
            <w:r w:rsidRPr="00EE38C1">
              <w:rPr>
                <w:rFonts w:ascii="Arial" w:eastAsia="宋体" w:hAnsi="Arial" w:cs="Arial"/>
                <w:sz w:val="18"/>
                <w:lang w:eastAsia="zh-CN" w:bidi="sa-IN"/>
              </w:rPr>
              <w:t xml:space="preserve"> IE is set to the value "present".</w:t>
            </w:r>
          </w:p>
        </w:tc>
        <w:tc>
          <w:tcPr>
            <w:tcW w:w="1080" w:type="dxa"/>
          </w:tcPr>
          <w:p w:rsidR="00EE38C1" w:rsidRPr="00EE38C1" w:rsidRDefault="00EE38C1" w:rsidP="00EE38C1">
            <w:pPr>
              <w:keepNext/>
              <w:keepLines/>
              <w:spacing w:after="0"/>
              <w:jc w:val="center"/>
              <w:rPr>
                <w:rFonts w:ascii="Arial" w:eastAsia="宋体" w:hAnsi="Arial" w:cs="Mangal"/>
                <w:sz w:val="18"/>
                <w:lang w:eastAsia="ja-JP" w:bidi="sa-IN"/>
              </w:rPr>
            </w:pPr>
          </w:p>
        </w:tc>
        <w:tc>
          <w:tcPr>
            <w:tcW w:w="1137" w:type="dxa"/>
          </w:tcPr>
          <w:p w:rsidR="00EE38C1" w:rsidRPr="00EE38C1" w:rsidRDefault="00EE38C1" w:rsidP="00EE38C1">
            <w:pPr>
              <w:keepNext/>
              <w:keepLines/>
              <w:spacing w:after="0"/>
              <w:jc w:val="center"/>
              <w:rPr>
                <w:rFonts w:ascii="Arial" w:eastAsia="宋体" w:hAnsi="Arial" w:cs="Mangal"/>
                <w:sz w:val="18"/>
                <w:lang w:eastAsia="ja-JP" w:bidi="sa-IN"/>
              </w:rPr>
            </w:pPr>
          </w:p>
        </w:tc>
      </w:tr>
      <w:tr w:rsidR="00EE38C1" w:rsidRPr="00EE38C1" w:rsidTr="00F31869">
        <w:tc>
          <w:tcPr>
            <w:tcW w:w="2578" w:type="dxa"/>
          </w:tcPr>
          <w:p w:rsidR="00EE38C1" w:rsidRPr="00EE38C1" w:rsidRDefault="00EE38C1" w:rsidP="00EE38C1">
            <w:pPr>
              <w:keepNext/>
              <w:keepLines/>
              <w:spacing w:after="0"/>
              <w:ind w:left="567"/>
              <w:rPr>
                <w:rFonts w:ascii="Arial" w:eastAsia="宋体" w:hAnsi="Arial" w:cs="Arial"/>
                <w:sz w:val="18"/>
                <w:lang w:eastAsia="ja-JP" w:bidi="sa-IN"/>
              </w:rPr>
            </w:pPr>
            <w:r w:rsidRPr="00EE38C1">
              <w:rPr>
                <w:rFonts w:ascii="Arial" w:eastAsia="宋体" w:hAnsi="Arial" w:cs="Arial"/>
                <w:sz w:val="18"/>
                <w:lang w:eastAsia="ja-JP" w:bidi="sa-IN"/>
              </w:rPr>
              <w:t>&gt;&gt;&gt;&gt;Full E-RAB Level QoS Parameters</w:t>
            </w:r>
          </w:p>
        </w:tc>
        <w:tc>
          <w:tcPr>
            <w:tcW w:w="1104"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ja-JP" w:bidi="sa-IN"/>
              </w:rPr>
              <w:t>M</w:t>
            </w:r>
          </w:p>
        </w:tc>
        <w:tc>
          <w:tcPr>
            <w:tcW w:w="1526" w:type="dxa"/>
          </w:tcPr>
          <w:p w:rsidR="00EE38C1" w:rsidRPr="00EE38C1" w:rsidRDefault="00EE38C1" w:rsidP="00EE38C1">
            <w:pPr>
              <w:keepNext/>
              <w:keepLines/>
              <w:spacing w:after="0"/>
              <w:rPr>
                <w:rFonts w:ascii="Arial" w:eastAsia="宋体" w:hAnsi="Arial" w:cs="Arial"/>
                <w:i/>
                <w:sz w:val="18"/>
                <w:lang w:eastAsia="ja-JP" w:bidi="sa-IN"/>
              </w:rPr>
            </w:pPr>
          </w:p>
        </w:tc>
        <w:tc>
          <w:tcPr>
            <w:tcW w:w="1260"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ja-JP" w:bidi="sa-IN"/>
              </w:rPr>
              <w:t>E-RAB Level QoS Parameters 9.2.9</w:t>
            </w:r>
          </w:p>
        </w:tc>
        <w:tc>
          <w:tcPr>
            <w:tcW w:w="1800" w:type="dxa"/>
          </w:tcPr>
          <w:p w:rsidR="00EE38C1" w:rsidRPr="00EE38C1" w:rsidRDefault="00EE38C1" w:rsidP="00EE38C1">
            <w:pPr>
              <w:keepNext/>
              <w:keepLines/>
              <w:spacing w:after="0"/>
              <w:rPr>
                <w:rFonts w:ascii="Arial" w:eastAsia="宋体" w:hAnsi="Arial" w:cs="Arial"/>
                <w:bCs/>
                <w:sz w:val="18"/>
                <w:lang w:eastAsia="ja-JP" w:bidi="sa-IN"/>
              </w:rPr>
            </w:pPr>
            <w:r w:rsidRPr="00EE38C1">
              <w:rPr>
                <w:rFonts w:ascii="Arial" w:eastAsia="宋体" w:hAnsi="Arial" w:cs="Arial"/>
                <w:bCs/>
                <w:sz w:val="18"/>
                <w:lang w:eastAsia="ja-JP" w:bidi="sa-IN"/>
              </w:rPr>
              <w:t>Includes the E-RAB level QoS parameters as received on S1-MME.</w:t>
            </w:r>
          </w:p>
        </w:tc>
        <w:tc>
          <w:tcPr>
            <w:tcW w:w="1080" w:type="dxa"/>
          </w:tcPr>
          <w:p w:rsidR="00EE38C1" w:rsidRPr="00EE38C1" w:rsidRDefault="00EE38C1" w:rsidP="00EE38C1">
            <w:pPr>
              <w:keepNext/>
              <w:keepLines/>
              <w:spacing w:after="0"/>
              <w:jc w:val="center"/>
              <w:rPr>
                <w:rFonts w:ascii="Arial" w:eastAsia="宋体" w:hAnsi="Arial" w:cs="Mangal"/>
                <w:bCs/>
                <w:sz w:val="18"/>
                <w:lang w:eastAsia="ja-JP" w:bidi="sa-IN"/>
              </w:rPr>
            </w:pPr>
            <w:r w:rsidRPr="00EE38C1">
              <w:rPr>
                <w:rFonts w:ascii="Arial" w:eastAsia="宋体" w:hAnsi="Arial" w:cs="Mangal"/>
                <w:bCs/>
                <w:sz w:val="18"/>
                <w:lang w:eastAsia="ja-JP" w:bidi="sa-IN"/>
              </w:rPr>
              <w:t>–</w:t>
            </w:r>
          </w:p>
        </w:tc>
        <w:tc>
          <w:tcPr>
            <w:tcW w:w="1137" w:type="dxa"/>
          </w:tcPr>
          <w:p w:rsidR="00EE38C1" w:rsidRPr="00EE38C1" w:rsidRDefault="00EE38C1" w:rsidP="00EE38C1">
            <w:pPr>
              <w:keepNext/>
              <w:keepLines/>
              <w:spacing w:after="0"/>
              <w:jc w:val="center"/>
              <w:rPr>
                <w:rFonts w:ascii="Arial" w:eastAsia="宋体" w:hAnsi="Arial" w:cs="Mangal"/>
                <w:sz w:val="18"/>
                <w:lang w:eastAsia="ja-JP" w:bidi="sa-IN"/>
              </w:rPr>
            </w:pPr>
          </w:p>
        </w:tc>
      </w:tr>
      <w:tr w:rsidR="00EE38C1" w:rsidRPr="00EE38C1" w:rsidTr="00F31869">
        <w:tc>
          <w:tcPr>
            <w:tcW w:w="2578" w:type="dxa"/>
          </w:tcPr>
          <w:p w:rsidR="00EE38C1" w:rsidRPr="00EE38C1" w:rsidRDefault="00EE38C1" w:rsidP="00EE38C1">
            <w:pPr>
              <w:keepNext/>
              <w:keepLines/>
              <w:spacing w:after="0"/>
              <w:ind w:left="567"/>
              <w:rPr>
                <w:rFonts w:ascii="Arial" w:eastAsia="宋体" w:hAnsi="Arial" w:cs="Arial"/>
                <w:sz w:val="18"/>
                <w:lang w:eastAsia="ja-JP" w:bidi="sa-IN"/>
              </w:rPr>
            </w:pPr>
            <w:r w:rsidRPr="00EE38C1">
              <w:rPr>
                <w:rFonts w:ascii="Arial" w:eastAsia="宋体" w:hAnsi="Arial" w:cs="Arial"/>
                <w:sz w:val="18"/>
                <w:lang w:eastAsia="ja-JP" w:bidi="sa-IN"/>
              </w:rPr>
              <w:t>&gt;&gt;&gt;&gt;Maximum MCG admittable E-RAB Level QoS Parameters</w:t>
            </w:r>
          </w:p>
        </w:tc>
        <w:tc>
          <w:tcPr>
            <w:tcW w:w="1104"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Mangal"/>
                <w:sz w:val="18"/>
                <w:lang w:eastAsia="zh-CN" w:bidi="sa-IN"/>
              </w:rPr>
              <w:t>C-ifMCGandSCGpresent_GBR</w:t>
            </w:r>
          </w:p>
        </w:tc>
        <w:tc>
          <w:tcPr>
            <w:tcW w:w="1526" w:type="dxa"/>
          </w:tcPr>
          <w:p w:rsidR="00EE38C1" w:rsidRPr="00EE38C1" w:rsidRDefault="00EE38C1" w:rsidP="00EE38C1">
            <w:pPr>
              <w:keepNext/>
              <w:keepLines/>
              <w:spacing w:after="0"/>
              <w:rPr>
                <w:rFonts w:ascii="Arial" w:eastAsia="宋体" w:hAnsi="Arial" w:cs="Arial"/>
                <w:i/>
                <w:sz w:val="18"/>
                <w:lang w:eastAsia="ja-JP" w:bidi="sa-IN"/>
              </w:rPr>
            </w:pPr>
          </w:p>
        </w:tc>
        <w:tc>
          <w:tcPr>
            <w:tcW w:w="1260"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bidi="sa-IN"/>
              </w:rPr>
              <w:t>GBR QoS Information 9.2.10</w:t>
            </w:r>
          </w:p>
        </w:tc>
        <w:tc>
          <w:tcPr>
            <w:tcW w:w="1800" w:type="dxa"/>
          </w:tcPr>
          <w:p w:rsidR="00EE38C1" w:rsidRPr="00EE38C1" w:rsidRDefault="00EE38C1" w:rsidP="00EE38C1">
            <w:pPr>
              <w:keepNext/>
              <w:keepLines/>
              <w:spacing w:after="0"/>
              <w:rPr>
                <w:rFonts w:ascii="Arial" w:eastAsia="宋体" w:hAnsi="Arial" w:cs="Arial"/>
                <w:bCs/>
                <w:sz w:val="18"/>
                <w:lang w:eastAsia="ja-JP" w:bidi="sa-IN"/>
              </w:rPr>
            </w:pPr>
            <w:r w:rsidRPr="00EE38C1">
              <w:rPr>
                <w:rFonts w:ascii="Arial" w:eastAsia="宋体" w:hAnsi="Arial" w:cs="Arial"/>
                <w:bCs/>
                <w:sz w:val="18"/>
                <w:lang w:eastAsia="ja-JP" w:bidi="sa-IN"/>
              </w:rPr>
              <w:t xml:space="preserve">Includes the </w:t>
            </w:r>
            <w:r w:rsidRPr="00EE38C1">
              <w:rPr>
                <w:rFonts w:ascii="Arial" w:eastAsia="宋体" w:hAnsi="Arial" w:cs="Arial"/>
                <w:sz w:val="18"/>
                <w:szCs w:val="18"/>
                <w:lang w:bidi="sa-IN"/>
              </w:rPr>
              <w:t>GBR QoS Information</w:t>
            </w:r>
            <w:r w:rsidRPr="00EE38C1">
              <w:rPr>
                <w:rFonts w:ascii="Arial" w:eastAsia="宋体" w:hAnsi="Arial" w:cs="Arial"/>
                <w:bCs/>
                <w:sz w:val="18"/>
                <w:lang w:eastAsia="ja-JP" w:bidi="sa-IN"/>
              </w:rPr>
              <w:t xml:space="preserve"> admittable by the MCG.</w:t>
            </w:r>
          </w:p>
        </w:tc>
        <w:tc>
          <w:tcPr>
            <w:tcW w:w="1080" w:type="dxa"/>
          </w:tcPr>
          <w:p w:rsidR="00EE38C1" w:rsidRPr="00EE38C1" w:rsidRDefault="00EE38C1" w:rsidP="00EE38C1">
            <w:pPr>
              <w:keepNext/>
              <w:keepLines/>
              <w:spacing w:after="0"/>
              <w:jc w:val="center"/>
              <w:rPr>
                <w:rFonts w:ascii="Arial" w:eastAsia="宋体" w:hAnsi="Arial" w:cs="Mangal"/>
                <w:bCs/>
                <w:sz w:val="18"/>
                <w:lang w:eastAsia="ja-JP" w:bidi="sa-IN"/>
              </w:rPr>
            </w:pPr>
            <w:r w:rsidRPr="00EE38C1">
              <w:rPr>
                <w:rFonts w:ascii="Arial" w:eastAsia="宋体" w:hAnsi="Arial" w:cs="Mangal"/>
                <w:bCs/>
                <w:sz w:val="18"/>
                <w:lang w:eastAsia="ja-JP" w:bidi="sa-IN"/>
              </w:rPr>
              <w:t>–</w:t>
            </w:r>
          </w:p>
        </w:tc>
        <w:tc>
          <w:tcPr>
            <w:tcW w:w="1137" w:type="dxa"/>
          </w:tcPr>
          <w:p w:rsidR="00EE38C1" w:rsidRPr="00EE38C1" w:rsidRDefault="00EE38C1" w:rsidP="00EE38C1">
            <w:pPr>
              <w:keepNext/>
              <w:keepLines/>
              <w:spacing w:after="0"/>
              <w:jc w:val="center"/>
              <w:rPr>
                <w:rFonts w:ascii="Arial" w:eastAsia="宋体" w:hAnsi="Arial" w:cs="Mangal"/>
                <w:sz w:val="18"/>
                <w:lang w:eastAsia="ja-JP" w:bidi="sa-IN"/>
              </w:rPr>
            </w:pPr>
          </w:p>
        </w:tc>
      </w:tr>
      <w:tr w:rsidR="00EE38C1" w:rsidRPr="00EE38C1" w:rsidTr="00F31869">
        <w:tc>
          <w:tcPr>
            <w:tcW w:w="2578" w:type="dxa"/>
          </w:tcPr>
          <w:p w:rsidR="00EE38C1" w:rsidRPr="00EE38C1" w:rsidRDefault="00EE38C1" w:rsidP="00EE38C1">
            <w:pPr>
              <w:keepNext/>
              <w:keepLines/>
              <w:spacing w:after="0"/>
              <w:ind w:left="567"/>
              <w:rPr>
                <w:rFonts w:ascii="Arial" w:eastAsia="宋体" w:hAnsi="Arial" w:cs="Arial"/>
                <w:sz w:val="18"/>
                <w:lang w:eastAsia="ja-JP" w:bidi="sa-IN"/>
              </w:rPr>
            </w:pPr>
            <w:r w:rsidRPr="00EE38C1">
              <w:rPr>
                <w:rFonts w:ascii="Arial" w:eastAsia="宋体" w:hAnsi="Arial" w:cs="Arial"/>
                <w:sz w:val="18"/>
                <w:lang w:eastAsia="ja-JP" w:bidi="sa-IN"/>
              </w:rPr>
              <w:t xml:space="preserve">&gt;&gt;&gt;&gt;DL Forwarding </w:t>
            </w:r>
          </w:p>
        </w:tc>
        <w:tc>
          <w:tcPr>
            <w:tcW w:w="1104"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ja-JP" w:bidi="sa-IN"/>
              </w:rPr>
              <w:t>O</w:t>
            </w:r>
          </w:p>
        </w:tc>
        <w:tc>
          <w:tcPr>
            <w:tcW w:w="1526" w:type="dxa"/>
          </w:tcPr>
          <w:p w:rsidR="00EE38C1" w:rsidRPr="00EE38C1" w:rsidRDefault="00EE38C1" w:rsidP="00EE38C1">
            <w:pPr>
              <w:keepNext/>
              <w:keepLines/>
              <w:spacing w:after="0"/>
              <w:rPr>
                <w:rFonts w:ascii="Arial" w:eastAsia="宋体" w:hAnsi="Arial" w:cs="Arial"/>
                <w:i/>
                <w:sz w:val="18"/>
                <w:lang w:eastAsia="ja-JP" w:bidi="sa-IN"/>
              </w:rPr>
            </w:pPr>
          </w:p>
        </w:tc>
        <w:tc>
          <w:tcPr>
            <w:tcW w:w="1260"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ja-JP" w:bidi="sa-IN"/>
              </w:rPr>
              <w:t>9.2.5</w:t>
            </w:r>
          </w:p>
        </w:tc>
        <w:tc>
          <w:tcPr>
            <w:tcW w:w="1800" w:type="dxa"/>
          </w:tcPr>
          <w:p w:rsidR="00EE38C1" w:rsidRPr="00EE38C1" w:rsidRDefault="00EE38C1" w:rsidP="00EE38C1">
            <w:pPr>
              <w:keepNext/>
              <w:keepLines/>
              <w:spacing w:after="0"/>
              <w:rPr>
                <w:rFonts w:ascii="Arial" w:eastAsia="宋体" w:hAnsi="Arial" w:cs="Arial"/>
                <w:sz w:val="18"/>
                <w:lang w:eastAsia="ja-JP" w:bidi="sa-IN"/>
              </w:rPr>
            </w:pPr>
          </w:p>
        </w:tc>
        <w:tc>
          <w:tcPr>
            <w:tcW w:w="1080" w:type="dxa"/>
          </w:tcPr>
          <w:p w:rsidR="00EE38C1" w:rsidRPr="00EE38C1" w:rsidRDefault="00EE38C1" w:rsidP="00EE38C1">
            <w:pPr>
              <w:keepNext/>
              <w:keepLines/>
              <w:spacing w:after="0"/>
              <w:jc w:val="center"/>
              <w:rPr>
                <w:rFonts w:ascii="Arial" w:eastAsia="宋体" w:hAnsi="Arial" w:cs="Mangal"/>
                <w:bCs/>
                <w:sz w:val="18"/>
                <w:lang w:eastAsia="ja-JP" w:bidi="sa-IN"/>
              </w:rPr>
            </w:pPr>
            <w:r w:rsidRPr="00EE38C1">
              <w:rPr>
                <w:rFonts w:ascii="Arial" w:eastAsia="宋体" w:hAnsi="Arial" w:cs="Mangal"/>
                <w:sz w:val="18"/>
                <w:lang w:eastAsia="ja-JP" w:bidi="sa-IN"/>
              </w:rPr>
              <w:t>–</w:t>
            </w:r>
          </w:p>
        </w:tc>
        <w:tc>
          <w:tcPr>
            <w:tcW w:w="1137" w:type="dxa"/>
          </w:tcPr>
          <w:p w:rsidR="00EE38C1" w:rsidRPr="00EE38C1" w:rsidRDefault="00EE38C1" w:rsidP="00EE38C1">
            <w:pPr>
              <w:keepNext/>
              <w:keepLines/>
              <w:spacing w:after="0"/>
              <w:jc w:val="center"/>
              <w:rPr>
                <w:rFonts w:ascii="Arial" w:eastAsia="宋体" w:hAnsi="Arial" w:cs="Mangal"/>
                <w:sz w:val="18"/>
                <w:lang w:eastAsia="ja-JP" w:bidi="sa-IN"/>
              </w:rPr>
            </w:pPr>
          </w:p>
        </w:tc>
      </w:tr>
      <w:tr w:rsidR="00EE38C1" w:rsidRPr="00EE38C1" w:rsidTr="00F31869">
        <w:tc>
          <w:tcPr>
            <w:tcW w:w="2578" w:type="dxa"/>
          </w:tcPr>
          <w:p w:rsidR="00EE38C1" w:rsidRPr="00EE38C1" w:rsidRDefault="00EE38C1" w:rsidP="00EE38C1">
            <w:pPr>
              <w:keepNext/>
              <w:keepLines/>
              <w:spacing w:after="0"/>
              <w:ind w:left="567"/>
              <w:rPr>
                <w:rFonts w:ascii="Arial" w:eastAsia="宋体" w:hAnsi="Arial" w:cs="Arial"/>
                <w:sz w:val="18"/>
                <w:lang w:eastAsia="ja-JP" w:bidi="sa-IN"/>
              </w:rPr>
            </w:pPr>
            <w:r w:rsidRPr="00EE38C1">
              <w:rPr>
                <w:rFonts w:ascii="Arial" w:eastAsia="宋体" w:hAnsi="Arial" w:cs="Arial"/>
                <w:sz w:val="18"/>
                <w:lang w:eastAsia="ja-JP" w:bidi="sa-IN"/>
              </w:rPr>
              <w:t>&gt;&gt;&gt;&gt;MeNB DL GTP Tunnel Endpoint at MCG</w:t>
            </w:r>
          </w:p>
        </w:tc>
        <w:tc>
          <w:tcPr>
            <w:tcW w:w="1104"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zh-CN" w:bidi="sa-IN"/>
              </w:rPr>
              <w:t>C-ifMCGpresent</w:t>
            </w:r>
          </w:p>
        </w:tc>
        <w:tc>
          <w:tcPr>
            <w:tcW w:w="1526" w:type="dxa"/>
          </w:tcPr>
          <w:p w:rsidR="00EE38C1" w:rsidRPr="00EE38C1" w:rsidRDefault="00EE38C1" w:rsidP="00EE38C1">
            <w:pPr>
              <w:keepNext/>
              <w:keepLines/>
              <w:spacing w:after="0"/>
              <w:rPr>
                <w:rFonts w:ascii="Arial" w:eastAsia="宋体" w:hAnsi="Arial" w:cs="Arial"/>
                <w:i/>
                <w:sz w:val="18"/>
                <w:lang w:eastAsia="ja-JP" w:bidi="sa-IN"/>
              </w:rPr>
            </w:pPr>
          </w:p>
        </w:tc>
        <w:tc>
          <w:tcPr>
            <w:tcW w:w="1260"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ja-JP" w:bidi="sa-IN"/>
              </w:rPr>
              <w:t>GTP Tunnel Endpoint 9.2.1</w:t>
            </w:r>
          </w:p>
        </w:tc>
        <w:tc>
          <w:tcPr>
            <w:tcW w:w="1800" w:type="dxa"/>
          </w:tcPr>
          <w:p w:rsidR="00EE38C1" w:rsidRPr="00EE38C1" w:rsidRDefault="00EE38C1" w:rsidP="00EE38C1">
            <w:pPr>
              <w:keepNext/>
              <w:keepLines/>
              <w:spacing w:after="0"/>
              <w:rPr>
                <w:rFonts w:ascii="Arial" w:eastAsia="宋体" w:hAnsi="Arial" w:cs="Arial"/>
                <w:sz w:val="18"/>
                <w:lang w:eastAsia="zh-CN" w:bidi="sa-IN"/>
              </w:rPr>
            </w:pPr>
            <w:r w:rsidRPr="00EE38C1">
              <w:rPr>
                <w:rFonts w:ascii="Arial" w:eastAsia="宋体" w:hAnsi="Arial" w:cs="Arial"/>
                <w:sz w:val="18"/>
                <w:lang w:eastAsia="zh-CN" w:bidi="sa-IN"/>
              </w:rPr>
              <w:t>MeNB</w:t>
            </w:r>
            <w:r w:rsidRPr="00EE38C1">
              <w:rPr>
                <w:rFonts w:ascii="Arial" w:eastAsia="宋体" w:hAnsi="Arial" w:cs="Arial"/>
                <w:sz w:val="18"/>
                <w:lang w:eastAsia="ja-JP" w:bidi="sa-IN"/>
              </w:rPr>
              <w:t xml:space="preserve"> endpoint of the X2-U transport bearer at MCG. For delivery of DL PDCP PDUs.</w:t>
            </w:r>
          </w:p>
        </w:tc>
        <w:tc>
          <w:tcPr>
            <w:tcW w:w="1080" w:type="dxa"/>
          </w:tcPr>
          <w:p w:rsidR="00EE38C1" w:rsidRPr="00EE38C1" w:rsidRDefault="00EE38C1" w:rsidP="00EE38C1">
            <w:pPr>
              <w:keepNext/>
              <w:keepLines/>
              <w:spacing w:after="0"/>
              <w:jc w:val="center"/>
              <w:rPr>
                <w:rFonts w:ascii="Arial" w:eastAsia="宋体" w:hAnsi="Arial" w:cs="Mangal"/>
                <w:sz w:val="18"/>
                <w:lang w:eastAsia="ja-JP" w:bidi="sa-IN"/>
              </w:rPr>
            </w:pPr>
            <w:r w:rsidRPr="00EE38C1">
              <w:rPr>
                <w:rFonts w:ascii="Arial" w:eastAsia="宋体" w:hAnsi="Arial" w:cs="Mangal"/>
                <w:sz w:val="18"/>
                <w:lang w:eastAsia="ja-JP" w:bidi="sa-IN"/>
              </w:rPr>
              <w:t>–</w:t>
            </w:r>
          </w:p>
        </w:tc>
        <w:tc>
          <w:tcPr>
            <w:tcW w:w="1137" w:type="dxa"/>
          </w:tcPr>
          <w:p w:rsidR="00EE38C1" w:rsidRPr="00EE38C1" w:rsidRDefault="00EE38C1" w:rsidP="00EE38C1">
            <w:pPr>
              <w:keepNext/>
              <w:keepLines/>
              <w:spacing w:after="0"/>
              <w:jc w:val="center"/>
              <w:rPr>
                <w:rFonts w:ascii="Arial" w:eastAsia="宋体" w:hAnsi="Arial" w:cs="Mangal"/>
                <w:sz w:val="18"/>
                <w:lang w:eastAsia="ja-JP" w:bidi="sa-IN"/>
              </w:rPr>
            </w:pPr>
          </w:p>
        </w:tc>
      </w:tr>
      <w:tr w:rsidR="00EE38C1" w:rsidRPr="00EE38C1" w:rsidTr="00F31869">
        <w:tc>
          <w:tcPr>
            <w:tcW w:w="2578" w:type="dxa"/>
          </w:tcPr>
          <w:p w:rsidR="00EE38C1" w:rsidRPr="00EE38C1" w:rsidRDefault="00EE38C1" w:rsidP="00EE38C1">
            <w:pPr>
              <w:keepNext/>
              <w:keepLines/>
              <w:spacing w:after="0"/>
              <w:ind w:left="567"/>
              <w:rPr>
                <w:rFonts w:ascii="Arial" w:eastAsia="宋体" w:hAnsi="Arial" w:cs="Arial"/>
                <w:sz w:val="18"/>
                <w:lang w:eastAsia="ja-JP" w:bidi="sa-IN"/>
              </w:rPr>
            </w:pPr>
            <w:r w:rsidRPr="00EE38C1">
              <w:rPr>
                <w:rFonts w:ascii="Arial" w:eastAsia="宋体" w:hAnsi="Arial" w:cs="Arial"/>
                <w:sz w:val="18"/>
                <w:lang w:eastAsia="ja-JP" w:bidi="sa-IN"/>
              </w:rPr>
              <w:t>&gt;&gt;&gt;&gt;S1 UL GTP Tunnel Endpoint</w:t>
            </w:r>
          </w:p>
        </w:tc>
        <w:tc>
          <w:tcPr>
            <w:tcW w:w="1104"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ja-JP" w:bidi="sa-IN"/>
              </w:rPr>
              <w:t>M</w:t>
            </w:r>
          </w:p>
        </w:tc>
        <w:tc>
          <w:tcPr>
            <w:tcW w:w="1526" w:type="dxa"/>
          </w:tcPr>
          <w:p w:rsidR="00EE38C1" w:rsidRPr="00EE38C1" w:rsidRDefault="00EE38C1" w:rsidP="00EE38C1">
            <w:pPr>
              <w:keepNext/>
              <w:keepLines/>
              <w:spacing w:after="0"/>
              <w:rPr>
                <w:rFonts w:ascii="Arial" w:eastAsia="宋体" w:hAnsi="Arial" w:cs="Arial"/>
                <w:i/>
                <w:sz w:val="18"/>
                <w:lang w:eastAsia="ja-JP" w:bidi="sa-IN"/>
              </w:rPr>
            </w:pPr>
          </w:p>
        </w:tc>
        <w:tc>
          <w:tcPr>
            <w:tcW w:w="1260"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ja-JP" w:bidi="sa-IN"/>
              </w:rPr>
              <w:t>GTP Tunnel Endpoint 9.2.1</w:t>
            </w:r>
          </w:p>
        </w:tc>
        <w:tc>
          <w:tcPr>
            <w:tcW w:w="1800"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ja-JP" w:bidi="sa-IN"/>
              </w:rPr>
              <w:t>SGW endpoint of the S1-U transport bearer. For delivery of UL PDUs from the en-gNB.</w:t>
            </w:r>
          </w:p>
        </w:tc>
        <w:tc>
          <w:tcPr>
            <w:tcW w:w="1080" w:type="dxa"/>
          </w:tcPr>
          <w:p w:rsidR="00EE38C1" w:rsidRPr="00EE38C1" w:rsidRDefault="00EE38C1" w:rsidP="00EE38C1">
            <w:pPr>
              <w:keepNext/>
              <w:keepLines/>
              <w:spacing w:after="0"/>
              <w:jc w:val="center"/>
              <w:rPr>
                <w:rFonts w:ascii="Arial" w:eastAsia="宋体" w:hAnsi="Arial" w:cs="Mangal"/>
                <w:sz w:val="18"/>
                <w:lang w:eastAsia="ja-JP" w:bidi="sa-IN"/>
              </w:rPr>
            </w:pPr>
            <w:r w:rsidRPr="00EE38C1">
              <w:rPr>
                <w:rFonts w:ascii="Arial" w:eastAsia="宋体" w:hAnsi="Arial" w:cs="Mangal"/>
                <w:sz w:val="18"/>
                <w:lang w:eastAsia="ja-JP" w:bidi="sa-IN"/>
              </w:rPr>
              <w:t>–</w:t>
            </w:r>
          </w:p>
        </w:tc>
        <w:tc>
          <w:tcPr>
            <w:tcW w:w="1137" w:type="dxa"/>
          </w:tcPr>
          <w:p w:rsidR="00EE38C1" w:rsidRPr="00EE38C1" w:rsidRDefault="00EE38C1" w:rsidP="00EE38C1">
            <w:pPr>
              <w:keepNext/>
              <w:keepLines/>
              <w:spacing w:after="0"/>
              <w:jc w:val="center"/>
              <w:rPr>
                <w:rFonts w:ascii="Arial" w:eastAsia="宋体" w:hAnsi="Arial" w:cs="Mangal"/>
                <w:sz w:val="18"/>
                <w:lang w:eastAsia="ja-JP" w:bidi="sa-IN"/>
              </w:rPr>
            </w:pPr>
          </w:p>
        </w:tc>
      </w:tr>
      <w:tr w:rsidR="00EE38C1" w:rsidRPr="00EE38C1" w:rsidTr="00F3186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ind w:left="567"/>
              <w:rPr>
                <w:rFonts w:ascii="Arial" w:eastAsia="宋体" w:hAnsi="Arial" w:cs="Arial"/>
                <w:sz w:val="18"/>
                <w:lang w:eastAsia="ja-JP" w:bidi="sa-IN"/>
              </w:rPr>
            </w:pPr>
            <w:r w:rsidRPr="00EE38C1">
              <w:rPr>
                <w:rFonts w:ascii="Arial" w:eastAsia="宋体" w:hAnsi="Arial" w:cs="Mangal"/>
                <w:sz w:val="18"/>
                <w:lang w:eastAsia="ja-JP" w:bidi="sa-IN"/>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Mangal"/>
                <w:sz w:val="18"/>
                <w:lang w:eastAsia="ja-JP" w:bidi="sa-IN"/>
              </w:rPr>
              <w:t>O</w:t>
            </w:r>
          </w:p>
        </w:tc>
        <w:tc>
          <w:tcPr>
            <w:tcW w:w="1526"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i/>
                <w:sz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ja-JP" w:bidi="sa-IN"/>
              </w:rPr>
            </w:pPr>
            <w:r w:rsidRPr="00EE38C1">
              <w:rPr>
                <w:rFonts w:ascii="Arial" w:eastAsia="宋体" w:hAnsi="Arial" w:cs="Mangal"/>
                <w:sz w:val="18"/>
                <w:lang w:eastAsia="ja-JP" w:bidi="sa-IN"/>
              </w:rPr>
              <w:t>RLC Mode</w:t>
            </w:r>
          </w:p>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Mangal"/>
                <w:sz w:val="18"/>
                <w:lang w:eastAsia="ja-JP" w:bidi="sa-IN"/>
              </w:rPr>
              <w:t>9.2.119</w:t>
            </w:r>
          </w:p>
        </w:tc>
        <w:tc>
          <w:tcPr>
            <w:tcW w:w="180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Mangal"/>
                <w:sz w:val="18"/>
                <w:lang w:eastAsia="ja-JP" w:bidi="sa-IN"/>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Arial"/>
                <w:sz w:val="18"/>
                <w:lang w:eastAsia="ja-JP" w:bidi="sa-IN"/>
              </w:rPr>
            </w:pPr>
            <w:r w:rsidRPr="00EE38C1">
              <w:rPr>
                <w:rFonts w:ascii="Arial" w:eastAsia="宋体" w:hAnsi="Arial" w:cs="Mangal"/>
                <w:sz w:val="18"/>
                <w:lang w:eastAsia="ja-JP" w:bidi="sa-IN"/>
              </w:rPr>
              <w:t>YES</w:t>
            </w:r>
          </w:p>
        </w:tc>
        <w:tc>
          <w:tcPr>
            <w:tcW w:w="1137"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Arial"/>
                <w:sz w:val="18"/>
                <w:lang w:eastAsia="ja-JP" w:bidi="sa-IN"/>
              </w:rPr>
            </w:pPr>
            <w:r w:rsidRPr="00EE38C1">
              <w:rPr>
                <w:rFonts w:ascii="Arial" w:eastAsia="宋体" w:hAnsi="Arial" w:cs="Arial"/>
                <w:sz w:val="18"/>
                <w:lang w:eastAsia="ja-JP" w:bidi="sa-IN"/>
              </w:rPr>
              <w:t>ignore</w:t>
            </w:r>
          </w:p>
        </w:tc>
      </w:tr>
      <w:tr w:rsidR="00EE38C1" w:rsidRPr="00EE38C1" w:rsidTr="00F3186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ind w:left="567"/>
              <w:rPr>
                <w:rFonts w:ascii="Arial" w:eastAsia="宋体" w:hAnsi="Arial" w:cs="Mangal"/>
                <w:sz w:val="18"/>
                <w:lang w:eastAsia="ja-JP" w:bidi="sa-IN"/>
              </w:rPr>
            </w:pPr>
            <w:r w:rsidRPr="00EE38C1">
              <w:rPr>
                <w:rFonts w:ascii="Arial" w:eastAsia="宋体" w:hAnsi="Arial" w:cs="Mangal"/>
                <w:sz w:val="18"/>
                <w:lang w:eastAsia="ja-JP" w:bidi="sa-IN"/>
              </w:rPr>
              <w:t>&gt;&gt;&gt;&gt;Bearer Type</w:t>
            </w:r>
          </w:p>
        </w:tc>
        <w:tc>
          <w:tcPr>
            <w:tcW w:w="1104"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ja-JP" w:bidi="sa-IN"/>
              </w:rPr>
            </w:pPr>
            <w:r w:rsidRPr="00EE38C1">
              <w:rPr>
                <w:rFonts w:ascii="Arial" w:eastAsia="宋体" w:hAnsi="Arial" w:cs="Mangal"/>
                <w:sz w:val="18"/>
                <w:lang w:eastAsia="ja-JP" w:bidi="sa-IN"/>
              </w:rPr>
              <w:t>O</w:t>
            </w:r>
          </w:p>
        </w:tc>
        <w:tc>
          <w:tcPr>
            <w:tcW w:w="1526"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i/>
                <w:sz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ja-JP" w:bidi="sa-IN"/>
              </w:rPr>
            </w:pPr>
            <w:r w:rsidRPr="00EE38C1">
              <w:rPr>
                <w:rFonts w:ascii="Arial" w:eastAsia="宋体" w:hAnsi="Arial" w:cs="Mangal"/>
                <w:sz w:val="18"/>
                <w:lang w:eastAsia="ja-JP" w:bidi="sa-IN"/>
              </w:rPr>
              <w:t>9.2.92</w:t>
            </w:r>
          </w:p>
        </w:tc>
        <w:tc>
          <w:tcPr>
            <w:tcW w:w="180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ja-JP" w:bidi="sa-IN"/>
              </w:rPr>
            </w:pPr>
          </w:p>
        </w:tc>
        <w:tc>
          <w:tcPr>
            <w:tcW w:w="108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Mangal"/>
                <w:sz w:val="18"/>
                <w:lang w:eastAsia="ja-JP" w:bidi="sa-IN"/>
              </w:rPr>
            </w:pPr>
            <w:r w:rsidRPr="00EE38C1">
              <w:rPr>
                <w:rFonts w:ascii="Arial" w:eastAsia="宋体" w:hAnsi="Arial" w:cs="Mangal"/>
                <w:sz w:val="18"/>
                <w:lang w:eastAsia="ja-JP" w:bidi="sa-IN"/>
              </w:rPr>
              <w:t>YES</w:t>
            </w:r>
          </w:p>
        </w:tc>
        <w:tc>
          <w:tcPr>
            <w:tcW w:w="1137"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Arial"/>
                <w:sz w:val="18"/>
                <w:lang w:eastAsia="ja-JP" w:bidi="sa-IN"/>
              </w:rPr>
            </w:pPr>
            <w:r w:rsidRPr="00EE38C1">
              <w:rPr>
                <w:rFonts w:ascii="Arial" w:eastAsia="宋体" w:hAnsi="Arial" w:cs="Arial"/>
                <w:sz w:val="18"/>
                <w:lang w:eastAsia="ja-JP" w:bidi="sa-IN"/>
              </w:rPr>
              <w:t>ignore</w:t>
            </w:r>
          </w:p>
        </w:tc>
      </w:tr>
      <w:tr w:rsidR="00EE38C1" w:rsidRPr="00EE38C1" w:rsidTr="00F3186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ind w:left="567"/>
              <w:rPr>
                <w:rFonts w:ascii="Arial" w:eastAsia="宋体" w:hAnsi="Arial" w:cs="Mangal"/>
                <w:sz w:val="18"/>
                <w:lang w:eastAsia="ja-JP" w:bidi="sa-IN"/>
              </w:rPr>
            </w:pPr>
            <w:r w:rsidRPr="00EE38C1">
              <w:rPr>
                <w:rFonts w:ascii="Arial" w:eastAsia="宋体" w:hAnsi="Arial" w:cs="Mangal"/>
                <w:sz w:val="18"/>
                <w:lang w:eastAsia="ja-JP" w:bidi="sa-IN"/>
              </w:rPr>
              <w:t>&gt;&gt;&gt;&gt;</w:t>
            </w:r>
            <w:r w:rsidRPr="00EE38C1">
              <w:rPr>
                <w:rFonts w:ascii="Arial" w:eastAsia="宋体" w:hAnsi="Arial" w:cs="Mangal" w:hint="eastAsia"/>
                <w:sz w:val="18"/>
                <w:lang w:eastAsia="zh-CN" w:bidi="sa-IN"/>
              </w:rPr>
              <w:t>Ethernet</w:t>
            </w:r>
            <w:r w:rsidRPr="00EE38C1">
              <w:rPr>
                <w:rFonts w:ascii="Arial" w:eastAsia="宋体" w:hAnsi="Arial" w:cs="Mangal"/>
                <w:sz w:val="18"/>
                <w:lang w:eastAsia="ja-JP" w:bidi="sa-IN"/>
              </w:rPr>
              <w:t xml:space="preserve"> Type</w:t>
            </w:r>
          </w:p>
        </w:tc>
        <w:tc>
          <w:tcPr>
            <w:tcW w:w="1104"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ja-JP" w:bidi="sa-IN"/>
              </w:rPr>
            </w:pPr>
            <w:r w:rsidRPr="00EE38C1">
              <w:rPr>
                <w:rFonts w:ascii="Arial" w:eastAsia="宋体" w:hAnsi="Arial" w:cs="Mangal"/>
                <w:sz w:val="18"/>
                <w:lang w:eastAsia="ja-JP" w:bidi="sa-IN"/>
              </w:rPr>
              <w:t>O</w:t>
            </w:r>
          </w:p>
        </w:tc>
        <w:tc>
          <w:tcPr>
            <w:tcW w:w="1526"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i/>
                <w:sz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ja-JP" w:bidi="sa-IN"/>
              </w:rPr>
            </w:pPr>
            <w:r w:rsidRPr="00EE38C1">
              <w:rPr>
                <w:rFonts w:ascii="Arial" w:eastAsia="宋体" w:hAnsi="Arial" w:cs="Mangal"/>
                <w:sz w:val="18"/>
                <w:lang w:eastAsia="ja-JP" w:bidi="sa-IN"/>
              </w:rPr>
              <w:t>9.2.157</w:t>
            </w:r>
          </w:p>
        </w:tc>
        <w:tc>
          <w:tcPr>
            <w:tcW w:w="180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ja-JP" w:bidi="sa-IN"/>
              </w:rPr>
            </w:pPr>
          </w:p>
        </w:tc>
        <w:tc>
          <w:tcPr>
            <w:tcW w:w="108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Mangal"/>
                <w:sz w:val="18"/>
                <w:lang w:eastAsia="ja-JP" w:bidi="sa-IN"/>
              </w:rPr>
            </w:pPr>
            <w:r w:rsidRPr="00EE38C1">
              <w:rPr>
                <w:rFonts w:ascii="Arial" w:eastAsia="宋体" w:hAnsi="Arial" w:cs="Mangal"/>
                <w:sz w:val="18"/>
                <w:lang w:bidi="sa-IN"/>
              </w:rPr>
              <w:t>YES</w:t>
            </w:r>
          </w:p>
        </w:tc>
        <w:tc>
          <w:tcPr>
            <w:tcW w:w="1137"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Arial"/>
                <w:sz w:val="18"/>
                <w:lang w:eastAsia="ja-JP" w:bidi="sa-IN"/>
              </w:rPr>
            </w:pPr>
            <w:r w:rsidRPr="00EE38C1">
              <w:rPr>
                <w:rFonts w:ascii="Arial" w:eastAsia="宋体" w:hAnsi="Arial" w:cs="Mangal" w:hint="eastAsia"/>
                <w:sz w:val="18"/>
                <w:lang w:eastAsia="zh-CN" w:bidi="sa-IN"/>
              </w:rPr>
              <w:t>i</w:t>
            </w:r>
            <w:r w:rsidRPr="00EE38C1">
              <w:rPr>
                <w:rFonts w:ascii="Arial" w:eastAsia="宋体" w:hAnsi="Arial" w:cs="Mangal"/>
                <w:sz w:val="18"/>
                <w:lang w:eastAsia="zh-CN" w:bidi="sa-IN"/>
              </w:rPr>
              <w:t>gnore</w:t>
            </w:r>
          </w:p>
        </w:tc>
      </w:tr>
      <w:tr w:rsidR="00EE38C1" w:rsidRPr="00EE38C1" w:rsidTr="00F31869">
        <w:tc>
          <w:tcPr>
            <w:tcW w:w="2578" w:type="dxa"/>
          </w:tcPr>
          <w:p w:rsidR="00EE38C1" w:rsidRPr="00EE38C1" w:rsidRDefault="00EE38C1" w:rsidP="00EE38C1">
            <w:pPr>
              <w:keepNext/>
              <w:keepLines/>
              <w:spacing w:after="0"/>
              <w:ind w:left="425"/>
              <w:rPr>
                <w:rFonts w:ascii="Arial" w:eastAsia="宋体" w:hAnsi="Arial" w:cs="Arial"/>
                <w:sz w:val="18"/>
                <w:lang w:eastAsia="ja-JP" w:bidi="sa-IN"/>
              </w:rPr>
            </w:pPr>
            <w:r w:rsidRPr="00EE38C1">
              <w:rPr>
                <w:rFonts w:ascii="Arial" w:eastAsia="宋体" w:hAnsi="Arial" w:cs="Arial"/>
                <w:sz w:val="18"/>
                <w:lang w:eastAsia="ja-JP" w:bidi="sa-IN"/>
              </w:rPr>
              <w:t>&gt;&gt;&gt;</w:t>
            </w:r>
            <w:r w:rsidRPr="00EE38C1">
              <w:rPr>
                <w:rFonts w:ascii="Arial" w:eastAsia="宋体" w:hAnsi="Arial" w:cs="Arial"/>
                <w:i/>
                <w:sz w:val="18"/>
                <w:lang w:eastAsia="ja-JP" w:bidi="sa-IN"/>
              </w:rPr>
              <w:t>PDCP not present in SN</w:t>
            </w:r>
          </w:p>
        </w:tc>
        <w:tc>
          <w:tcPr>
            <w:tcW w:w="1104" w:type="dxa"/>
          </w:tcPr>
          <w:p w:rsidR="00EE38C1" w:rsidRPr="00EE38C1" w:rsidRDefault="00EE38C1" w:rsidP="00EE38C1">
            <w:pPr>
              <w:keepNext/>
              <w:keepLines/>
              <w:spacing w:after="0"/>
              <w:rPr>
                <w:rFonts w:ascii="Arial" w:eastAsia="宋体" w:hAnsi="Arial" w:cs="Arial"/>
                <w:sz w:val="18"/>
                <w:lang w:eastAsia="ja-JP" w:bidi="sa-IN"/>
              </w:rPr>
            </w:pPr>
          </w:p>
        </w:tc>
        <w:tc>
          <w:tcPr>
            <w:tcW w:w="1526" w:type="dxa"/>
          </w:tcPr>
          <w:p w:rsidR="00EE38C1" w:rsidRPr="00EE38C1" w:rsidRDefault="00EE38C1" w:rsidP="00EE38C1">
            <w:pPr>
              <w:keepNext/>
              <w:keepLines/>
              <w:spacing w:after="0"/>
              <w:rPr>
                <w:rFonts w:ascii="Arial" w:eastAsia="宋体" w:hAnsi="Arial" w:cs="Arial"/>
                <w:i/>
                <w:sz w:val="18"/>
                <w:lang w:eastAsia="ja-JP" w:bidi="sa-IN"/>
              </w:rPr>
            </w:pPr>
          </w:p>
        </w:tc>
        <w:tc>
          <w:tcPr>
            <w:tcW w:w="1260" w:type="dxa"/>
          </w:tcPr>
          <w:p w:rsidR="00EE38C1" w:rsidRPr="00EE38C1" w:rsidRDefault="00EE38C1" w:rsidP="00EE38C1">
            <w:pPr>
              <w:keepNext/>
              <w:keepLines/>
              <w:spacing w:after="0"/>
              <w:rPr>
                <w:rFonts w:ascii="Arial" w:eastAsia="宋体" w:hAnsi="Arial" w:cs="Arial"/>
                <w:sz w:val="18"/>
                <w:lang w:eastAsia="ja-JP" w:bidi="sa-IN"/>
              </w:rPr>
            </w:pPr>
          </w:p>
        </w:tc>
        <w:tc>
          <w:tcPr>
            <w:tcW w:w="1800"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zh-CN" w:bidi="sa-IN"/>
              </w:rPr>
              <w:t xml:space="preserve">This choice tag is used if the </w:t>
            </w:r>
            <w:r w:rsidRPr="00EE38C1">
              <w:rPr>
                <w:rFonts w:ascii="Arial" w:eastAsia="宋体" w:hAnsi="Arial" w:cs="Arial"/>
                <w:i/>
                <w:sz w:val="18"/>
                <w:lang w:eastAsia="zh-CN" w:bidi="sa-IN"/>
              </w:rPr>
              <w:t>PDCP at SgNB</w:t>
            </w:r>
            <w:r w:rsidRPr="00EE38C1">
              <w:rPr>
                <w:rFonts w:ascii="Arial" w:eastAsia="宋体" w:hAnsi="Arial" w:cs="Arial"/>
                <w:sz w:val="18"/>
                <w:lang w:eastAsia="zh-CN" w:bidi="sa-IN"/>
              </w:rPr>
              <w:t xml:space="preserve"> IE in the </w:t>
            </w:r>
            <w:r w:rsidRPr="00EE38C1">
              <w:rPr>
                <w:rFonts w:ascii="Arial" w:eastAsia="宋体" w:hAnsi="Arial" w:cs="Arial"/>
                <w:i/>
                <w:sz w:val="18"/>
                <w:lang w:eastAsia="zh-CN" w:bidi="sa-IN"/>
              </w:rPr>
              <w:t>EN-DC Resource Configuration</w:t>
            </w:r>
            <w:r w:rsidRPr="00EE38C1">
              <w:rPr>
                <w:rFonts w:ascii="Arial" w:eastAsia="宋体" w:hAnsi="Arial" w:cs="Arial"/>
                <w:sz w:val="18"/>
                <w:lang w:eastAsia="zh-CN" w:bidi="sa-IN"/>
              </w:rPr>
              <w:t xml:space="preserve"> IE is set to the value "not present".</w:t>
            </w:r>
          </w:p>
        </w:tc>
        <w:tc>
          <w:tcPr>
            <w:tcW w:w="1080" w:type="dxa"/>
          </w:tcPr>
          <w:p w:rsidR="00EE38C1" w:rsidRPr="00EE38C1" w:rsidRDefault="00EE38C1" w:rsidP="00EE38C1">
            <w:pPr>
              <w:keepNext/>
              <w:keepLines/>
              <w:spacing w:after="0"/>
              <w:jc w:val="center"/>
              <w:rPr>
                <w:rFonts w:ascii="Arial" w:eastAsia="宋体" w:hAnsi="Arial" w:cs="Mangal"/>
                <w:sz w:val="18"/>
                <w:lang w:eastAsia="ja-JP" w:bidi="sa-IN"/>
              </w:rPr>
            </w:pPr>
          </w:p>
        </w:tc>
        <w:tc>
          <w:tcPr>
            <w:tcW w:w="1137" w:type="dxa"/>
          </w:tcPr>
          <w:p w:rsidR="00EE38C1" w:rsidRPr="00EE38C1" w:rsidRDefault="00EE38C1" w:rsidP="00EE38C1">
            <w:pPr>
              <w:keepNext/>
              <w:keepLines/>
              <w:spacing w:after="0"/>
              <w:jc w:val="center"/>
              <w:rPr>
                <w:rFonts w:ascii="Arial" w:eastAsia="宋体" w:hAnsi="Arial" w:cs="Mangal"/>
                <w:sz w:val="18"/>
                <w:lang w:eastAsia="ja-JP" w:bidi="sa-IN"/>
              </w:rPr>
            </w:pPr>
          </w:p>
        </w:tc>
      </w:tr>
      <w:tr w:rsidR="00EE38C1" w:rsidRPr="00EE38C1" w:rsidTr="00F31869">
        <w:tc>
          <w:tcPr>
            <w:tcW w:w="2578" w:type="dxa"/>
          </w:tcPr>
          <w:p w:rsidR="00EE38C1" w:rsidRPr="00EE38C1" w:rsidRDefault="00EE38C1" w:rsidP="00EE38C1">
            <w:pPr>
              <w:keepNext/>
              <w:keepLines/>
              <w:spacing w:after="0"/>
              <w:ind w:left="567"/>
              <w:rPr>
                <w:rFonts w:ascii="Arial" w:eastAsia="宋体" w:hAnsi="Arial" w:cs="Arial"/>
                <w:sz w:val="18"/>
                <w:lang w:eastAsia="ja-JP" w:bidi="sa-IN"/>
              </w:rPr>
            </w:pPr>
            <w:r w:rsidRPr="00EE38C1">
              <w:rPr>
                <w:rFonts w:ascii="Arial" w:eastAsia="宋体" w:hAnsi="Arial" w:cs="Arial"/>
                <w:sz w:val="18"/>
                <w:lang w:eastAsia="ja-JP" w:bidi="sa-IN"/>
              </w:rPr>
              <w:t>&gt;&gt;&gt;&gt;Requested SCG E-RAB Level QoS Parameters</w:t>
            </w:r>
          </w:p>
        </w:tc>
        <w:tc>
          <w:tcPr>
            <w:tcW w:w="1104"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ja-JP" w:bidi="sa-IN"/>
              </w:rPr>
              <w:t>M</w:t>
            </w:r>
          </w:p>
        </w:tc>
        <w:tc>
          <w:tcPr>
            <w:tcW w:w="1526" w:type="dxa"/>
          </w:tcPr>
          <w:p w:rsidR="00EE38C1" w:rsidRPr="00EE38C1" w:rsidRDefault="00EE38C1" w:rsidP="00EE38C1">
            <w:pPr>
              <w:keepNext/>
              <w:keepLines/>
              <w:spacing w:after="0"/>
              <w:rPr>
                <w:rFonts w:ascii="Arial" w:eastAsia="宋体" w:hAnsi="Arial" w:cs="Arial"/>
                <w:i/>
                <w:sz w:val="18"/>
                <w:lang w:eastAsia="ja-JP" w:bidi="sa-IN"/>
              </w:rPr>
            </w:pPr>
          </w:p>
        </w:tc>
        <w:tc>
          <w:tcPr>
            <w:tcW w:w="1260"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ja-JP" w:bidi="sa-IN"/>
              </w:rPr>
              <w:t>E-RAB Level QoS Parameters 9.2.9</w:t>
            </w:r>
          </w:p>
        </w:tc>
        <w:tc>
          <w:tcPr>
            <w:tcW w:w="1800" w:type="dxa"/>
          </w:tcPr>
          <w:p w:rsidR="00EE38C1" w:rsidRPr="00EE38C1" w:rsidRDefault="00EE38C1" w:rsidP="00EE38C1">
            <w:pPr>
              <w:keepNext/>
              <w:keepLines/>
              <w:spacing w:after="0"/>
              <w:rPr>
                <w:rFonts w:ascii="Arial" w:eastAsia="宋体" w:hAnsi="Arial" w:cs="Arial"/>
                <w:bCs/>
                <w:sz w:val="18"/>
                <w:lang w:eastAsia="ja-JP" w:bidi="sa-IN"/>
              </w:rPr>
            </w:pPr>
            <w:r w:rsidRPr="00EE38C1">
              <w:rPr>
                <w:rFonts w:ascii="Arial" w:eastAsia="宋体" w:hAnsi="Arial" w:cs="Arial"/>
                <w:bCs/>
                <w:sz w:val="18"/>
                <w:lang w:eastAsia="ja-JP" w:bidi="sa-IN"/>
              </w:rPr>
              <w:t>Includes E-RAB level QoS parameters requested to be provided by the SCG.</w:t>
            </w:r>
          </w:p>
        </w:tc>
        <w:tc>
          <w:tcPr>
            <w:tcW w:w="1080" w:type="dxa"/>
          </w:tcPr>
          <w:p w:rsidR="00EE38C1" w:rsidRPr="00EE38C1" w:rsidRDefault="00EE38C1" w:rsidP="00EE38C1">
            <w:pPr>
              <w:keepNext/>
              <w:keepLines/>
              <w:spacing w:after="0"/>
              <w:jc w:val="center"/>
              <w:rPr>
                <w:rFonts w:ascii="Arial" w:eastAsia="宋体" w:hAnsi="Arial" w:cs="Mangal"/>
                <w:bCs/>
                <w:sz w:val="18"/>
                <w:lang w:eastAsia="ja-JP" w:bidi="sa-IN"/>
              </w:rPr>
            </w:pPr>
            <w:r w:rsidRPr="00EE38C1">
              <w:rPr>
                <w:rFonts w:ascii="Arial" w:eastAsia="宋体" w:hAnsi="Arial" w:cs="Mangal"/>
                <w:bCs/>
                <w:sz w:val="18"/>
                <w:lang w:eastAsia="ja-JP" w:bidi="sa-IN"/>
              </w:rPr>
              <w:t>–</w:t>
            </w:r>
          </w:p>
        </w:tc>
        <w:tc>
          <w:tcPr>
            <w:tcW w:w="1137" w:type="dxa"/>
          </w:tcPr>
          <w:p w:rsidR="00EE38C1" w:rsidRPr="00EE38C1" w:rsidRDefault="00EE38C1" w:rsidP="00EE38C1">
            <w:pPr>
              <w:keepNext/>
              <w:keepLines/>
              <w:spacing w:after="0"/>
              <w:jc w:val="center"/>
              <w:rPr>
                <w:rFonts w:ascii="Arial" w:eastAsia="宋体" w:hAnsi="Arial" w:cs="Mangal"/>
                <w:sz w:val="18"/>
                <w:lang w:eastAsia="ja-JP" w:bidi="sa-IN"/>
              </w:rPr>
            </w:pPr>
          </w:p>
        </w:tc>
      </w:tr>
      <w:tr w:rsidR="00EE38C1" w:rsidRPr="00EE38C1" w:rsidTr="00F31869">
        <w:tc>
          <w:tcPr>
            <w:tcW w:w="2578" w:type="dxa"/>
          </w:tcPr>
          <w:p w:rsidR="00EE38C1" w:rsidRPr="00EE38C1" w:rsidRDefault="00EE38C1" w:rsidP="00EE38C1">
            <w:pPr>
              <w:keepNext/>
              <w:keepLines/>
              <w:spacing w:after="0"/>
              <w:ind w:left="567"/>
              <w:rPr>
                <w:rFonts w:ascii="Arial" w:eastAsia="宋体" w:hAnsi="Arial" w:cs="Arial"/>
                <w:sz w:val="18"/>
                <w:lang w:eastAsia="ja-JP" w:bidi="sa-IN"/>
              </w:rPr>
            </w:pPr>
            <w:r w:rsidRPr="00EE38C1">
              <w:rPr>
                <w:rFonts w:ascii="Arial" w:eastAsia="宋体" w:hAnsi="Arial" w:cs="Arial"/>
                <w:sz w:val="18"/>
                <w:lang w:eastAsia="ja-JP" w:bidi="sa-IN"/>
              </w:rPr>
              <w:t>&gt;&gt;&gt;&gt;MeNB UL GTP Tunnel Endpoint at PDCP</w:t>
            </w:r>
          </w:p>
        </w:tc>
        <w:tc>
          <w:tcPr>
            <w:tcW w:w="1104"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ja-JP" w:bidi="sa-IN"/>
              </w:rPr>
              <w:t>M</w:t>
            </w:r>
          </w:p>
        </w:tc>
        <w:tc>
          <w:tcPr>
            <w:tcW w:w="1526" w:type="dxa"/>
          </w:tcPr>
          <w:p w:rsidR="00EE38C1" w:rsidRPr="00EE38C1" w:rsidRDefault="00EE38C1" w:rsidP="00EE38C1">
            <w:pPr>
              <w:keepNext/>
              <w:keepLines/>
              <w:spacing w:after="0"/>
              <w:rPr>
                <w:rFonts w:ascii="Arial" w:eastAsia="宋体" w:hAnsi="Arial" w:cs="Arial"/>
                <w:i/>
                <w:sz w:val="18"/>
                <w:lang w:eastAsia="ja-JP" w:bidi="sa-IN"/>
              </w:rPr>
            </w:pPr>
          </w:p>
        </w:tc>
        <w:tc>
          <w:tcPr>
            <w:tcW w:w="1260"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ja-JP" w:bidi="sa-IN"/>
              </w:rPr>
              <w:t>GTP Tunnel Endpoint 9.2.1</w:t>
            </w:r>
          </w:p>
        </w:tc>
        <w:tc>
          <w:tcPr>
            <w:tcW w:w="1800"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zh-CN" w:bidi="sa-IN"/>
              </w:rPr>
              <w:t>MeNB</w:t>
            </w:r>
            <w:r w:rsidRPr="00EE38C1">
              <w:rPr>
                <w:rFonts w:ascii="Arial" w:eastAsia="宋体" w:hAnsi="Arial" w:cs="Arial"/>
                <w:sz w:val="18"/>
                <w:lang w:eastAsia="ja-JP" w:bidi="sa-IN"/>
              </w:rPr>
              <w:t xml:space="preserve"> endpoint of the X2-U transport bearer. For delivery of UL PDCP PDUs.</w:t>
            </w:r>
          </w:p>
        </w:tc>
        <w:tc>
          <w:tcPr>
            <w:tcW w:w="1080" w:type="dxa"/>
          </w:tcPr>
          <w:p w:rsidR="00EE38C1" w:rsidRPr="00EE38C1" w:rsidRDefault="00EE38C1" w:rsidP="00EE38C1">
            <w:pPr>
              <w:keepNext/>
              <w:keepLines/>
              <w:spacing w:after="0"/>
              <w:jc w:val="center"/>
              <w:rPr>
                <w:rFonts w:ascii="Arial" w:eastAsia="宋体" w:hAnsi="Arial" w:cs="Mangal"/>
                <w:sz w:val="18"/>
                <w:lang w:eastAsia="ja-JP" w:bidi="sa-IN"/>
              </w:rPr>
            </w:pPr>
            <w:r w:rsidRPr="00EE38C1">
              <w:rPr>
                <w:rFonts w:ascii="Arial" w:eastAsia="宋体" w:hAnsi="Arial" w:cs="Mangal"/>
                <w:sz w:val="18"/>
                <w:lang w:eastAsia="ja-JP" w:bidi="sa-IN"/>
              </w:rPr>
              <w:t>–</w:t>
            </w:r>
          </w:p>
        </w:tc>
        <w:tc>
          <w:tcPr>
            <w:tcW w:w="1137" w:type="dxa"/>
          </w:tcPr>
          <w:p w:rsidR="00EE38C1" w:rsidRPr="00EE38C1" w:rsidRDefault="00EE38C1" w:rsidP="00EE38C1">
            <w:pPr>
              <w:keepNext/>
              <w:keepLines/>
              <w:spacing w:after="0"/>
              <w:jc w:val="center"/>
              <w:rPr>
                <w:rFonts w:ascii="Arial" w:eastAsia="宋体" w:hAnsi="Arial" w:cs="Mangal"/>
                <w:sz w:val="18"/>
                <w:lang w:eastAsia="ja-JP" w:bidi="sa-IN"/>
              </w:rPr>
            </w:pPr>
          </w:p>
        </w:tc>
      </w:tr>
      <w:tr w:rsidR="00EE38C1" w:rsidRPr="00EE38C1" w:rsidTr="00F31869">
        <w:tc>
          <w:tcPr>
            <w:tcW w:w="2578" w:type="dxa"/>
          </w:tcPr>
          <w:p w:rsidR="00EE38C1" w:rsidRPr="00EE38C1" w:rsidRDefault="00EE38C1" w:rsidP="00EE38C1">
            <w:pPr>
              <w:keepNext/>
              <w:keepLines/>
              <w:spacing w:after="0"/>
              <w:ind w:left="567"/>
              <w:rPr>
                <w:rFonts w:ascii="Arial" w:eastAsia="宋体" w:hAnsi="Arial" w:cs="Arial"/>
                <w:sz w:val="18"/>
                <w:lang w:eastAsia="ja-JP" w:bidi="sa-IN"/>
              </w:rPr>
            </w:pPr>
            <w:r w:rsidRPr="00EE38C1">
              <w:rPr>
                <w:rFonts w:ascii="Arial" w:eastAsia="宋体" w:hAnsi="Arial" w:cs="Arial"/>
                <w:sz w:val="18"/>
                <w:lang w:eastAsia="ja-JP" w:bidi="sa-IN"/>
              </w:rPr>
              <w:t>&gt;&gt;&gt;&gt;Secondary MeNB UL GTP Tunnel Endpoint at PDCP</w:t>
            </w:r>
          </w:p>
        </w:tc>
        <w:tc>
          <w:tcPr>
            <w:tcW w:w="1104"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ja-JP" w:bidi="sa-IN"/>
              </w:rPr>
              <w:t>O</w:t>
            </w:r>
          </w:p>
        </w:tc>
        <w:tc>
          <w:tcPr>
            <w:tcW w:w="1526" w:type="dxa"/>
          </w:tcPr>
          <w:p w:rsidR="00EE38C1" w:rsidRPr="00EE38C1" w:rsidRDefault="00EE38C1" w:rsidP="00EE38C1">
            <w:pPr>
              <w:keepNext/>
              <w:keepLines/>
              <w:spacing w:after="0"/>
              <w:rPr>
                <w:rFonts w:ascii="Arial" w:eastAsia="宋体" w:hAnsi="Arial" w:cs="Arial"/>
                <w:i/>
                <w:sz w:val="18"/>
                <w:lang w:eastAsia="ja-JP" w:bidi="sa-IN"/>
              </w:rPr>
            </w:pPr>
          </w:p>
        </w:tc>
        <w:tc>
          <w:tcPr>
            <w:tcW w:w="1260"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ja-JP" w:bidi="sa-IN"/>
              </w:rPr>
              <w:t>GTP Tunnel Endpoint 9.2.1</w:t>
            </w:r>
          </w:p>
        </w:tc>
        <w:tc>
          <w:tcPr>
            <w:tcW w:w="1800" w:type="dxa"/>
          </w:tcPr>
          <w:p w:rsidR="00EE38C1" w:rsidRPr="00EE38C1" w:rsidRDefault="00EE38C1" w:rsidP="00EE38C1">
            <w:pPr>
              <w:keepNext/>
              <w:keepLines/>
              <w:spacing w:after="0"/>
              <w:rPr>
                <w:rFonts w:ascii="Arial" w:eastAsia="宋体" w:hAnsi="Arial" w:cs="Arial"/>
                <w:sz w:val="18"/>
                <w:lang w:eastAsia="zh-CN" w:bidi="sa-IN"/>
              </w:rPr>
            </w:pPr>
            <w:r w:rsidRPr="00EE38C1">
              <w:rPr>
                <w:rFonts w:ascii="Arial" w:eastAsia="宋体" w:hAnsi="Arial" w:cs="Arial"/>
                <w:sz w:val="18"/>
                <w:lang w:eastAsia="zh-CN" w:bidi="sa-IN"/>
              </w:rPr>
              <w:t>MeNB</w:t>
            </w:r>
            <w:r w:rsidRPr="00EE38C1">
              <w:rPr>
                <w:rFonts w:ascii="Arial" w:eastAsia="宋体" w:hAnsi="Arial" w:cs="Arial"/>
                <w:sz w:val="18"/>
                <w:lang w:eastAsia="ja-JP" w:bidi="sa-IN"/>
              </w:rPr>
              <w:t xml:space="preserve"> endpoint of the X2-U transport bearer. For delivery of UL PDCP PDUs in case of PDCP duplication.</w:t>
            </w:r>
          </w:p>
        </w:tc>
        <w:tc>
          <w:tcPr>
            <w:tcW w:w="1080" w:type="dxa"/>
          </w:tcPr>
          <w:p w:rsidR="00EE38C1" w:rsidRPr="00EE38C1" w:rsidRDefault="00EE38C1" w:rsidP="00EE38C1">
            <w:pPr>
              <w:keepNext/>
              <w:keepLines/>
              <w:spacing w:after="0"/>
              <w:jc w:val="center"/>
              <w:rPr>
                <w:rFonts w:ascii="Arial" w:eastAsia="宋体" w:hAnsi="Arial" w:cs="Mangal"/>
                <w:sz w:val="18"/>
                <w:lang w:eastAsia="ja-JP" w:bidi="sa-IN"/>
              </w:rPr>
            </w:pPr>
            <w:r w:rsidRPr="00EE38C1">
              <w:rPr>
                <w:rFonts w:ascii="Arial" w:eastAsia="宋体" w:hAnsi="Arial" w:cs="Mangal"/>
                <w:sz w:val="18"/>
                <w:lang w:eastAsia="ja-JP" w:bidi="sa-IN"/>
              </w:rPr>
              <w:t>–</w:t>
            </w:r>
          </w:p>
        </w:tc>
        <w:tc>
          <w:tcPr>
            <w:tcW w:w="1137" w:type="dxa"/>
          </w:tcPr>
          <w:p w:rsidR="00EE38C1" w:rsidRPr="00EE38C1" w:rsidRDefault="00EE38C1" w:rsidP="00EE38C1">
            <w:pPr>
              <w:keepNext/>
              <w:keepLines/>
              <w:spacing w:after="0"/>
              <w:jc w:val="center"/>
              <w:rPr>
                <w:rFonts w:ascii="Arial" w:eastAsia="宋体" w:hAnsi="Arial" w:cs="Mangal"/>
                <w:sz w:val="18"/>
                <w:lang w:eastAsia="ja-JP" w:bidi="sa-IN"/>
              </w:rPr>
            </w:pPr>
          </w:p>
        </w:tc>
      </w:tr>
      <w:tr w:rsidR="00EE38C1" w:rsidRPr="00EE38C1" w:rsidTr="00F31869">
        <w:tc>
          <w:tcPr>
            <w:tcW w:w="2578" w:type="dxa"/>
          </w:tcPr>
          <w:p w:rsidR="00EE38C1" w:rsidRPr="00EE38C1" w:rsidRDefault="00EE38C1" w:rsidP="00EE38C1">
            <w:pPr>
              <w:keepNext/>
              <w:keepLines/>
              <w:spacing w:after="0"/>
              <w:ind w:left="567"/>
              <w:rPr>
                <w:rFonts w:ascii="Arial" w:eastAsia="宋体" w:hAnsi="Arial" w:cs="Arial"/>
                <w:sz w:val="18"/>
                <w:lang w:eastAsia="ja-JP" w:bidi="sa-IN"/>
              </w:rPr>
            </w:pPr>
            <w:r w:rsidRPr="00EE38C1">
              <w:rPr>
                <w:rFonts w:ascii="Arial" w:eastAsia="宋体" w:hAnsi="Arial" w:cs="Mangal"/>
                <w:sz w:val="18"/>
                <w:lang w:eastAsia="ja-JP" w:bidi="sa-IN"/>
              </w:rPr>
              <w:t>&gt;&gt;&gt;&gt;RLC Mode</w:t>
            </w:r>
          </w:p>
        </w:tc>
        <w:tc>
          <w:tcPr>
            <w:tcW w:w="1104"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Mangal"/>
                <w:sz w:val="18"/>
                <w:lang w:eastAsia="ja-JP" w:bidi="sa-IN"/>
              </w:rPr>
              <w:t>M</w:t>
            </w:r>
          </w:p>
        </w:tc>
        <w:tc>
          <w:tcPr>
            <w:tcW w:w="1526" w:type="dxa"/>
          </w:tcPr>
          <w:p w:rsidR="00EE38C1" w:rsidRPr="00EE38C1" w:rsidRDefault="00EE38C1" w:rsidP="00EE38C1">
            <w:pPr>
              <w:keepNext/>
              <w:keepLines/>
              <w:spacing w:after="0"/>
              <w:rPr>
                <w:rFonts w:ascii="Arial" w:eastAsia="宋体" w:hAnsi="Arial" w:cs="Arial"/>
                <w:i/>
                <w:sz w:val="18"/>
                <w:lang w:eastAsia="ja-JP" w:bidi="sa-IN"/>
              </w:rPr>
            </w:pPr>
          </w:p>
        </w:tc>
        <w:tc>
          <w:tcPr>
            <w:tcW w:w="1260" w:type="dxa"/>
          </w:tcPr>
          <w:p w:rsidR="00EE38C1" w:rsidRPr="00EE38C1" w:rsidRDefault="00EE38C1" w:rsidP="00EE38C1">
            <w:pPr>
              <w:keepNext/>
              <w:keepLines/>
              <w:spacing w:after="0"/>
              <w:rPr>
                <w:rFonts w:ascii="Arial" w:eastAsia="宋体" w:hAnsi="Arial" w:cs="Mangal"/>
                <w:sz w:val="18"/>
                <w:lang w:eastAsia="ja-JP" w:bidi="sa-IN"/>
              </w:rPr>
            </w:pPr>
            <w:r w:rsidRPr="00EE38C1">
              <w:rPr>
                <w:rFonts w:ascii="Arial" w:eastAsia="宋体" w:hAnsi="Arial" w:cs="Mangal"/>
                <w:sz w:val="18"/>
                <w:lang w:eastAsia="ja-JP" w:bidi="sa-IN"/>
              </w:rPr>
              <w:t>RLC Mode</w:t>
            </w:r>
          </w:p>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Mangal"/>
                <w:sz w:val="18"/>
                <w:lang w:eastAsia="ja-JP" w:bidi="sa-IN"/>
              </w:rPr>
              <w:t>9.2.119</w:t>
            </w:r>
          </w:p>
        </w:tc>
        <w:tc>
          <w:tcPr>
            <w:tcW w:w="1800" w:type="dxa"/>
          </w:tcPr>
          <w:p w:rsidR="00EE38C1" w:rsidRPr="00EE38C1" w:rsidRDefault="00EE38C1" w:rsidP="00EE38C1">
            <w:pPr>
              <w:keepNext/>
              <w:keepLines/>
              <w:spacing w:after="0"/>
              <w:rPr>
                <w:rFonts w:ascii="Arial" w:eastAsia="宋体" w:hAnsi="Arial" w:cs="Arial"/>
                <w:sz w:val="18"/>
                <w:lang w:eastAsia="zh-CN" w:bidi="sa-IN"/>
              </w:rPr>
            </w:pPr>
            <w:r w:rsidRPr="00EE38C1">
              <w:rPr>
                <w:rFonts w:ascii="Arial" w:eastAsia="宋体" w:hAnsi="Arial" w:cs="Mangal"/>
                <w:sz w:val="18"/>
                <w:lang w:eastAsia="ja-JP" w:bidi="sa-IN"/>
              </w:rPr>
              <w:t>Indicates the RLC mode to be used in the assisting node.</w:t>
            </w:r>
          </w:p>
        </w:tc>
        <w:tc>
          <w:tcPr>
            <w:tcW w:w="1080" w:type="dxa"/>
          </w:tcPr>
          <w:p w:rsidR="00EE38C1" w:rsidRPr="00EE38C1" w:rsidRDefault="00EE38C1" w:rsidP="00EE38C1">
            <w:pPr>
              <w:keepNext/>
              <w:keepLines/>
              <w:spacing w:after="0"/>
              <w:jc w:val="center"/>
              <w:rPr>
                <w:rFonts w:ascii="Arial" w:eastAsia="宋体" w:hAnsi="Arial" w:cs="Mangal"/>
                <w:sz w:val="18"/>
                <w:lang w:eastAsia="ja-JP" w:bidi="sa-IN"/>
              </w:rPr>
            </w:pPr>
            <w:r w:rsidRPr="00EE38C1">
              <w:rPr>
                <w:rFonts w:ascii="Arial" w:eastAsia="宋体" w:hAnsi="Arial" w:cs="Mangal"/>
                <w:sz w:val="18"/>
                <w:lang w:eastAsia="ja-JP" w:bidi="sa-IN"/>
              </w:rPr>
              <w:t>–</w:t>
            </w:r>
          </w:p>
        </w:tc>
        <w:tc>
          <w:tcPr>
            <w:tcW w:w="1137" w:type="dxa"/>
          </w:tcPr>
          <w:p w:rsidR="00EE38C1" w:rsidRPr="00EE38C1" w:rsidRDefault="00EE38C1" w:rsidP="00EE38C1">
            <w:pPr>
              <w:keepNext/>
              <w:keepLines/>
              <w:spacing w:after="0"/>
              <w:jc w:val="center"/>
              <w:rPr>
                <w:rFonts w:ascii="Arial" w:eastAsia="宋体" w:hAnsi="Arial" w:cs="Mangal"/>
                <w:sz w:val="18"/>
                <w:lang w:eastAsia="ja-JP" w:bidi="sa-IN"/>
              </w:rPr>
            </w:pPr>
          </w:p>
        </w:tc>
      </w:tr>
      <w:tr w:rsidR="00EE38C1" w:rsidRPr="00EE38C1" w:rsidTr="00F31869">
        <w:tc>
          <w:tcPr>
            <w:tcW w:w="2578" w:type="dxa"/>
          </w:tcPr>
          <w:p w:rsidR="00EE38C1" w:rsidRPr="00EE38C1" w:rsidRDefault="00EE38C1" w:rsidP="00EE38C1">
            <w:pPr>
              <w:keepNext/>
              <w:keepLines/>
              <w:spacing w:after="0"/>
              <w:ind w:left="567"/>
              <w:rPr>
                <w:rFonts w:ascii="Arial" w:eastAsia="宋体" w:hAnsi="Arial" w:cs="Arial"/>
                <w:sz w:val="18"/>
                <w:lang w:eastAsia="ja-JP" w:bidi="sa-IN"/>
              </w:rPr>
            </w:pPr>
            <w:r w:rsidRPr="00EE38C1">
              <w:rPr>
                <w:rFonts w:ascii="Arial" w:eastAsia="宋体" w:hAnsi="Arial" w:cs="Arial"/>
                <w:sz w:val="18"/>
                <w:lang w:eastAsia="ja-JP" w:bidi="sa-IN"/>
              </w:rPr>
              <w:t>&gt;&gt;&gt;&gt;UL Configuration</w:t>
            </w:r>
          </w:p>
        </w:tc>
        <w:tc>
          <w:tcPr>
            <w:tcW w:w="1104"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zh-CN" w:bidi="sa-IN"/>
              </w:rPr>
              <w:t>C-ifMCGandSCGpresent</w:t>
            </w:r>
          </w:p>
        </w:tc>
        <w:tc>
          <w:tcPr>
            <w:tcW w:w="1526" w:type="dxa"/>
          </w:tcPr>
          <w:p w:rsidR="00EE38C1" w:rsidRPr="00EE38C1" w:rsidRDefault="00EE38C1" w:rsidP="00EE38C1">
            <w:pPr>
              <w:keepNext/>
              <w:keepLines/>
              <w:spacing w:after="0"/>
              <w:rPr>
                <w:rFonts w:ascii="Arial" w:eastAsia="宋体" w:hAnsi="Arial" w:cs="Arial"/>
                <w:i/>
                <w:sz w:val="18"/>
                <w:lang w:eastAsia="ja-JP" w:bidi="sa-IN"/>
              </w:rPr>
            </w:pPr>
          </w:p>
        </w:tc>
        <w:tc>
          <w:tcPr>
            <w:tcW w:w="1260"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ja-JP" w:bidi="sa-IN"/>
              </w:rPr>
              <w:t>9.2.118</w:t>
            </w:r>
          </w:p>
        </w:tc>
        <w:tc>
          <w:tcPr>
            <w:tcW w:w="1800" w:type="dxa"/>
          </w:tcPr>
          <w:p w:rsidR="00EE38C1" w:rsidRPr="00EE38C1" w:rsidRDefault="00EE38C1" w:rsidP="00EE38C1">
            <w:pPr>
              <w:keepNext/>
              <w:keepLines/>
              <w:spacing w:after="0"/>
              <w:rPr>
                <w:rFonts w:ascii="Arial" w:eastAsia="宋体" w:hAnsi="Arial" w:cs="Arial"/>
                <w:sz w:val="18"/>
                <w:lang w:eastAsia="zh-CN" w:bidi="sa-IN"/>
              </w:rPr>
            </w:pPr>
            <w:r w:rsidRPr="00EE38C1">
              <w:rPr>
                <w:rFonts w:ascii="Arial" w:eastAsia="宋体" w:hAnsi="Arial" w:cs="Arial"/>
                <w:sz w:val="18"/>
                <w:lang w:eastAsia="zh-CN" w:bidi="sa-IN"/>
              </w:rPr>
              <w:t>Information about UL usage in the en-gNB.</w:t>
            </w:r>
          </w:p>
        </w:tc>
        <w:tc>
          <w:tcPr>
            <w:tcW w:w="1080" w:type="dxa"/>
          </w:tcPr>
          <w:p w:rsidR="00EE38C1" w:rsidRPr="00EE38C1" w:rsidRDefault="00EE38C1" w:rsidP="00EE38C1">
            <w:pPr>
              <w:keepNext/>
              <w:keepLines/>
              <w:spacing w:after="0"/>
              <w:jc w:val="center"/>
              <w:rPr>
                <w:rFonts w:ascii="Arial" w:eastAsia="宋体" w:hAnsi="Arial" w:cs="Mangal"/>
                <w:sz w:val="18"/>
                <w:lang w:eastAsia="ja-JP" w:bidi="sa-IN"/>
              </w:rPr>
            </w:pPr>
            <w:r w:rsidRPr="00EE38C1">
              <w:rPr>
                <w:rFonts w:ascii="Arial" w:eastAsia="宋体" w:hAnsi="Arial" w:cs="Mangal"/>
                <w:sz w:val="18"/>
                <w:lang w:eastAsia="ja-JP" w:bidi="sa-IN"/>
              </w:rPr>
              <w:t>–</w:t>
            </w:r>
          </w:p>
        </w:tc>
        <w:tc>
          <w:tcPr>
            <w:tcW w:w="1137" w:type="dxa"/>
          </w:tcPr>
          <w:p w:rsidR="00EE38C1" w:rsidRPr="00EE38C1" w:rsidRDefault="00EE38C1" w:rsidP="00EE38C1">
            <w:pPr>
              <w:keepNext/>
              <w:keepLines/>
              <w:spacing w:after="0"/>
              <w:jc w:val="center"/>
              <w:rPr>
                <w:rFonts w:ascii="Arial" w:eastAsia="宋体" w:hAnsi="Arial" w:cs="Mangal"/>
                <w:sz w:val="18"/>
                <w:lang w:eastAsia="ja-JP" w:bidi="sa-IN"/>
              </w:rPr>
            </w:pPr>
          </w:p>
        </w:tc>
      </w:tr>
      <w:tr w:rsidR="00EE38C1" w:rsidRPr="00EE38C1" w:rsidTr="00F31869">
        <w:tc>
          <w:tcPr>
            <w:tcW w:w="2578" w:type="dxa"/>
          </w:tcPr>
          <w:p w:rsidR="00EE38C1" w:rsidRPr="00EE38C1" w:rsidRDefault="00EE38C1" w:rsidP="00EE38C1">
            <w:pPr>
              <w:keepNext/>
              <w:keepLines/>
              <w:spacing w:after="0"/>
              <w:ind w:left="567"/>
              <w:rPr>
                <w:rFonts w:ascii="Arial" w:eastAsia="宋体" w:hAnsi="Arial" w:cs="Arial"/>
                <w:sz w:val="18"/>
                <w:lang w:eastAsia="ja-JP" w:bidi="sa-IN"/>
              </w:rPr>
            </w:pPr>
            <w:r w:rsidRPr="00EE38C1">
              <w:rPr>
                <w:rFonts w:ascii="Arial" w:eastAsia="宋体" w:hAnsi="Arial" w:cs="Arial"/>
                <w:sz w:val="18"/>
                <w:lang w:eastAsia="ja-JP" w:bidi="sa-IN"/>
              </w:rPr>
              <w:t>&gt;&gt;&gt;&gt;</w:t>
            </w:r>
            <w:r w:rsidRPr="00EE38C1">
              <w:rPr>
                <w:rFonts w:ascii="Arial" w:eastAsia="宋体" w:hAnsi="Arial" w:cs="Arial"/>
                <w:sz w:val="18"/>
                <w:lang w:eastAsia="zh-CN" w:bidi="sa-IN"/>
              </w:rPr>
              <w:t xml:space="preserve">UL </w:t>
            </w:r>
            <w:r w:rsidRPr="00EE38C1">
              <w:rPr>
                <w:rFonts w:ascii="Arial" w:eastAsia="宋体" w:hAnsi="Arial" w:cs="Arial"/>
                <w:sz w:val="18"/>
                <w:lang w:eastAsia="ja-JP" w:bidi="sa-IN"/>
              </w:rPr>
              <w:t>PDCP SN Length</w:t>
            </w:r>
          </w:p>
        </w:tc>
        <w:tc>
          <w:tcPr>
            <w:tcW w:w="1104" w:type="dxa"/>
          </w:tcPr>
          <w:p w:rsidR="00EE38C1" w:rsidRPr="00EE38C1" w:rsidRDefault="00EE38C1" w:rsidP="00EE38C1">
            <w:pPr>
              <w:keepNext/>
              <w:keepLines/>
              <w:spacing w:after="0"/>
              <w:rPr>
                <w:rFonts w:ascii="Arial" w:eastAsia="宋体" w:hAnsi="Arial" w:cs="Arial"/>
                <w:sz w:val="18"/>
                <w:lang w:eastAsia="zh-CN" w:bidi="sa-IN"/>
              </w:rPr>
            </w:pPr>
            <w:r w:rsidRPr="00EE38C1">
              <w:rPr>
                <w:rFonts w:ascii="Arial" w:eastAsia="宋体" w:hAnsi="Arial" w:cs="Arial"/>
                <w:sz w:val="18"/>
                <w:lang w:eastAsia="zh-CN" w:bidi="sa-IN"/>
              </w:rPr>
              <w:t>O</w:t>
            </w:r>
          </w:p>
        </w:tc>
        <w:tc>
          <w:tcPr>
            <w:tcW w:w="1526" w:type="dxa"/>
          </w:tcPr>
          <w:p w:rsidR="00EE38C1" w:rsidRPr="00EE38C1" w:rsidRDefault="00EE38C1" w:rsidP="00EE38C1">
            <w:pPr>
              <w:keepNext/>
              <w:keepLines/>
              <w:spacing w:after="0"/>
              <w:rPr>
                <w:rFonts w:ascii="Arial" w:eastAsia="宋体" w:hAnsi="Arial" w:cs="Arial"/>
                <w:i/>
                <w:sz w:val="18"/>
                <w:lang w:eastAsia="ja-JP" w:bidi="sa-IN"/>
              </w:rPr>
            </w:pPr>
          </w:p>
        </w:tc>
        <w:tc>
          <w:tcPr>
            <w:tcW w:w="1260" w:type="dxa"/>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ja-JP" w:bidi="sa-IN"/>
              </w:rPr>
              <w:t>PDCP SN Length</w:t>
            </w:r>
          </w:p>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lang w:eastAsia="ja-JP" w:bidi="sa-IN"/>
              </w:rPr>
              <w:t>9.2.133</w:t>
            </w:r>
          </w:p>
        </w:tc>
        <w:tc>
          <w:tcPr>
            <w:tcW w:w="1800" w:type="dxa"/>
          </w:tcPr>
          <w:p w:rsidR="00EE38C1" w:rsidRPr="00EE38C1" w:rsidRDefault="00EE38C1" w:rsidP="00EE38C1">
            <w:pPr>
              <w:keepNext/>
              <w:keepLines/>
              <w:spacing w:after="0"/>
              <w:rPr>
                <w:rFonts w:ascii="Arial" w:eastAsia="宋体" w:hAnsi="Arial" w:cs="Arial"/>
                <w:sz w:val="18"/>
                <w:lang w:eastAsia="zh-CN" w:bidi="sa-IN"/>
              </w:rPr>
            </w:pPr>
            <w:r w:rsidRPr="00EE38C1">
              <w:rPr>
                <w:rFonts w:ascii="Arial" w:eastAsia="宋体" w:hAnsi="Arial" w:cs="Arial"/>
                <w:sz w:val="18"/>
                <w:lang w:eastAsia="zh-CN" w:bidi="sa-IN"/>
              </w:rPr>
              <w:t>Indicates the PDCP SN length of the bearer for the UL.</w:t>
            </w:r>
          </w:p>
        </w:tc>
        <w:tc>
          <w:tcPr>
            <w:tcW w:w="1080" w:type="dxa"/>
          </w:tcPr>
          <w:p w:rsidR="00EE38C1" w:rsidRPr="00EE38C1" w:rsidRDefault="00EE38C1" w:rsidP="00EE38C1">
            <w:pPr>
              <w:keepNext/>
              <w:keepLines/>
              <w:spacing w:after="0"/>
              <w:jc w:val="center"/>
              <w:rPr>
                <w:rFonts w:ascii="Arial" w:eastAsia="宋体" w:hAnsi="Arial" w:cs="Mangal"/>
                <w:sz w:val="18"/>
                <w:lang w:eastAsia="ja-JP" w:bidi="sa-IN"/>
              </w:rPr>
            </w:pPr>
            <w:r w:rsidRPr="00EE38C1">
              <w:rPr>
                <w:rFonts w:ascii="Arial" w:eastAsia="宋体" w:hAnsi="Arial" w:cs="Mangal"/>
                <w:bCs/>
                <w:sz w:val="18"/>
                <w:lang w:eastAsia="zh-CN" w:bidi="sa-IN"/>
              </w:rPr>
              <w:t>YES</w:t>
            </w:r>
          </w:p>
        </w:tc>
        <w:tc>
          <w:tcPr>
            <w:tcW w:w="1137" w:type="dxa"/>
          </w:tcPr>
          <w:p w:rsidR="00EE38C1" w:rsidRPr="00EE38C1" w:rsidRDefault="00EE38C1" w:rsidP="00EE38C1">
            <w:pPr>
              <w:keepNext/>
              <w:keepLines/>
              <w:spacing w:after="0"/>
              <w:jc w:val="center"/>
              <w:rPr>
                <w:rFonts w:ascii="Arial" w:eastAsia="宋体" w:hAnsi="Arial" w:cs="Mangal"/>
                <w:sz w:val="18"/>
                <w:lang w:eastAsia="ja-JP" w:bidi="sa-IN"/>
              </w:rPr>
            </w:pPr>
            <w:r w:rsidRPr="00EE38C1">
              <w:rPr>
                <w:rFonts w:ascii="Arial" w:eastAsia="宋体" w:hAnsi="Arial" w:cs="Mangal"/>
                <w:sz w:val="18"/>
                <w:lang w:eastAsia="zh-CN" w:bidi="sa-IN"/>
              </w:rPr>
              <w:t>ignore</w:t>
            </w:r>
          </w:p>
        </w:tc>
      </w:tr>
      <w:tr w:rsidR="00EE38C1" w:rsidRPr="00EE38C1" w:rsidTr="00F3186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ind w:left="567"/>
              <w:rPr>
                <w:rFonts w:ascii="Arial" w:eastAsia="宋体" w:hAnsi="Arial" w:cs="Arial"/>
                <w:sz w:val="18"/>
                <w:lang w:eastAsia="zh-CN" w:bidi="sa-IN"/>
              </w:rPr>
            </w:pPr>
            <w:r w:rsidRPr="00EE38C1">
              <w:rPr>
                <w:rFonts w:ascii="Arial" w:eastAsia="宋体" w:hAnsi="Arial" w:cs="Arial"/>
                <w:sz w:val="18"/>
                <w:lang w:eastAsia="zh-CN" w:bidi="sa-IN"/>
              </w:rPr>
              <w:t xml:space="preserve">&gt;&gt;&gt;&gt;DL </w:t>
            </w:r>
            <w:r w:rsidRPr="00EE38C1">
              <w:rPr>
                <w:rFonts w:ascii="Arial" w:eastAsia="宋体" w:hAnsi="Arial" w:cs="Arial"/>
                <w:sz w:val="18"/>
                <w:lang w:eastAsia="ja-JP" w:bidi="sa-IN"/>
              </w:rPr>
              <w:t>PDCP SN Length</w:t>
            </w:r>
            <w:r w:rsidRPr="00EE38C1">
              <w:rPr>
                <w:rFonts w:ascii="Arial" w:eastAsia="宋体" w:hAnsi="Arial" w:cs="Arial"/>
                <w:sz w:val="18"/>
                <w:lang w:eastAsia="zh-CN" w:bidi="sa-IN"/>
              </w:rPr>
              <w:t xml:space="preserve"> </w:t>
            </w:r>
          </w:p>
        </w:tc>
        <w:tc>
          <w:tcPr>
            <w:tcW w:w="1104"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sz w:val="18"/>
                <w:lang w:eastAsia="zh-CN" w:bidi="sa-IN"/>
              </w:rPr>
            </w:pPr>
            <w:r w:rsidRPr="00EE38C1">
              <w:rPr>
                <w:rFonts w:ascii="Arial" w:eastAsia="宋体" w:hAnsi="Arial" w:cs="Arial"/>
                <w:sz w:val="18"/>
                <w:lang w:eastAsia="zh-CN" w:bidi="sa-IN"/>
              </w:rPr>
              <w:t>O</w:t>
            </w:r>
          </w:p>
        </w:tc>
        <w:tc>
          <w:tcPr>
            <w:tcW w:w="1526"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i/>
                <w:sz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sz w:val="18"/>
                <w:lang w:eastAsia="zh-CN" w:bidi="sa-IN"/>
              </w:rPr>
            </w:pPr>
            <w:r w:rsidRPr="00EE38C1">
              <w:rPr>
                <w:rFonts w:ascii="Arial" w:eastAsia="宋体" w:hAnsi="Arial" w:cs="Arial"/>
                <w:sz w:val="18"/>
                <w:lang w:eastAsia="zh-CN" w:bidi="sa-IN"/>
              </w:rPr>
              <w:t>PDCP SN Length</w:t>
            </w:r>
          </w:p>
          <w:p w:rsidR="00EE38C1" w:rsidRPr="00EE38C1" w:rsidRDefault="00EE38C1" w:rsidP="00EE38C1">
            <w:pPr>
              <w:keepNext/>
              <w:keepLines/>
              <w:spacing w:after="0"/>
              <w:rPr>
                <w:rFonts w:ascii="Arial" w:eastAsia="宋体" w:hAnsi="Arial" w:cs="Arial"/>
                <w:sz w:val="18"/>
                <w:lang w:eastAsia="zh-CN" w:bidi="sa-IN"/>
              </w:rPr>
            </w:pPr>
            <w:r w:rsidRPr="00EE38C1">
              <w:rPr>
                <w:rFonts w:ascii="Arial" w:eastAsia="宋体" w:hAnsi="Arial" w:cs="Arial"/>
                <w:sz w:val="18"/>
                <w:lang w:eastAsia="zh-CN" w:bidi="sa-IN"/>
              </w:rPr>
              <w:t>9.2.133</w:t>
            </w:r>
          </w:p>
        </w:tc>
        <w:tc>
          <w:tcPr>
            <w:tcW w:w="180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sz w:val="18"/>
                <w:lang w:eastAsia="zh-CN" w:bidi="sa-IN"/>
              </w:rPr>
            </w:pPr>
            <w:r w:rsidRPr="00EE38C1">
              <w:rPr>
                <w:rFonts w:ascii="Arial" w:eastAsia="宋体" w:hAnsi="Arial" w:cs="Arial"/>
                <w:sz w:val="18"/>
                <w:lang w:eastAsia="zh-CN" w:bidi="sa-I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Mangal"/>
                <w:bCs/>
                <w:sz w:val="18"/>
                <w:lang w:eastAsia="zh-CN" w:bidi="sa-IN"/>
              </w:rPr>
            </w:pPr>
            <w:r w:rsidRPr="00EE38C1">
              <w:rPr>
                <w:rFonts w:ascii="Arial" w:eastAsia="宋体" w:hAnsi="Arial" w:cs="Mangal"/>
                <w:bCs/>
                <w:sz w:val="18"/>
                <w:lang w:eastAsia="zh-CN" w:bidi="sa-IN"/>
              </w:rPr>
              <w:t>YES</w:t>
            </w:r>
          </w:p>
        </w:tc>
        <w:tc>
          <w:tcPr>
            <w:tcW w:w="1137"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Mangal"/>
                <w:sz w:val="18"/>
                <w:lang w:eastAsia="zh-CN" w:bidi="sa-IN"/>
              </w:rPr>
            </w:pPr>
            <w:r w:rsidRPr="00EE38C1">
              <w:rPr>
                <w:rFonts w:ascii="Arial" w:eastAsia="宋体" w:hAnsi="Arial" w:cs="Mangal"/>
                <w:sz w:val="18"/>
                <w:lang w:eastAsia="zh-CN" w:bidi="sa-IN"/>
              </w:rPr>
              <w:t>ignore</w:t>
            </w:r>
          </w:p>
        </w:tc>
      </w:tr>
      <w:tr w:rsidR="00EE38C1" w:rsidRPr="00EE38C1" w:rsidTr="00F31869">
        <w:tc>
          <w:tcPr>
            <w:tcW w:w="2578" w:type="dxa"/>
          </w:tcPr>
          <w:p w:rsidR="00EE38C1" w:rsidRPr="00EE38C1" w:rsidRDefault="00EE38C1" w:rsidP="00EE38C1">
            <w:pPr>
              <w:keepNext/>
              <w:keepLines/>
              <w:spacing w:after="0"/>
              <w:ind w:left="567"/>
              <w:rPr>
                <w:rFonts w:ascii="Arial" w:eastAsia="宋体" w:hAnsi="Arial" w:cs="Arial"/>
                <w:sz w:val="18"/>
                <w:lang w:eastAsia="ja-JP" w:bidi="sa-IN"/>
              </w:rPr>
            </w:pPr>
            <w:r w:rsidRPr="00EE38C1">
              <w:rPr>
                <w:rFonts w:ascii="Arial" w:eastAsia="宋体" w:hAnsi="Arial" w:cs="Mangal"/>
                <w:sz w:val="18"/>
                <w:lang w:eastAsia="zh-CN" w:bidi="sa-IN"/>
              </w:rPr>
              <w:t>&gt;&gt;&gt;&gt;Duplication activation</w:t>
            </w:r>
          </w:p>
        </w:tc>
        <w:tc>
          <w:tcPr>
            <w:tcW w:w="1104" w:type="dxa"/>
          </w:tcPr>
          <w:p w:rsidR="00EE38C1" w:rsidRPr="00EE38C1" w:rsidRDefault="00EE38C1" w:rsidP="00EE38C1">
            <w:pPr>
              <w:keepNext/>
              <w:keepLines/>
              <w:spacing w:after="0"/>
              <w:rPr>
                <w:rFonts w:ascii="Arial" w:eastAsia="宋体" w:hAnsi="Arial" w:cs="Arial"/>
                <w:sz w:val="18"/>
                <w:lang w:eastAsia="zh-CN" w:bidi="sa-IN"/>
              </w:rPr>
            </w:pPr>
            <w:r w:rsidRPr="00EE38C1">
              <w:rPr>
                <w:rFonts w:ascii="Arial" w:eastAsia="宋体" w:hAnsi="Arial" w:cs="Arial"/>
                <w:sz w:val="18"/>
                <w:lang w:eastAsia="zh-CN" w:bidi="sa-IN"/>
              </w:rPr>
              <w:t>O</w:t>
            </w:r>
          </w:p>
        </w:tc>
        <w:tc>
          <w:tcPr>
            <w:tcW w:w="1526" w:type="dxa"/>
          </w:tcPr>
          <w:p w:rsidR="00EE38C1" w:rsidRPr="00EE38C1" w:rsidRDefault="00EE38C1" w:rsidP="00EE38C1">
            <w:pPr>
              <w:keepNext/>
              <w:keepLines/>
              <w:spacing w:after="0"/>
              <w:rPr>
                <w:rFonts w:ascii="Arial" w:eastAsia="宋体" w:hAnsi="Arial" w:cs="Arial"/>
                <w:i/>
                <w:sz w:val="18"/>
                <w:lang w:eastAsia="ja-JP" w:bidi="sa-IN"/>
              </w:rPr>
            </w:pPr>
          </w:p>
        </w:tc>
        <w:tc>
          <w:tcPr>
            <w:tcW w:w="1260" w:type="dxa"/>
          </w:tcPr>
          <w:p w:rsidR="00EE38C1" w:rsidRPr="00EE38C1" w:rsidRDefault="00EE38C1" w:rsidP="00EE38C1">
            <w:pPr>
              <w:keepNext/>
              <w:keepLines/>
              <w:spacing w:after="0"/>
              <w:rPr>
                <w:rFonts w:ascii="Arial" w:eastAsia="宋体" w:hAnsi="Arial" w:cs="Arial"/>
                <w:sz w:val="18"/>
                <w:lang w:eastAsia="zh-CN" w:bidi="sa-IN"/>
              </w:rPr>
            </w:pPr>
            <w:r w:rsidRPr="00EE38C1">
              <w:rPr>
                <w:rFonts w:ascii="Arial" w:eastAsia="宋体" w:hAnsi="Arial" w:cs="Arial"/>
                <w:sz w:val="18"/>
                <w:lang w:eastAsia="zh-CN" w:bidi="sa-IN"/>
              </w:rPr>
              <w:t>9.2.137</w:t>
            </w:r>
          </w:p>
        </w:tc>
        <w:tc>
          <w:tcPr>
            <w:tcW w:w="1800" w:type="dxa"/>
          </w:tcPr>
          <w:p w:rsidR="00EE38C1" w:rsidRPr="00EE38C1" w:rsidRDefault="00EE38C1" w:rsidP="00EE38C1">
            <w:pPr>
              <w:keepNext/>
              <w:keepLines/>
              <w:spacing w:after="0"/>
              <w:rPr>
                <w:rFonts w:ascii="Arial" w:eastAsia="宋体" w:hAnsi="Arial" w:cs="Arial"/>
                <w:sz w:val="18"/>
                <w:lang w:eastAsia="zh-CN" w:bidi="sa-IN"/>
              </w:rPr>
            </w:pPr>
            <w:r w:rsidRPr="00EE38C1">
              <w:rPr>
                <w:rFonts w:ascii="Arial" w:eastAsia="宋体" w:hAnsi="Arial" w:cs="Arial"/>
                <w:sz w:val="18"/>
                <w:lang w:eastAsia="zh-CN" w:bidi="sa-IN"/>
              </w:rPr>
              <w:t>Indicated the initial staus of PDCP duplication.</w:t>
            </w:r>
          </w:p>
        </w:tc>
        <w:tc>
          <w:tcPr>
            <w:tcW w:w="1080" w:type="dxa"/>
          </w:tcPr>
          <w:p w:rsidR="00EE38C1" w:rsidRPr="00EE38C1" w:rsidRDefault="00EE38C1" w:rsidP="00EE38C1">
            <w:pPr>
              <w:keepNext/>
              <w:keepLines/>
              <w:spacing w:after="0"/>
              <w:jc w:val="center"/>
              <w:rPr>
                <w:rFonts w:ascii="Arial" w:eastAsia="宋体" w:hAnsi="Arial" w:cs="Mangal"/>
                <w:bCs/>
                <w:sz w:val="18"/>
                <w:lang w:eastAsia="zh-CN" w:bidi="sa-IN"/>
              </w:rPr>
            </w:pPr>
            <w:r w:rsidRPr="00EE38C1">
              <w:rPr>
                <w:rFonts w:ascii="Arial" w:eastAsia="宋体" w:hAnsi="Arial" w:cs="Mangal"/>
                <w:bCs/>
                <w:sz w:val="18"/>
                <w:lang w:eastAsia="zh-CN" w:bidi="sa-IN"/>
              </w:rPr>
              <w:t>YES</w:t>
            </w:r>
          </w:p>
        </w:tc>
        <w:tc>
          <w:tcPr>
            <w:tcW w:w="1137" w:type="dxa"/>
          </w:tcPr>
          <w:p w:rsidR="00EE38C1" w:rsidRPr="00EE38C1" w:rsidRDefault="00EE38C1" w:rsidP="00EE38C1">
            <w:pPr>
              <w:keepNext/>
              <w:keepLines/>
              <w:spacing w:after="0"/>
              <w:jc w:val="center"/>
              <w:rPr>
                <w:rFonts w:ascii="Arial" w:eastAsia="宋体" w:hAnsi="Arial" w:cs="Mangal"/>
                <w:sz w:val="18"/>
                <w:lang w:eastAsia="zh-CN" w:bidi="sa-IN"/>
              </w:rPr>
            </w:pPr>
            <w:r w:rsidRPr="00EE38C1">
              <w:rPr>
                <w:rFonts w:ascii="Arial" w:eastAsia="宋体" w:hAnsi="Arial" w:cs="Mangal"/>
                <w:sz w:val="18"/>
                <w:lang w:eastAsia="zh-CN" w:bidi="sa-IN"/>
              </w:rPr>
              <w:t>ignore</w:t>
            </w:r>
          </w:p>
        </w:tc>
      </w:tr>
      <w:tr w:rsidR="00EE38C1" w:rsidRPr="00EE38C1" w:rsidTr="00F31869">
        <w:tc>
          <w:tcPr>
            <w:tcW w:w="2578" w:type="dxa"/>
          </w:tcPr>
          <w:p w:rsidR="00EE38C1" w:rsidRPr="00EE38C1" w:rsidRDefault="00EE38C1" w:rsidP="00EE38C1">
            <w:pPr>
              <w:keepNext/>
              <w:keepLines/>
              <w:spacing w:after="0"/>
              <w:rPr>
                <w:rFonts w:ascii="Arial" w:eastAsia="Calibri Light" w:hAnsi="Arial" w:cs="Mangal"/>
                <w:bCs/>
                <w:sz w:val="18"/>
                <w:lang w:eastAsia="zh-CN" w:bidi="sa-IN"/>
              </w:rPr>
            </w:pPr>
            <w:r w:rsidRPr="00EE38C1">
              <w:rPr>
                <w:rFonts w:ascii="Arial" w:eastAsia="宋体" w:hAnsi="Arial" w:cs="Mangal"/>
                <w:sz w:val="18"/>
                <w:lang w:eastAsia="zh-CN" w:bidi="sa-IN"/>
              </w:rPr>
              <w:t>MeNB to SgNB Container</w:t>
            </w:r>
          </w:p>
        </w:tc>
        <w:tc>
          <w:tcPr>
            <w:tcW w:w="1104" w:type="dxa"/>
          </w:tcPr>
          <w:p w:rsidR="00EE38C1" w:rsidRPr="00EE38C1" w:rsidRDefault="00EE38C1" w:rsidP="00EE38C1">
            <w:pPr>
              <w:keepNext/>
              <w:keepLines/>
              <w:spacing w:after="0"/>
              <w:rPr>
                <w:rFonts w:ascii="Arial" w:eastAsia="宋体" w:hAnsi="Arial" w:cs="Mangal"/>
                <w:sz w:val="18"/>
                <w:lang w:eastAsia="ja-JP" w:bidi="sa-IN"/>
              </w:rPr>
            </w:pPr>
            <w:r w:rsidRPr="00EE38C1">
              <w:rPr>
                <w:rFonts w:ascii="Arial" w:eastAsia="宋体" w:hAnsi="Arial" w:cs="Mangal"/>
                <w:sz w:val="18"/>
                <w:lang w:eastAsia="ja-JP" w:bidi="sa-IN"/>
              </w:rPr>
              <w:t>M</w:t>
            </w:r>
          </w:p>
        </w:tc>
        <w:tc>
          <w:tcPr>
            <w:tcW w:w="1526" w:type="dxa"/>
          </w:tcPr>
          <w:p w:rsidR="00EE38C1" w:rsidRPr="00EE38C1" w:rsidRDefault="00EE38C1" w:rsidP="00EE38C1">
            <w:pPr>
              <w:keepNext/>
              <w:keepLines/>
              <w:spacing w:after="0"/>
              <w:rPr>
                <w:rFonts w:ascii="Arial" w:eastAsia="宋体" w:hAnsi="Arial" w:cs="Mangal"/>
                <w:i/>
                <w:sz w:val="18"/>
                <w:lang w:eastAsia="ja-JP" w:bidi="sa-IN"/>
              </w:rPr>
            </w:pPr>
          </w:p>
        </w:tc>
        <w:tc>
          <w:tcPr>
            <w:tcW w:w="1260" w:type="dxa"/>
          </w:tcPr>
          <w:p w:rsidR="00EE38C1" w:rsidRPr="00EE38C1" w:rsidRDefault="00EE38C1" w:rsidP="00EE38C1">
            <w:pPr>
              <w:keepNext/>
              <w:keepLines/>
              <w:spacing w:after="0"/>
              <w:rPr>
                <w:rFonts w:ascii="Arial" w:eastAsia="宋体" w:hAnsi="Arial" w:cs="Mangal"/>
                <w:sz w:val="18"/>
                <w:lang w:eastAsia="ja-JP" w:bidi="sa-IN"/>
              </w:rPr>
            </w:pPr>
            <w:r w:rsidRPr="00EE38C1">
              <w:rPr>
                <w:rFonts w:ascii="Arial" w:eastAsia="宋体" w:hAnsi="Arial" w:cs="Mangal"/>
                <w:snapToGrid w:val="0"/>
                <w:sz w:val="18"/>
                <w:lang w:eastAsia="ja-JP" w:bidi="sa-IN"/>
              </w:rPr>
              <w:t>OCTET STRING</w:t>
            </w:r>
          </w:p>
        </w:tc>
        <w:tc>
          <w:tcPr>
            <w:tcW w:w="1800" w:type="dxa"/>
          </w:tcPr>
          <w:p w:rsidR="00EE38C1" w:rsidRPr="00EE38C1" w:rsidRDefault="00EE38C1" w:rsidP="00EE38C1">
            <w:pPr>
              <w:keepNext/>
              <w:keepLines/>
              <w:spacing w:after="0"/>
              <w:rPr>
                <w:rFonts w:ascii="Arial" w:eastAsia="宋体" w:hAnsi="Arial" w:cs="Mangal"/>
                <w:sz w:val="18"/>
                <w:lang w:eastAsia="ja-JP" w:bidi="sa-IN"/>
              </w:rPr>
            </w:pPr>
            <w:r w:rsidRPr="00EE38C1">
              <w:rPr>
                <w:rFonts w:ascii="Arial" w:eastAsia="宋体" w:hAnsi="Arial" w:cs="Mangal"/>
                <w:sz w:val="18"/>
                <w:lang w:eastAsia="ja-JP" w:bidi="sa-IN"/>
              </w:rPr>
              <w:t xml:space="preserve">Includes the </w:t>
            </w:r>
            <w:r w:rsidRPr="00EE38C1">
              <w:rPr>
                <w:rFonts w:ascii="Arial" w:eastAsia="宋体" w:hAnsi="Arial" w:cs="Mangal"/>
                <w:i/>
                <w:sz w:val="18"/>
                <w:lang w:eastAsia="ja-JP" w:bidi="sa-IN"/>
              </w:rPr>
              <w:t>CG-ConfigInfo</w:t>
            </w:r>
            <w:r w:rsidRPr="00EE38C1">
              <w:rPr>
                <w:rFonts w:ascii="Arial" w:eastAsia="宋体" w:hAnsi="Arial" w:cs="Mangal"/>
                <w:sz w:val="18"/>
                <w:lang w:eastAsia="ja-JP" w:bidi="sa-IN"/>
              </w:rPr>
              <w:t xml:space="preserve"> message as defined in TS 38.331 [31].</w:t>
            </w:r>
          </w:p>
        </w:tc>
        <w:tc>
          <w:tcPr>
            <w:tcW w:w="1080" w:type="dxa"/>
          </w:tcPr>
          <w:p w:rsidR="00EE38C1" w:rsidRPr="00EE38C1" w:rsidRDefault="00EE38C1" w:rsidP="00EE38C1">
            <w:pPr>
              <w:keepNext/>
              <w:keepLines/>
              <w:spacing w:after="0"/>
              <w:jc w:val="center"/>
              <w:rPr>
                <w:rFonts w:ascii="Arial" w:eastAsia="宋体" w:hAnsi="Arial" w:cs="Mangal"/>
                <w:sz w:val="18"/>
                <w:lang w:eastAsia="zh-CN" w:bidi="sa-IN"/>
              </w:rPr>
            </w:pPr>
            <w:r w:rsidRPr="00EE38C1">
              <w:rPr>
                <w:rFonts w:ascii="Arial" w:eastAsia="宋体" w:hAnsi="Arial" w:cs="Mangal"/>
                <w:sz w:val="18"/>
                <w:lang w:eastAsia="zh-CN" w:bidi="sa-IN"/>
              </w:rPr>
              <w:t>YES</w:t>
            </w:r>
          </w:p>
        </w:tc>
        <w:tc>
          <w:tcPr>
            <w:tcW w:w="1137" w:type="dxa"/>
          </w:tcPr>
          <w:p w:rsidR="00EE38C1" w:rsidRPr="00EE38C1" w:rsidRDefault="00EE38C1" w:rsidP="00EE38C1">
            <w:pPr>
              <w:keepNext/>
              <w:keepLines/>
              <w:spacing w:after="0"/>
              <w:jc w:val="center"/>
              <w:rPr>
                <w:rFonts w:ascii="Arial" w:eastAsia="宋体" w:hAnsi="Arial" w:cs="Mangal"/>
                <w:sz w:val="18"/>
                <w:lang w:eastAsia="zh-CN" w:bidi="sa-IN"/>
              </w:rPr>
            </w:pPr>
            <w:r w:rsidRPr="00EE38C1">
              <w:rPr>
                <w:rFonts w:ascii="Arial" w:eastAsia="宋体" w:hAnsi="Arial" w:cs="Mangal"/>
                <w:sz w:val="18"/>
                <w:lang w:eastAsia="zh-CN" w:bidi="sa-IN"/>
              </w:rPr>
              <w:t>reject</w:t>
            </w:r>
          </w:p>
        </w:tc>
      </w:tr>
      <w:tr w:rsidR="00EE38C1" w:rsidRPr="00EE38C1" w:rsidTr="00F31869">
        <w:tc>
          <w:tcPr>
            <w:tcW w:w="2578" w:type="dxa"/>
          </w:tcPr>
          <w:p w:rsidR="00EE38C1" w:rsidRPr="00EE38C1" w:rsidRDefault="00EE38C1" w:rsidP="00EE38C1">
            <w:pPr>
              <w:keepNext/>
              <w:keepLines/>
              <w:spacing w:after="0"/>
              <w:rPr>
                <w:rFonts w:ascii="Arial" w:eastAsia="宋体" w:hAnsi="Arial" w:cs="Mangal"/>
                <w:sz w:val="18"/>
                <w:lang w:eastAsia="zh-CN" w:bidi="sa-IN"/>
              </w:rPr>
            </w:pPr>
            <w:r w:rsidRPr="00EE38C1">
              <w:rPr>
                <w:rFonts w:ascii="Arial" w:eastAsia="宋体" w:hAnsi="Arial" w:cs="Mangal"/>
                <w:sz w:val="18"/>
                <w:lang w:eastAsia="zh-CN" w:bidi="sa-IN"/>
              </w:rPr>
              <w:t>SgNB</w:t>
            </w:r>
            <w:r w:rsidRPr="00EE38C1">
              <w:rPr>
                <w:rFonts w:ascii="Arial" w:eastAsia="宋体" w:hAnsi="Arial" w:cs="Mangal"/>
                <w:sz w:val="18"/>
                <w:lang w:eastAsia="ja-JP" w:bidi="sa-IN"/>
              </w:rPr>
              <w:t xml:space="preserve"> UE X2AP ID</w:t>
            </w:r>
          </w:p>
        </w:tc>
        <w:tc>
          <w:tcPr>
            <w:tcW w:w="1104" w:type="dxa"/>
          </w:tcPr>
          <w:p w:rsidR="00EE38C1" w:rsidRPr="00EE38C1" w:rsidRDefault="00EE38C1" w:rsidP="00EE38C1">
            <w:pPr>
              <w:keepNext/>
              <w:keepLines/>
              <w:spacing w:after="0"/>
              <w:rPr>
                <w:rFonts w:ascii="Arial" w:eastAsia="宋体" w:hAnsi="Arial" w:cs="Mangal"/>
                <w:sz w:val="18"/>
                <w:lang w:eastAsia="ja-JP" w:bidi="sa-IN"/>
              </w:rPr>
            </w:pPr>
            <w:r w:rsidRPr="00EE38C1">
              <w:rPr>
                <w:rFonts w:ascii="Arial" w:eastAsia="宋体" w:hAnsi="Arial" w:cs="Mangal"/>
                <w:sz w:val="18"/>
                <w:lang w:eastAsia="ja-JP" w:bidi="sa-IN"/>
              </w:rPr>
              <w:t>O</w:t>
            </w:r>
          </w:p>
        </w:tc>
        <w:tc>
          <w:tcPr>
            <w:tcW w:w="1526" w:type="dxa"/>
          </w:tcPr>
          <w:p w:rsidR="00EE38C1" w:rsidRPr="00EE38C1" w:rsidRDefault="00EE38C1" w:rsidP="00EE38C1">
            <w:pPr>
              <w:keepNext/>
              <w:keepLines/>
              <w:spacing w:after="0"/>
              <w:rPr>
                <w:rFonts w:ascii="Arial" w:eastAsia="宋体" w:hAnsi="Arial" w:cs="Mangal"/>
                <w:i/>
                <w:sz w:val="18"/>
                <w:lang w:eastAsia="ja-JP" w:bidi="sa-IN"/>
              </w:rPr>
            </w:pPr>
          </w:p>
        </w:tc>
        <w:tc>
          <w:tcPr>
            <w:tcW w:w="1260" w:type="dxa"/>
          </w:tcPr>
          <w:p w:rsidR="00EE38C1" w:rsidRPr="00EE38C1" w:rsidRDefault="00EE38C1" w:rsidP="00EE38C1">
            <w:pPr>
              <w:keepNext/>
              <w:keepLines/>
              <w:spacing w:after="0"/>
              <w:rPr>
                <w:rFonts w:ascii="Arial" w:eastAsia="宋体" w:hAnsi="Arial" w:cs="Mangal"/>
                <w:sz w:val="18"/>
                <w:lang w:val="sv-SE" w:eastAsia="ja-JP" w:bidi="sa-IN"/>
              </w:rPr>
            </w:pPr>
            <w:r w:rsidRPr="00EE38C1">
              <w:rPr>
                <w:rFonts w:ascii="Arial" w:eastAsia="Geneva" w:hAnsi="Arial" w:cs="Mangal"/>
                <w:sz w:val="18"/>
                <w:lang w:val="sv-SE" w:eastAsia="zh-CN" w:bidi="sa-IN"/>
              </w:rPr>
              <w:t>en-</w:t>
            </w:r>
            <w:r w:rsidRPr="00EE38C1">
              <w:rPr>
                <w:rFonts w:ascii="Arial" w:eastAsia="宋体" w:hAnsi="Arial" w:cs="Mangal"/>
                <w:sz w:val="18"/>
                <w:lang w:val="sv-SE" w:eastAsia="ja-JP" w:bidi="sa-IN"/>
              </w:rPr>
              <w:t>gNB UE X2AP ID</w:t>
            </w:r>
          </w:p>
          <w:p w:rsidR="00EE38C1" w:rsidRPr="00EE38C1" w:rsidRDefault="00EE38C1" w:rsidP="00EE38C1">
            <w:pPr>
              <w:keepNext/>
              <w:keepLines/>
              <w:spacing w:after="0"/>
              <w:rPr>
                <w:rFonts w:ascii="Arial" w:eastAsia="宋体" w:hAnsi="Arial" w:cs="Mangal"/>
                <w:snapToGrid w:val="0"/>
                <w:sz w:val="18"/>
                <w:lang w:val="sv-SE" w:eastAsia="ja-JP" w:bidi="sa-IN"/>
              </w:rPr>
            </w:pPr>
            <w:r w:rsidRPr="00EE38C1">
              <w:rPr>
                <w:rFonts w:ascii="Arial" w:eastAsia="宋体" w:hAnsi="Arial" w:cs="Mangal"/>
                <w:snapToGrid w:val="0"/>
                <w:sz w:val="18"/>
                <w:lang w:val="sv-SE" w:eastAsia="ja-JP" w:bidi="sa-IN"/>
              </w:rPr>
              <w:t>9.2.100</w:t>
            </w:r>
          </w:p>
        </w:tc>
        <w:tc>
          <w:tcPr>
            <w:tcW w:w="1800" w:type="dxa"/>
          </w:tcPr>
          <w:p w:rsidR="00EE38C1" w:rsidRPr="00EE38C1" w:rsidRDefault="00EE38C1" w:rsidP="00EE38C1">
            <w:pPr>
              <w:keepNext/>
              <w:keepLines/>
              <w:spacing w:after="0"/>
              <w:rPr>
                <w:rFonts w:ascii="Arial" w:eastAsia="宋体" w:hAnsi="Arial" w:cs="Mangal"/>
                <w:sz w:val="18"/>
                <w:lang w:eastAsia="ja-JP" w:bidi="sa-IN"/>
              </w:rPr>
            </w:pPr>
            <w:r w:rsidRPr="00EE38C1">
              <w:rPr>
                <w:rFonts w:ascii="Arial" w:eastAsia="宋体" w:hAnsi="Arial" w:cs="Mangal"/>
                <w:sz w:val="18"/>
                <w:szCs w:val="18"/>
                <w:lang w:eastAsia="ja-JP" w:bidi="sa-IN"/>
              </w:rPr>
              <w:t xml:space="preserve">Allocated at the </w:t>
            </w:r>
            <w:r w:rsidRPr="00EE38C1">
              <w:rPr>
                <w:rFonts w:ascii="Arial" w:eastAsia="宋体" w:hAnsi="Arial" w:cs="Mangal"/>
                <w:sz w:val="18"/>
                <w:szCs w:val="18"/>
                <w:lang w:eastAsia="zh-CN" w:bidi="sa-IN"/>
              </w:rPr>
              <w:t>en-gNB.</w:t>
            </w:r>
          </w:p>
        </w:tc>
        <w:tc>
          <w:tcPr>
            <w:tcW w:w="1080" w:type="dxa"/>
          </w:tcPr>
          <w:p w:rsidR="00EE38C1" w:rsidRPr="00EE38C1" w:rsidRDefault="00EE38C1" w:rsidP="00EE38C1">
            <w:pPr>
              <w:keepNext/>
              <w:keepLines/>
              <w:spacing w:after="0"/>
              <w:jc w:val="center"/>
              <w:rPr>
                <w:rFonts w:ascii="Arial" w:eastAsia="宋体" w:hAnsi="Arial" w:cs="Mangal"/>
                <w:sz w:val="18"/>
                <w:lang w:eastAsia="zh-CN" w:bidi="sa-IN"/>
              </w:rPr>
            </w:pPr>
            <w:r w:rsidRPr="00EE38C1">
              <w:rPr>
                <w:rFonts w:ascii="Arial" w:eastAsia="宋体" w:hAnsi="Arial" w:cs="Mangal"/>
                <w:sz w:val="18"/>
                <w:lang w:eastAsia="zh-CN" w:bidi="sa-IN"/>
              </w:rPr>
              <w:t>YES</w:t>
            </w:r>
          </w:p>
        </w:tc>
        <w:tc>
          <w:tcPr>
            <w:tcW w:w="1137" w:type="dxa"/>
          </w:tcPr>
          <w:p w:rsidR="00EE38C1" w:rsidRPr="00EE38C1" w:rsidRDefault="00EE38C1" w:rsidP="00EE38C1">
            <w:pPr>
              <w:keepNext/>
              <w:keepLines/>
              <w:spacing w:after="0"/>
              <w:jc w:val="center"/>
              <w:rPr>
                <w:rFonts w:ascii="Arial" w:eastAsia="宋体" w:hAnsi="Arial" w:cs="Mangal"/>
                <w:sz w:val="18"/>
                <w:lang w:eastAsia="zh-CN" w:bidi="sa-IN"/>
              </w:rPr>
            </w:pPr>
            <w:r w:rsidRPr="00EE38C1">
              <w:rPr>
                <w:rFonts w:ascii="Arial" w:eastAsia="宋体" w:hAnsi="Arial" w:cs="Mangal"/>
                <w:sz w:val="18"/>
                <w:lang w:eastAsia="zh-CN" w:bidi="sa-IN"/>
              </w:rPr>
              <w:t>reject</w:t>
            </w:r>
          </w:p>
        </w:tc>
      </w:tr>
      <w:tr w:rsidR="00EE38C1" w:rsidRPr="00EE38C1" w:rsidTr="00F31869">
        <w:tc>
          <w:tcPr>
            <w:tcW w:w="2578"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zh-CN" w:bidi="sa-IN"/>
              </w:rPr>
            </w:pPr>
            <w:r w:rsidRPr="00EE38C1">
              <w:rPr>
                <w:rFonts w:ascii="Arial" w:eastAsia="宋体" w:hAnsi="Arial" w:cs="Mangal"/>
                <w:sz w:val="18"/>
                <w:lang w:eastAsia="zh-CN" w:bidi="sa-IN"/>
              </w:rPr>
              <w:t>Expected UE Behaviour</w:t>
            </w:r>
          </w:p>
        </w:tc>
        <w:tc>
          <w:tcPr>
            <w:tcW w:w="1104"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ja-JP" w:bidi="sa-IN"/>
              </w:rPr>
            </w:pPr>
            <w:r w:rsidRPr="00EE38C1">
              <w:rPr>
                <w:rFonts w:ascii="Arial" w:eastAsia="宋体" w:hAnsi="Arial" w:cs="Mangal"/>
                <w:sz w:val="18"/>
                <w:lang w:eastAsia="ja-JP" w:bidi="sa-IN"/>
              </w:rPr>
              <w:t>O</w:t>
            </w:r>
          </w:p>
        </w:tc>
        <w:tc>
          <w:tcPr>
            <w:tcW w:w="1526"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i/>
                <w:sz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ja-JP" w:bidi="sa-IN"/>
              </w:rPr>
            </w:pPr>
            <w:r w:rsidRPr="00EE38C1">
              <w:rPr>
                <w:rFonts w:ascii="Arial" w:eastAsia="宋体" w:hAnsi="Arial" w:cs="Mangal"/>
                <w:sz w:val="18"/>
                <w:lang w:eastAsia="ja-JP" w:bidi="sa-IN"/>
              </w:rPr>
              <w:t>9.2.70</w:t>
            </w:r>
          </w:p>
        </w:tc>
        <w:tc>
          <w:tcPr>
            <w:tcW w:w="180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szCs w:val="18"/>
                <w:lang w:eastAsia="ja-JP" w:bidi="sa-IN"/>
              </w:rPr>
            </w:pPr>
          </w:p>
        </w:tc>
        <w:tc>
          <w:tcPr>
            <w:tcW w:w="108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Mangal"/>
                <w:sz w:val="18"/>
                <w:lang w:eastAsia="zh-CN" w:bidi="sa-IN"/>
              </w:rPr>
            </w:pPr>
            <w:r w:rsidRPr="00EE38C1">
              <w:rPr>
                <w:rFonts w:ascii="Arial" w:eastAsia="宋体" w:hAnsi="Arial" w:cs="Mangal"/>
                <w:sz w:val="18"/>
                <w:lang w:eastAsia="zh-CN" w:bidi="sa-IN"/>
              </w:rPr>
              <w:t>YES</w:t>
            </w:r>
          </w:p>
        </w:tc>
        <w:tc>
          <w:tcPr>
            <w:tcW w:w="1137"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Mangal"/>
                <w:sz w:val="18"/>
                <w:lang w:eastAsia="zh-CN" w:bidi="sa-IN"/>
              </w:rPr>
            </w:pPr>
            <w:r w:rsidRPr="00EE38C1">
              <w:rPr>
                <w:rFonts w:ascii="Arial" w:eastAsia="宋体" w:hAnsi="Arial" w:cs="Mangal"/>
                <w:sz w:val="18"/>
                <w:lang w:eastAsia="zh-CN" w:bidi="sa-IN"/>
              </w:rPr>
              <w:t>ignore</w:t>
            </w:r>
          </w:p>
        </w:tc>
      </w:tr>
      <w:tr w:rsidR="00EE38C1" w:rsidRPr="00EE38C1" w:rsidTr="00F31869">
        <w:tc>
          <w:tcPr>
            <w:tcW w:w="2578"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zh-CN" w:bidi="sa-IN"/>
              </w:rPr>
            </w:pPr>
            <w:r w:rsidRPr="00EE38C1">
              <w:rPr>
                <w:rFonts w:ascii="Arial" w:eastAsia="宋体" w:hAnsi="Arial" w:cs="Mangal"/>
                <w:sz w:val="18"/>
                <w:lang w:eastAsia="zh-CN" w:bidi="sa-I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ja-JP" w:bidi="sa-IN"/>
              </w:rPr>
            </w:pPr>
            <w:r w:rsidRPr="00EE38C1">
              <w:rPr>
                <w:rFonts w:ascii="Arial" w:eastAsia="宋体" w:hAnsi="Arial" w:cs="Mangal"/>
                <w:sz w:val="18"/>
                <w:lang w:eastAsia="ja-JP" w:bidi="sa-IN"/>
              </w:rPr>
              <w:t>O</w:t>
            </w:r>
          </w:p>
        </w:tc>
        <w:tc>
          <w:tcPr>
            <w:tcW w:w="1526"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i/>
                <w:sz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ja-JP" w:bidi="sa-IN"/>
              </w:rPr>
            </w:pPr>
            <w:r w:rsidRPr="00EE38C1">
              <w:rPr>
                <w:rFonts w:ascii="Arial" w:eastAsia="宋体" w:hAnsi="Arial" w:cs="Mangal"/>
                <w:sz w:val="18"/>
                <w:lang w:eastAsia="ja-JP" w:bidi="sa-IN"/>
              </w:rPr>
              <w:t>Extended eNB UE X2AP ID</w:t>
            </w:r>
          </w:p>
          <w:p w:rsidR="00EE38C1" w:rsidRPr="00EE38C1" w:rsidRDefault="00EE38C1" w:rsidP="00EE38C1">
            <w:pPr>
              <w:keepNext/>
              <w:keepLines/>
              <w:spacing w:after="0"/>
              <w:rPr>
                <w:rFonts w:ascii="Arial" w:eastAsia="宋体" w:hAnsi="Arial" w:cs="Mangal"/>
                <w:sz w:val="18"/>
                <w:lang w:eastAsia="ja-JP" w:bidi="sa-IN"/>
              </w:rPr>
            </w:pPr>
            <w:r w:rsidRPr="00EE38C1">
              <w:rPr>
                <w:rFonts w:ascii="Arial" w:eastAsia="宋体" w:hAnsi="Arial" w:cs="Mangal"/>
                <w:sz w:val="18"/>
                <w:lang w:eastAsia="ja-JP" w:bidi="sa-IN"/>
              </w:rPr>
              <w:t>9.2.86</w:t>
            </w:r>
          </w:p>
        </w:tc>
        <w:tc>
          <w:tcPr>
            <w:tcW w:w="180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szCs w:val="18"/>
                <w:lang w:eastAsia="ja-JP" w:bidi="sa-IN"/>
              </w:rPr>
            </w:pPr>
            <w:r w:rsidRPr="00EE38C1">
              <w:rPr>
                <w:rFonts w:ascii="Arial" w:eastAsia="宋体" w:hAnsi="Arial" w:cs="Mangal"/>
                <w:sz w:val="18"/>
                <w:szCs w:val="18"/>
                <w:lang w:eastAsia="ja-JP" w:bidi="sa-IN"/>
              </w:rPr>
              <w:t>Allocated at the MeNB.</w:t>
            </w:r>
          </w:p>
        </w:tc>
        <w:tc>
          <w:tcPr>
            <w:tcW w:w="108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Mangal"/>
                <w:sz w:val="18"/>
                <w:lang w:eastAsia="zh-CN" w:bidi="sa-IN"/>
              </w:rPr>
            </w:pPr>
            <w:r w:rsidRPr="00EE38C1">
              <w:rPr>
                <w:rFonts w:ascii="Arial" w:eastAsia="宋体" w:hAnsi="Arial" w:cs="Mangal"/>
                <w:sz w:val="18"/>
                <w:lang w:eastAsia="zh-CN" w:bidi="sa-IN"/>
              </w:rPr>
              <w:t>YES</w:t>
            </w:r>
          </w:p>
        </w:tc>
        <w:tc>
          <w:tcPr>
            <w:tcW w:w="1137"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Mangal"/>
                <w:sz w:val="18"/>
                <w:lang w:eastAsia="zh-CN" w:bidi="sa-IN"/>
              </w:rPr>
            </w:pPr>
            <w:r w:rsidRPr="00EE38C1">
              <w:rPr>
                <w:rFonts w:ascii="Arial" w:eastAsia="宋体" w:hAnsi="Arial" w:cs="Mangal"/>
                <w:sz w:val="18"/>
                <w:lang w:eastAsia="zh-CN" w:bidi="sa-IN"/>
              </w:rPr>
              <w:t>reject</w:t>
            </w:r>
          </w:p>
        </w:tc>
      </w:tr>
      <w:tr w:rsidR="00EE38C1" w:rsidRPr="00EE38C1" w:rsidTr="00F31869">
        <w:tc>
          <w:tcPr>
            <w:tcW w:w="2578"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zh-CN" w:bidi="sa-IN"/>
              </w:rPr>
            </w:pPr>
            <w:r w:rsidRPr="00EE38C1">
              <w:rPr>
                <w:rFonts w:ascii="Arial" w:eastAsia="宋体" w:hAnsi="Arial" w:cs="Mangal"/>
                <w:sz w:val="18"/>
                <w:lang w:bidi="sa-IN"/>
              </w:rPr>
              <w:t>Requested split SRBs</w:t>
            </w:r>
          </w:p>
        </w:tc>
        <w:tc>
          <w:tcPr>
            <w:tcW w:w="1104"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ja-JP" w:bidi="sa-IN"/>
              </w:rPr>
            </w:pPr>
            <w:r w:rsidRPr="00EE38C1">
              <w:rPr>
                <w:rFonts w:ascii="Arial" w:eastAsia="宋体" w:hAnsi="Arial" w:cs="Mangal"/>
                <w:sz w:val="18"/>
                <w:lang w:bidi="sa-IN"/>
              </w:rPr>
              <w:t>O</w:t>
            </w:r>
          </w:p>
        </w:tc>
        <w:tc>
          <w:tcPr>
            <w:tcW w:w="1526"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i/>
                <w:sz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ja-JP" w:bidi="sa-IN"/>
              </w:rPr>
            </w:pPr>
            <w:r w:rsidRPr="00EE38C1">
              <w:rPr>
                <w:rFonts w:ascii="Arial" w:eastAsia="宋体" w:hAnsi="Arial" w:cs="Mangal"/>
                <w:sz w:val="18"/>
                <w:lang w:bidi="sa-IN"/>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szCs w:val="18"/>
                <w:lang w:eastAsia="ja-JP" w:bidi="sa-IN"/>
              </w:rPr>
            </w:pPr>
            <w:r w:rsidRPr="00EE38C1">
              <w:rPr>
                <w:rFonts w:ascii="Arial" w:eastAsia="宋体" w:hAnsi="Arial" w:cs="Mangal"/>
                <w:sz w:val="18"/>
                <w:lang w:bidi="sa-IN"/>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Mangal"/>
                <w:sz w:val="18"/>
                <w:lang w:eastAsia="zh-CN" w:bidi="sa-IN"/>
              </w:rPr>
            </w:pPr>
            <w:r w:rsidRPr="00EE38C1">
              <w:rPr>
                <w:rFonts w:ascii="Arial" w:eastAsia="宋体" w:hAnsi="Arial" w:cs="Mangal"/>
                <w:sz w:val="18"/>
                <w:lang w:eastAsia="zh-CN" w:bidi="sa-IN"/>
              </w:rPr>
              <w:t>YES</w:t>
            </w:r>
          </w:p>
        </w:tc>
        <w:tc>
          <w:tcPr>
            <w:tcW w:w="1137"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Mangal"/>
                <w:sz w:val="18"/>
                <w:lang w:eastAsia="zh-CN" w:bidi="sa-IN"/>
              </w:rPr>
            </w:pPr>
            <w:r w:rsidRPr="00EE38C1">
              <w:rPr>
                <w:rFonts w:ascii="Arial" w:eastAsia="宋体" w:hAnsi="Arial" w:cs="Mangal"/>
                <w:sz w:val="18"/>
                <w:lang w:eastAsia="zh-CN" w:bidi="sa-IN"/>
              </w:rPr>
              <w:t>reject</w:t>
            </w:r>
          </w:p>
        </w:tc>
      </w:tr>
      <w:tr w:rsidR="00EE38C1" w:rsidRPr="00EE38C1" w:rsidTr="00F31869">
        <w:tc>
          <w:tcPr>
            <w:tcW w:w="2578"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bidi="sa-IN"/>
              </w:rPr>
            </w:pPr>
            <w:r w:rsidRPr="00EE38C1">
              <w:rPr>
                <w:rFonts w:ascii="Arial" w:eastAsia="宋体" w:hAnsi="Arial" w:cs="Mangal"/>
                <w:sz w:val="18"/>
                <w:lang w:eastAsia="ja-JP" w:bidi="sa-IN"/>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bidi="sa-IN"/>
              </w:rPr>
            </w:pPr>
            <w:r w:rsidRPr="00EE38C1">
              <w:rPr>
                <w:rFonts w:ascii="Arial" w:eastAsia="宋体" w:hAnsi="Arial" w:cs="Mangal"/>
                <w:sz w:val="18"/>
                <w:lang w:bidi="sa-IN"/>
              </w:rPr>
              <w:t>O</w:t>
            </w:r>
          </w:p>
        </w:tc>
        <w:tc>
          <w:tcPr>
            <w:tcW w:w="1526"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i/>
                <w:sz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bidi="sa-IN"/>
              </w:rPr>
            </w:pPr>
            <w:r w:rsidRPr="00EE38C1">
              <w:rPr>
                <w:rFonts w:ascii="Arial" w:eastAsia="宋体" w:hAnsi="Arial" w:cs="Mangal"/>
                <w:sz w:val="18"/>
                <w:lang w:bidi="sa-IN"/>
              </w:rPr>
              <w:t>9.2.116</w:t>
            </w:r>
          </w:p>
        </w:tc>
        <w:tc>
          <w:tcPr>
            <w:tcW w:w="180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bidi="sa-IN"/>
              </w:rPr>
            </w:pPr>
            <w:r w:rsidRPr="00EE38C1">
              <w:rPr>
                <w:rFonts w:ascii="Arial" w:eastAsia="宋体" w:hAnsi="Arial" w:cs="Mangal"/>
                <w:sz w:val="18"/>
                <w:lang w:eastAsia="ja-JP" w:bidi="sa-IN"/>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Mangal"/>
                <w:sz w:val="18"/>
                <w:lang w:eastAsia="zh-CN" w:bidi="sa-IN"/>
              </w:rPr>
            </w:pPr>
            <w:r w:rsidRPr="00EE38C1">
              <w:rPr>
                <w:rFonts w:ascii="Arial" w:eastAsia="宋体" w:hAnsi="Arial" w:cs="Mangal"/>
                <w:sz w:val="18"/>
                <w:lang w:bidi="sa-IN"/>
              </w:rPr>
              <w:t>YES</w:t>
            </w:r>
          </w:p>
        </w:tc>
        <w:tc>
          <w:tcPr>
            <w:tcW w:w="1137"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Mangal"/>
                <w:sz w:val="18"/>
                <w:lang w:eastAsia="zh-CN" w:bidi="sa-IN"/>
              </w:rPr>
            </w:pPr>
            <w:r w:rsidRPr="00EE38C1">
              <w:rPr>
                <w:rFonts w:ascii="Arial" w:eastAsia="宋体" w:hAnsi="Arial" w:cs="Mangal"/>
                <w:sz w:val="18"/>
                <w:lang w:eastAsia="ja-JP" w:bidi="sa-IN"/>
              </w:rPr>
              <w:t>ignore</w:t>
            </w:r>
          </w:p>
        </w:tc>
      </w:tr>
      <w:tr w:rsidR="00EE38C1" w:rsidRPr="00EE38C1" w:rsidTr="00F31869">
        <w:tc>
          <w:tcPr>
            <w:tcW w:w="2578"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ja-JP" w:bidi="sa-IN"/>
              </w:rPr>
            </w:pPr>
            <w:r w:rsidRPr="00EE38C1">
              <w:rPr>
                <w:rFonts w:ascii="Arial" w:eastAsia="宋体" w:hAnsi="Arial" w:cs="Mangal"/>
                <w:sz w:val="18"/>
                <w:lang w:eastAsia="ja-JP" w:bidi="sa-IN"/>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bidi="sa-IN"/>
              </w:rPr>
            </w:pPr>
            <w:r w:rsidRPr="00EE38C1">
              <w:rPr>
                <w:rFonts w:ascii="Arial" w:eastAsia="宋体" w:hAnsi="Arial" w:cs="Mangal"/>
                <w:sz w:val="18"/>
                <w:lang w:bidi="sa-IN"/>
              </w:rPr>
              <w:t>O</w:t>
            </w:r>
          </w:p>
        </w:tc>
        <w:tc>
          <w:tcPr>
            <w:tcW w:w="1526"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i/>
                <w:sz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val="sv-SE" w:bidi="sa-IN"/>
              </w:rPr>
            </w:pPr>
            <w:r w:rsidRPr="00EE38C1">
              <w:rPr>
                <w:rFonts w:ascii="Arial" w:eastAsia="宋体" w:hAnsi="Arial" w:cs="Mangal"/>
                <w:sz w:val="18"/>
                <w:lang w:val="sv-SE" w:bidi="sa-IN"/>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ja-JP" w:bidi="sa-IN"/>
              </w:rPr>
            </w:pPr>
            <w:r w:rsidRPr="00EE38C1">
              <w:rPr>
                <w:rFonts w:ascii="Arial" w:eastAsia="宋体" w:hAnsi="Arial" w:cs="Mangal"/>
                <w:sz w:val="18"/>
                <w:lang w:eastAsia="ja-JP" w:bidi="sa-IN"/>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Mangal"/>
                <w:sz w:val="18"/>
                <w:lang w:bidi="sa-IN"/>
              </w:rPr>
            </w:pPr>
            <w:r w:rsidRPr="00EE38C1">
              <w:rPr>
                <w:rFonts w:ascii="Arial" w:eastAsia="宋体" w:hAnsi="Arial" w:cs="Mangal"/>
                <w:sz w:val="18"/>
                <w:lang w:bidi="sa-IN"/>
              </w:rPr>
              <w:t>YES</w:t>
            </w:r>
          </w:p>
        </w:tc>
        <w:tc>
          <w:tcPr>
            <w:tcW w:w="1137"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Mangal"/>
                <w:sz w:val="18"/>
                <w:lang w:eastAsia="ja-JP" w:bidi="sa-IN"/>
              </w:rPr>
            </w:pPr>
            <w:r w:rsidRPr="00EE38C1">
              <w:rPr>
                <w:rFonts w:ascii="Arial" w:eastAsia="宋体" w:hAnsi="Arial" w:cs="Mangal"/>
                <w:sz w:val="18"/>
                <w:lang w:eastAsia="ja-JP" w:bidi="sa-IN"/>
              </w:rPr>
              <w:t>reject</w:t>
            </w:r>
          </w:p>
        </w:tc>
      </w:tr>
      <w:tr w:rsidR="00EE38C1" w:rsidRPr="00EE38C1" w:rsidTr="00F31869">
        <w:tc>
          <w:tcPr>
            <w:tcW w:w="2578"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ja-JP" w:bidi="sa-IN"/>
              </w:rPr>
            </w:pPr>
            <w:r w:rsidRPr="00EE38C1">
              <w:rPr>
                <w:rFonts w:ascii="Arial" w:eastAsia="宋体" w:hAnsi="Arial" w:cs="Mangal"/>
                <w:sz w:val="18"/>
                <w:szCs w:val="18"/>
                <w:lang w:eastAsia="zh-CN" w:bidi="sa-IN"/>
              </w:rPr>
              <w:t>Subscriber Profile ID</w:t>
            </w:r>
            <w:r w:rsidRPr="00EE38C1">
              <w:rPr>
                <w:rFonts w:ascii="Arial" w:eastAsia="宋体" w:hAnsi="Arial" w:cs="Mangal"/>
                <w:snapToGrid w:val="0"/>
                <w:sz w:val="18"/>
                <w:lang w:eastAsia="ja-JP" w:bidi="sa-IN"/>
              </w:rPr>
              <w:t xml:space="preserve"> for </w:t>
            </w:r>
            <w:r w:rsidRPr="00EE38C1">
              <w:rPr>
                <w:rFonts w:ascii="Arial" w:eastAsia="宋体" w:hAnsi="Arial" w:cs="Mangal"/>
                <w:sz w:val="18"/>
                <w:lang w:eastAsia="ja-JP" w:bidi="sa-IN"/>
              </w:rPr>
              <w:t>RAT/Frequency priority</w:t>
            </w:r>
          </w:p>
        </w:tc>
        <w:tc>
          <w:tcPr>
            <w:tcW w:w="1104"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bidi="sa-IN"/>
              </w:rPr>
            </w:pPr>
            <w:r w:rsidRPr="00EE38C1">
              <w:rPr>
                <w:rFonts w:ascii="Arial" w:eastAsia="宋体" w:hAnsi="Arial" w:cs="Mangal"/>
                <w:sz w:val="18"/>
                <w:lang w:eastAsia="ja-JP" w:bidi="sa-IN"/>
              </w:rPr>
              <w:t>O</w:t>
            </w:r>
          </w:p>
        </w:tc>
        <w:tc>
          <w:tcPr>
            <w:tcW w:w="1526"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i/>
                <w:sz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bidi="sa-IN"/>
              </w:rPr>
            </w:pPr>
            <w:r w:rsidRPr="00EE38C1">
              <w:rPr>
                <w:rFonts w:ascii="Arial" w:eastAsia="宋体" w:hAnsi="Arial" w:cs="Mangal"/>
                <w:sz w:val="18"/>
                <w:lang w:eastAsia="ja-JP" w:bidi="sa-IN"/>
              </w:rPr>
              <w:t>9.2.25</w:t>
            </w:r>
          </w:p>
        </w:tc>
        <w:tc>
          <w:tcPr>
            <w:tcW w:w="180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ja-JP" w:bidi="sa-IN"/>
              </w:rPr>
            </w:pPr>
          </w:p>
        </w:tc>
        <w:tc>
          <w:tcPr>
            <w:tcW w:w="108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Mangal"/>
                <w:sz w:val="18"/>
                <w:lang w:bidi="sa-IN"/>
              </w:rPr>
            </w:pPr>
            <w:r w:rsidRPr="00EE38C1">
              <w:rPr>
                <w:rFonts w:ascii="Arial" w:eastAsia="宋体" w:hAnsi="Arial" w:cs="Mangal"/>
                <w:sz w:val="18"/>
                <w:lang w:eastAsia="ja-JP" w:bidi="sa-IN"/>
              </w:rPr>
              <w:t>YES</w:t>
            </w:r>
          </w:p>
        </w:tc>
        <w:tc>
          <w:tcPr>
            <w:tcW w:w="1137"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Mangal"/>
                <w:sz w:val="18"/>
                <w:lang w:eastAsia="ja-JP" w:bidi="sa-IN"/>
              </w:rPr>
            </w:pPr>
            <w:r w:rsidRPr="00EE38C1">
              <w:rPr>
                <w:rFonts w:ascii="Arial" w:eastAsia="宋体" w:hAnsi="Arial" w:cs="Mangal"/>
                <w:sz w:val="18"/>
                <w:lang w:eastAsia="zh-CN" w:bidi="sa-IN"/>
              </w:rPr>
              <w:t>ignore</w:t>
            </w:r>
          </w:p>
        </w:tc>
      </w:tr>
      <w:tr w:rsidR="00EE38C1" w:rsidRPr="00EE38C1" w:rsidTr="00F31869">
        <w:tc>
          <w:tcPr>
            <w:tcW w:w="2578"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szCs w:val="18"/>
                <w:lang w:eastAsia="zh-CN" w:bidi="sa-IN"/>
              </w:rPr>
            </w:pPr>
            <w:r w:rsidRPr="00EE38C1">
              <w:rPr>
                <w:rFonts w:ascii="Arial" w:eastAsia="宋体" w:hAnsi="Arial" w:cs="Mangal"/>
                <w:sz w:val="18"/>
                <w:lang w:eastAsia="zh-CN" w:bidi="sa-IN"/>
              </w:rPr>
              <w:t>MeNB Cell ID</w:t>
            </w:r>
          </w:p>
        </w:tc>
        <w:tc>
          <w:tcPr>
            <w:tcW w:w="1104"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ja-JP" w:bidi="sa-IN"/>
              </w:rPr>
            </w:pPr>
            <w:r w:rsidRPr="00EE38C1">
              <w:rPr>
                <w:rFonts w:ascii="Arial" w:eastAsia="宋体" w:hAnsi="Arial" w:cs="Mangal"/>
                <w:sz w:val="18"/>
                <w:lang w:eastAsia="zh-CN" w:bidi="sa-IN"/>
              </w:rPr>
              <w:t>M</w:t>
            </w:r>
          </w:p>
        </w:tc>
        <w:tc>
          <w:tcPr>
            <w:tcW w:w="1526"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i/>
                <w:sz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ja-JP" w:bidi="sa-IN"/>
              </w:rPr>
            </w:pPr>
            <w:r w:rsidRPr="00EE38C1">
              <w:rPr>
                <w:rFonts w:ascii="Arial" w:eastAsia="宋体" w:hAnsi="Arial" w:cs="Mangal"/>
                <w:sz w:val="18"/>
                <w:lang w:eastAsia="ja-JP" w:bidi="sa-IN"/>
              </w:rPr>
              <w:t>ECGI</w:t>
            </w:r>
          </w:p>
          <w:p w:rsidR="00EE38C1" w:rsidRPr="00EE38C1" w:rsidRDefault="00EE38C1" w:rsidP="00EE38C1">
            <w:pPr>
              <w:keepNext/>
              <w:keepLines/>
              <w:spacing w:after="0"/>
              <w:rPr>
                <w:rFonts w:ascii="Arial" w:eastAsia="宋体" w:hAnsi="Arial" w:cs="Mangal"/>
                <w:sz w:val="18"/>
                <w:lang w:eastAsia="ja-JP" w:bidi="sa-IN"/>
              </w:rPr>
            </w:pPr>
            <w:r w:rsidRPr="00EE38C1">
              <w:rPr>
                <w:rFonts w:ascii="Arial" w:eastAsia="宋体" w:hAnsi="Arial" w:cs="Mangal"/>
                <w:sz w:val="18"/>
                <w:lang w:eastAsia="ja-JP" w:bidi="sa-IN"/>
              </w:rPr>
              <w:t>9.2.14</w:t>
            </w:r>
          </w:p>
        </w:tc>
        <w:tc>
          <w:tcPr>
            <w:tcW w:w="180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ja-JP" w:bidi="sa-IN"/>
              </w:rPr>
            </w:pPr>
            <w:r w:rsidRPr="00EE38C1">
              <w:rPr>
                <w:rFonts w:ascii="Arial" w:eastAsia="宋体" w:hAnsi="Arial" w:cs="Mangal"/>
                <w:sz w:val="18"/>
                <w:lang w:eastAsia="zh-CN" w:bidi="sa-I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Mangal"/>
                <w:sz w:val="18"/>
                <w:lang w:eastAsia="ja-JP" w:bidi="sa-IN"/>
              </w:rPr>
            </w:pPr>
            <w:r w:rsidRPr="00EE38C1">
              <w:rPr>
                <w:rFonts w:ascii="Arial" w:eastAsia="宋体" w:hAnsi="Arial" w:cs="Mangal"/>
                <w:sz w:val="18"/>
                <w:lang w:bidi="sa-IN"/>
              </w:rPr>
              <w:t>YES</w:t>
            </w:r>
          </w:p>
        </w:tc>
        <w:tc>
          <w:tcPr>
            <w:tcW w:w="1137"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Mangal"/>
                <w:sz w:val="18"/>
                <w:lang w:eastAsia="zh-CN" w:bidi="sa-IN"/>
              </w:rPr>
            </w:pPr>
            <w:r w:rsidRPr="00EE38C1">
              <w:rPr>
                <w:rFonts w:ascii="Arial" w:eastAsia="宋体" w:hAnsi="Arial" w:cs="Mangal"/>
                <w:sz w:val="18"/>
                <w:lang w:eastAsia="zh-CN" w:bidi="sa-IN"/>
              </w:rPr>
              <w:t>reject</w:t>
            </w:r>
          </w:p>
        </w:tc>
      </w:tr>
      <w:tr w:rsidR="00EE38C1" w:rsidRPr="00EE38C1" w:rsidTr="00F31869">
        <w:tc>
          <w:tcPr>
            <w:tcW w:w="2578"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zh-CN" w:bidi="sa-IN"/>
              </w:rPr>
            </w:pPr>
            <w:r w:rsidRPr="00EE38C1">
              <w:rPr>
                <w:rFonts w:ascii="Arial" w:eastAsia="宋体" w:hAnsi="Arial" w:cs="Mangal"/>
                <w:sz w:val="18"/>
                <w:lang w:eastAsia="zh-CN" w:bidi="sa-I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zh-CN" w:bidi="sa-IN"/>
              </w:rPr>
            </w:pPr>
            <w:r w:rsidRPr="00EE38C1">
              <w:rPr>
                <w:rFonts w:ascii="Arial" w:eastAsia="宋体" w:hAnsi="Arial" w:cs="Mangal"/>
                <w:sz w:val="18"/>
                <w:lang w:eastAsia="zh-CN" w:bidi="sa-IN"/>
              </w:rPr>
              <w:t>O</w:t>
            </w:r>
          </w:p>
        </w:tc>
        <w:tc>
          <w:tcPr>
            <w:tcW w:w="1526"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i/>
                <w:sz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ja-JP" w:bidi="sa-IN"/>
              </w:rPr>
            </w:pPr>
            <w:r w:rsidRPr="00EE38C1">
              <w:rPr>
                <w:rFonts w:ascii="Arial" w:eastAsia="宋体" w:hAnsi="Arial" w:cs="Mangal"/>
                <w:sz w:val="18"/>
                <w:lang w:eastAsia="ja-JP" w:bidi="sa-IN"/>
              </w:rPr>
              <w:t>9.2.141</w:t>
            </w:r>
          </w:p>
        </w:tc>
        <w:tc>
          <w:tcPr>
            <w:tcW w:w="180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zh-CN" w:bidi="sa-IN"/>
              </w:rPr>
            </w:pPr>
          </w:p>
        </w:tc>
        <w:tc>
          <w:tcPr>
            <w:tcW w:w="108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Mangal"/>
                <w:sz w:val="18"/>
                <w:lang w:bidi="sa-IN"/>
              </w:rPr>
            </w:pPr>
            <w:r w:rsidRPr="00EE38C1">
              <w:rPr>
                <w:rFonts w:ascii="Arial" w:eastAsia="宋体" w:hAnsi="Arial" w:cs="Mangal"/>
                <w:sz w:val="18"/>
                <w:lang w:bidi="sa-IN"/>
              </w:rPr>
              <w:t>YES</w:t>
            </w:r>
          </w:p>
        </w:tc>
        <w:tc>
          <w:tcPr>
            <w:tcW w:w="1137"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Mangal"/>
                <w:sz w:val="18"/>
                <w:lang w:eastAsia="zh-CN" w:bidi="sa-IN"/>
              </w:rPr>
            </w:pPr>
            <w:r w:rsidRPr="00EE38C1">
              <w:rPr>
                <w:rFonts w:ascii="Arial" w:eastAsia="MS Mincho" w:hAnsi="Arial" w:cs="Mangal"/>
                <w:sz w:val="18"/>
                <w:lang w:eastAsia="ja-JP" w:bidi="sa-IN"/>
              </w:rPr>
              <w:t>ignore</w:t>
            </w:r>
          </w:p>
        </w:tc>
      </w:tr>
      <w:tr w:rsidR="00EE38C1" w:rsidRPr="00EE38C1" w:rsidTr="00F31869">
        <w:tc>
          <w:tcPr>
            <w:tcW w:w="2578"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zh-CN" w:bidi="sa-IN"/>
              </w:rPr>
            </w:pPr>
            <w:r w:rsidRPr="00EE38C1">
              <w:rPr>
                <w:rFonts w:ascii="Arial" w:eastAsia="宋体" w:hAnsi="Arial" w:cs="Mangal"/>
                <w:sz w:val="18"/>
                <w:lang w:eastAsia="zh-CN" w:bidi="sa-IN"/>
              </w:rPr>
              <w:t>Trace Activation</w:t>
            </w:r>
          </w:p>
        </w:tc>
        <w:tc>
          <w:tcPr>
            <w:tcW w:w="1104"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zh-CN" w:bidi="sa-IN"/>
              </w:rPr>
            </w:pPr>
            <w:r w:rsidRPr="00EE38C1">
              <w:rPr>
                <w:rFonts w:ascii="Arial" w:eastAsia="宋体" w:hAnsi="Arial" w:cs="Mangal"/>
                <w:sz w:val="18"/>
                <w:lang w:eastAsia="zh-CN" w:bidi="sa-IN"/>
              </w:rPr>
              <w:t>O</w:t>
            </w:r>
          </w:p>
        </w:tc>
        <w:tc>
          <w:tcPr>
            <w:tcW w:w="1526"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i/>
                <w:sz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ja-JP" w:bidi="sa-IN"/>
              </w:rPr>
            </w:pPr>
            <w:r w:rsidRPr="00EE38C1">
              <w:rPr>
                <w:rFonts w:ascii="Arial" w:eastAsia="宋体" w:hAnsi="Arial" w:cs="Mangal"/>
                <w:sz w:val="18"/>
                <w:lang w:eastAsia="ja-JP" w:bidi="sa-IN"/>
              </w:rPr>
              <w:t>9.2.2</w:t>
            </w:r>
          </w:p>
        </w:tc>
        <w:tc>
          <w:tcPr>
            <w:tcW w:w="180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zh-CN" w:bidi="sa-IN"/>
              </w:rPr>
            </w:pPr>
          </w:p>
        </w:tc>
        <w:tc>
          <w:tcPr>
            <w:tcW w:w="108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Mangal"/>
                <w:sz w:val="18"/>
                <w:lang w:bidi="sa-IN"/>
              </w:rPr>
            </w:pPr>
            <w:r w:rsidRPr="00EE38C1">
              <w:rPr>
                <w:rFonts w:ascii="Arial" w:eastAsia="宋体" w:hAnsi="Arial" w:cs="Mangal"/>
                <w:sz w:val="18"/>
                <w:lang w:bidi="sa-IN"/>
              </w:rPr>
              <w:t>YES</w:t>
            </w:r>
          </w:p>
        </w:tc>
        <w:tc>
          <w:tcPr>
            <w:tcW w:w="1137"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MS Mincho" w:hAnsi="Arial" w:cs="Mangal"/>
                <w:sz w:val="18"/>
                <w:lang w:eastAsia="ja-JP" w:bidi="sa-IN"/>
              </w:rPr>
            </w:pPr>
            <w:r w:rsidRPr="00EE38C1">
              <w:rPr>
                <w:rFonts w:ascii="Arial" w:eastAsia="宋体" w:hAnsi="Arial" w:cs="Mangal"/>
                <w:sz w:val="18"/>
                <w:lang w:eastAsia="zh-CN" w:bidi="sa-IN"/>
              </w:rPr>
              <w:t>ignore</w:t>
            </w:r>
          </w:p>
        </w:tc>
      </w:tr>
      <w:tr w:rsidR="00EE38C1" w:rsidRPr="00EE38C1" w:rsidTr="00F31869">
        <w:tc>
          <w:tcPr>
            <w:tcW w:w="2578"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zh-CN" w:bidi="sa-IN"/>
              </w:rPr>
            </w:pPr>
            <w:r w:rsidRPr="00EE38C1">
              <w:rPr>
                <w:rFonts w:ascii="Arial" w:eastAsia="宋体" w:hAnsi="Arial" w:cs="Mangal"/>
                <w:sz w:val="18"/>
                <w:lang w:eastAsia="zh-CN" w:bidi="sa-I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zh-CN" w:bidi="sa-IN"/>
              </w:rPr>
            </w:pPr>
            <w:r w:rsidRPr="00EE38C1">
              <w:rPr>
                <w:rFonts w:ascii="Arial" w:eastAsia="宋体" w:hAnsi="Arial" w:cs="Mangal"/>
                <w:sz w:val="18"/>
                <w:lang w:eastAsia="zh-CN" w:bidi="sa-IN"/>
              </w:rPr>
              <w:t>O</w:t>
            </w:r>
          </w:p>
        </w:tc>
        <w:tc>
          <w:tcPr>
            <w:tcW w:w="1526"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i/>
                <w:sz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ja-JP" w:bidi="sa-IN"/>
              </w:rPr>
            </w:pPr>
            <w:r w:rsidRPr="00EE38C1">
              <w:rPr>
                <w:rFonts w:ascii="Arial" w:eastAsia="宋体" w:hAnsi="Arial" w:cs="Mangal"/>
                <w:sz w:val="18"/>
                <w:lang w:eastAsia="ja-JP" w:bidi="sa-IN"/>
              </w:rPr>
              <w:t>ENUMERATED (pscell, ...)</w:t>
            </w:r>
          </w:p>
        </w:tc>
        <w:tc>
          <w:tcPr>
            <w:tcW w:w="180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zh-CN" w:bidi="sa-IN"/>
              </w:rPr>
            </w:pPr>
            <w:r w:rsidRPr="00EE38C1">
              <w:rPr>
                <w:rFonts w:ascii="Arial" w:eastAsia="宋体" w:hAnsi="Arial" w:cs="Mangal"/>
                <w:sz w:val="18"/>
                <w:lang w:eastAsia="zh-CN" w:bidi="sa-I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Mangal"/>
                <w:sz w:val="18"/>
                <w:lang w:bidi="sa-IN"/>
              </w:rPr>
            </w:pPr>
            <w:r w:rsidRPr="00EE38C1">
              <w:rPr>
                <w:rFonts w:ascii="Arial" w:eastAsia="宋体" w:hAnsi="Arial" w:cs="Mangal"/>
                <w:sz w:val="18"/>
                <w:lang w:bidi="sa-IN"/>
              </w:rPr>
              <w:t>YES</w:t>
            </w:r>
          </w:p>
        </w:tc>
        <w:tc>
          <w:tcPr>
            <w:tcW w:w="1137"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Mangal"/>
                <w:sz w:val="18"/>
                <w:lang w:eastAsia="zh-CN" w:bidi="sa-IN"/>
              </w:rPr>
            </w:pPr>
            <w:r w:rsidRPr="00EE38C1">
              <w:rPr>
                <w:rFonts w:ascii="Arial" w:eastAsia="宋体" w:hAnsi="Arial" w:cs="Mangal"/>
                <w:sz w:val="18"/>
                <w:lang w:eastAsia="zh-CN" w:bidi="sa-IN"/>
              </w:rPr>
              <w:t>ignore</w:t>
            </w:r>
          </w:p>
        </w:tc>
      </w:tr>
      <w:tr w:rsidR="00EE38C1" w:rsidRPr="00EE38C1" w:rsidTr="00F31869">
        <w:tc>
          <w:tcPr>
            <w:tcW w:w="2578"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zh-CN" w:bidi="sa-IN"/>
              </w:rPr>
            </w:pPr>
            <w:r w:rsidRPr="00EE38C1">
              <w:rPr>
                <w:rFonts w:ascii="Arial" w:eastAsia="宋体" w:hAnsi="Arial" w:cs="Mangal"/>
                <w:sz w:val="18"/>
                <w:lang w:eastAsia="zh-CN" w:bidi="sa-IN"/>
              </w:rPr>
              <w:t>Masked IMEISV</w:t>
            </w:r>
          </w:p>
        </w:tc>
        <w:tc>
          <w:tcPr>
            <w:tcW w:w="1104"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zh-CN" w:bidi="sa-IN"/>
              </w:rPr>
            </w:pPr>
            <w:r w:rsidRPr="00EE38C1">
              <w:rPr>
                <w:rFonts w:ascii="Arial" w:eastAsia="宋体" w:hAnsi="Arial" w:cs="Mangal"/>
                <w:sz w:val="18"/>
                <w:lang w:eastAsia="zh-CN" w:bidi="sa-IN"/>
              </w:rPr>
              <w:t>O</w:t>
            </w:r>
          </w:p>
        </w:tc>
        <w:tc>
          <w:tcPr>
            <w:tcW w:w="1526"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i/>
                <w:sz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ja-JP" w:bidi="sa-IN"/>
              </w:rPr>
            </w:pPr>
            <w:r w:rsidRPr="00EE38C1">
              <w:rPr>
                <w:rFonts w:ascii="Arial" w:eastAsia="宋体" w:hAnsi="Arial" w:cs="Mangal"/>
                <w:sz w:val="18"/>
                <w:lang w:eastAsia="ja-JP" w:bidi="sa-IN"/>
              </w:rPr>
              <w:t>9.2.69</w:t>
            </w:r>
          </w:p>
        </w:tc>
        <w:tc>
          <w:tcPr>
            <w:tcW w:w="180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zh-CN" w:bidi="sa-IN"/>
              </w:rPr>
            </w:pPr>
          </w:p>
        </w:tc>
        <w:tc>
          <w:tcPr>
            <w:tcW w:w="108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Mangal"/>
                <w:sz w:val="18"/>
                <w:lang w:bidi="sa-IN"/>
              </w:rPr>
            </w:pPr>
            <w:r w:rsidRPr="00EE38C1">
              <w:rPr>
                <w:rFonts w:ascii="Arial" w:eastAsia="宋体" w:hAnsi="Arial" w:cs="Mangal"/>
                <w:sz w:val="18"/>
                <w:lang w:bidi="sa-IN"/>
              </w:rPr>
              <w:t>YES</w:t>
            </w:r>
          </w:p>
        </w:tc>
        <w:tc>
          <w:tcPr>
            <w:tcW w:w="1137"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Mangal"/>
                <w:sz w:val="18"/>
                <w:lang w:eastAsia="zh-CN" w:bidi="sa-IN"/>
              </w:rPr>
            </w:pPr>
            <w:r w:rsidRPr="00EE38C1">
              <w:rPr>
                <w:rFonts w:ascii="Arial" w:eastAsia="宋体" w:hAnsi="Arial" w:cs="Mangal"/>
                <w:sz w:val="18"/>
                <w:lang w:eastAsia="zh-CN" w:bidi="sa-IN"/>
              </w:rPr>
              <w:t>ignore</w:t>
            </w:r>
          </w:p>
        </w:tc>
      </w:tr>
      <w:tr w:rsidR="00EE38C1" w:rsidRPr="00EE38C1" w:rsidTr="00F31869">
        <w:tc>
          <w:tcPr>
            <w:tcW w:w="2578"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zh-CN" w:bidi="sa-IN"/>
              </w:rPr>
            </w:pPr>
            <w:r w:rsidRPr="00EE38C1">
              <w:rPr>
                <w:rFonts w:ascii="Arial" w:eastAsia="宋体" w:hAnsi="Arial" w:cs="Mangal"/>
                <w:sz w:val="18"/>
                <w:lang w:eastAsia="zh-CN" w:bidi="sa-IN"/>
              </w:rPr>
              <w:t>Additional RRM Policy Index</w:t>
            </w:r>
          </w:p>
        </w:tc>
        <w:tc>
          <w:tcPr>
            <w:tcW w:w="1104"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zh-CN" w:bidi="sa-IN"/>
              </w:rPr>
            </w:pPr>
            <w:r w:rsidRPr="00EE38C1">
              <w:rPr>
                <w:rFonts w:ascii="Arial" w:eastAsia="宋体" w:hAnsi="Arial" w:cs="Mangal"/>
                <w:sz w:val="18"/>
                <w:lang w:eastAsia="zh-CN" w:bidi="sa-IN"/>
              </w:rPr>
              <w:t>O</w:t>
            </w:r>
          </w:p>
        </w:tc>
        <w:tc>
          <w:tcPr>
            <w:tcW w:w="1526"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i/>
                <w:sz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ja-JP" w:bidi="sa-IN"/>
              </w:rPr>
            </w:pPr>
            <w:r w:rsidRPr="00EE38C1">
              <w:rPr>
                <w:rFonts w:ascii="Arial" w:eastAsia="宋体" w:hAnsi="Arial" w:cs="Mangal"/>
                <w:sz w:val="18"/>
                <w:lang w:eastAsia="ja-JP" w:bidi="sa-IN"/>
              </w:rPr>
              <w:t>9.2.25a</w:t>
            </w:r>
          </w:p>
        </w:tc>
        <w:tc>
          <w:tcPr>
            <w:tcW w:w="180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zh-CN" w:bidi="sa-IN"/>
              </w:rPr>
            </w:pPr>
          </w:p>
        </w:tc>
        <w:tc>
          <w:tcPr>
            <w:tcW w:w="108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Mangal"/>
                <w:sz w:val="18"/>
                <w:lang w:bidi="sa-IN"/>
              </w:rPr>
            </w:pPr>
            <w:r w:rsidRPr="00EE38C1">
              <w:rPr>
                <w:rFonts w:ascii="Arial" w:eastAsia="宋体" w:hAnsi="Arial" w:cs="Mangal"/>
                <w:sz w:val="18"/>
                <w:lang w:bidi="sa-IN"/>
              </w:rPr>
              <w:t>YES</w:t>
            </w:r>
          </w:p>
        </w:tc>
        <w:tc>
          <w:tcPr>
            <w:tcW w:w="1137"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Mangal"/>
                <w:sz w:val="18"/>
                <w:lang w:eastAsia="zh-CN" w:bidi="sa-IN"/>
              </w:rPr>
            </w:pPr>
            <w:r w:rsidRPr="00EE38C1">
              <w:rPr>
                <w:rFonts w:ascii="Arial" w:eastAsia="宋体" w:hAnsi="Arial" w:cs="Mangal"/>
                <w:sz w:val="18"/>
                <w:lang w:eastAsia="zh-CN" w:bidi="sa-IN"/>
              </w:rPr>
              <w:t>ignore</w:t>
            </w:r>
          </w:p>
        </w:tc>
      </w:tr>
      <w:tr w:rsidR="00EE38C1" w:rsidRPr="00EE38C1" w:rsidTr="00F31869">
        <w:tc>
          <w:tcPr>
            <w:tcW w:w="2578"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szCs w:val="18"/>
                <w:lang w:eastAsia="zh-CN" w:bidi="sa-IN"/>
              </w:rPr>
            </w:pPr>
            <w:r w:rsidRPr="00EE38C1">
              <w:rPr>
                <w:rFonts w:ascii="Arial" w:eastAsia="宋体" w:hAnsi="Arial" w:cs="Mangal"/>
                <w:sz w:val="18"/>
                <w:szCs w:val="18"/>
                <w:lang w:bidi="sa-IN"/>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szCs w:val="18"/>
                <w:lang w:eastAsia="zh-CN" w:bidi="sa-IN"/>
              </w:rPr>
            </w:pPr>
            <w:r w:rsidRPr="00EE38C1">
              <w:rPr>
                <w:rFonts w:ascii="Arial" w:eastAsia="宋体" w:hAnsi="Arial" w:cs="Mangal"/>
                <w:sz w:val="18"/>
                <w:szCs w:val="18"/>
                <w:lang w:bidi="sa-IN"/>
              </w:rPr>
              <w:t>O</w:t>
            </w:r>
          </w:p>
        </w:tc>
        <w:tc>
          <w:tcPr>
            <w:tcW w:w="1526"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i/>
                <w:sz w:val="18"/>
                <w:szCs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szCs w:val="18"/>
                <w:lang w:eastAsia="ja-JP" w:bidi="sa-IN"/>
              </w:rPr>
            </w:pPr>
            <w:r w:rsidRPr="00EE38C1">
              <w:rPr>
                <w:rFonts w:ascii="Arial" w:eastAsia="宋体" w:hAnsi="Arial" w:cs="Mangal"/>
                <w:sz w:val="18"/>
                <w:szCs w:val="18"/>
                <w:lang w:bidi="sa-IN"/>
              </w:rPr>
              <w:t>ENUMERATED (true, ...)</w:t>
            </w:r>
          </w:p>
        </w:tc>
        <w:tc>
          <w:tcPr>
            <w:tcW w:w="180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szCs w:val="18"/>
                <w:lang w:eastAsia="zh-CN" w:bidi="sa-IN"/>
              </w:rPr>
            </w:pPr>
            <w:r w:rsidRPr="00EE38C1">
              <w:rPr>
                <w:rFonts w:ascii="Arial" w:eastAsia="宋体" w:hAnsi="Arial" w:cs="Mangal"/>
                <w:sz w:val="18"/>
                <w:szCs w:val="18"/>
                <w:lang w:bidi="sa-IN"/>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Arial"/>
                <w:sz w:val="18"/>
                <w:szCs w:val="18"/>
                <w:lang w:bidi="sa-IN"/>
              </w:rPr>
            </w:pPr>
            <w:r w:rsidRPr="00EE38C1">
              <w:rPr>
                <w:rFonts w:ascii="Arial" w:eastAsia="宋体" w:hAnsi="Arial" w:cs="Arial"/>
                <w:sz w:val="18"/>
                <w:szCs w:val="18"/>
                <w:lang w:bidi="sa-IN"/>
              </w:rPr>
              <w:t>YES</w:t>
            </w:r>
          </w:p>
        </w:tc>
        <w:tc>
          <w:tcPr>
            <w:tcW w:w="1137"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Arial"/>
                <w:sz w:val="18"/>
                <w:szCs w:val="18"/>
                <w:lang w:eastAsia="zh-CN" w:bidi="sa-IN"/>
              </w:rPr>
            </w:pPr>
            <w:r w:rsidRPr="00EE38C1">
              <w:rPr>
                <w:rFonts w:ascii="Arial" w:eastAsia="宋体" w:hAnsi="Arial" w:cs="Arial"/>
                <w:sz w:val="18"/>
                <w:szCs w:val="18"/>
                <w:lang w:eastAsia="zh-CN" w:bidi="sa-IN"/>
              </w:rPr>
              <w:t>ignore</w:t>
            </w:r>
          </w:p>
        </w:tc>
      </w:tr>
      <w:tr w:rsidR="00EE38C1" w:rsidRPr="00EE38C1" w:rsidTr="00F31869">
        <w:tc>
          <w:tcPr>
            <w:tcW w:w="2578"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sz w:val="18"/>
                <w:szCs w:val="18"/>
                <w:lang w:eastAsia="zh-CN"/>
              </w:rPr>
            </w:pPr>
            <w:r w:rsidRPr="00EE38C1">
              <w:rPr>
                <w:rFonts w:ascii="Arial" w:eastAsia="宋体" w:hAnsi="Arial" w:cs="Arial" w:hint="eastAsia"/>
                <w:sz w:val="18"/>
                <w:szCs w:val="18"/>
                <w:lang w:eastAsia="zh-CN"/>
              </w:rPr>
              <w:t>UE Context Reference at Source</w:t>
            </w:r>
            <w:r w:rsidRPr="00EE38C1">
              <w:rPr>
                <w:rFonts w:ascii="Arial" w:eastAsia="宋体"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sz w:val="18"/>
                <w:szCs w:val="18"/>
              </w:rPr>
            </w:pPr>
            <w:r w:rsidRPr="00EE38C1">
              <w:rPr>
                <w:rFonts w:ascii="Arial" w:eastAsia="宋体"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sz w:val="18"/>
                <w:szCs w:val="18"/>
                <w:lang w:eastAsia="zh-CN"/>
              </w:rPr>
            </w:pPr>
            <w:r w:rsidRPr="00EE38C1">
              <w:rPr>
                <w:rFonts w:ascii="Arial" w:eastAsia="宋体" w:hAnsi="Arial" w:cs="Arial"/>
                <w:sz w:val="18"/>
                <w:szCs w:val="18"/>
                <w:lang w:eastAsia="zh-CN"/>
              </w:rPr>
              <w:t xml:space="preserve">RAN UE NGAP ID </w:t>
            </w:r>
            <w:r w:rsidRPr="00EE38C1">
              <w:rPr>
                <w:rFonts w:ascii="Arial" w:eastAsia="宋体"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Arial"/>
                <w:sz w:val="18"/>
                <w:szCs w:val="18"/>
                <w:lang w:bidi="sa-IN"/>
              </w:rPr>
            </w:pPr>
            <w:r w:rsidRPr="00EE38C1">
              <w:rPr>
                <w:rFonts w:ascii="Arial" w:eastAsia="宋体" w:hAnsi="Arial" w:cs="Arial"/>
                <w:sz w:val="18"/>
                <w:szCs w:val="18"/>
                <w:lang w:bidi="sa-IN"/>
              </w:rPr>
              <w:t>YES</w:t>
            </w:r>
          </w:p>
        </w:tc>
        <w:tc>
          <w:tcPr>
            <w:tcW w:w="1137"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Arial"/>
                <w:sz w:val="18"/>
                <w:szCs w:val="18"/>
                <w:lang w:eastAsia="zh-CN" w:bidi="sa-IN"/>
              </w:rPr>
            </w:pPr>
            <w:r w:rsidRPr="00EE38C1">
              <w:rPr>
                <w:rFonts w:ascii="Arial" w:eastAsia="宋体" w:hAnsi="Arial" w:cs="Arial"/>
                <w:sz w:val="18"/>
                <w:szCs w:val="18"/>
                <w:lang w:eastAsia="zh-CN" w:bidi="sa-IN"/>
              </w:rPr>
              <w:t>ignore</w:t>
            </w:r>
          </w:p>
        </w:tc>
      </w:tr>
      <w:tr w:rsidR="00EE38C1" w:rsidRPr="00EE38C1" w:rsidTr="00F31869">
        <w:tc>
          <w:tcPr>
            <w:tcW w:w="2578"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sz w:val="18"/>
                <w:szCs w:val="18"/>
                <w:lang w:eastAsia="zh-CN" w:bidi="sa-IN"/>
              </w:rPr>
            </w:pPr>
            <w:r w:rsidRPr="00EE38C1">
              <w:rPr>
                <w:rFonts w:ascii="Arial" w:eastAsia="宋体" w:hAnsi="Arial" w:cs="Mangal"/>
                <w:sz w:val="18"/>
                <w:lang w:eastAsia="ja-JP" w:bidi="sa-IN"/>
              </w:rPr>
              <w:t>Management Based MDT Allowed</w:t>
            </w:r>
          </w:p>
        </w:tc>
        <w:tc>
          <w:tcPr>
            <w:tcW w:w="1104"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sz w:val="18"/>
                <w:szCs w:val="18"/>
                <w:lang w:bidi="sa-IN"/>
              </w:rPr>
            </w:pPr>
            <w:r w:rsidRPr="00EE38C1">
              <w:rPr>
                <w:rFonts w:ascii="Arial" w:eastAsia="宋体" w:hAnsi="Arial" w:cs="Mangal"/>
                <w:sz w:val="18"/>
                <w:lang w:eastAsia="ja-JP" w:bidi="sa-IN"/>
              </w:rPr>
              <w:t>O</w:t>
            </w:r>
          </w:p>
        </w:tc>
        <w:tc>
          <w:tcPr>
            <w:tcW w:w="1526"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i/>
                <w:sz w:val="18"/>
                <w:szCs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sz w:val="18"/>
                <w:szCs w:val="18"/>
                <w:lang w:eastAsia="zh-CN" w:bidi="sa-IN"/>
              </w:rPr>
            </w:pPr>
            <w:r w:rsidRPr="00EE38C1">
              <w:rPr>
                <w:rFonts w:ascii="Arial" w:eastAsia="宋体" w:hAnsi="Arial" w:cs="Mangal"/>
                <w:sz w:val="18"/>
                <w:lang w:eastAsia="ja-JP" w:bidi="sa-IN"/>
              </w:rPr>
              <w:t>9.2.59</w:t>
            </w:r>
          </w:p>
        </w:tc>
        <w:tc>
          <w:tcPr>
            <w:tcW w:w="180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sz w:val="18"/>
                <w:szCs w:val="18"/>
                <w:lang w:eastAsia="zh-CN" w:bidi="sa-IN"/>
              </w:rPr>
            </w:pPr>
          </w:p>
        </w:tc>
        <w:tc>
          <w:tcPr>
            <w:tcW w:w="108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Arial"/>
                <w:sz w:val="18"/>
                <w:szCs w:val="18"/>
                <w:lang w:bidi="sa-IN"/>
              </w:rPr>
            </w:pPr>
            <w:r w:rsidRPr="00EE38C1">
              <w:rPr>
                <w:rFonts w:ascii="Arial" w:eastAsia="宋体" w:hAnsi="Arial" w:cs="Mangal"/>
                <w:sz w:val="18"/>
                <w:lang w:bidi="sa-IN"/>
              </w:rPr>
              <w:t>YES</w:t>
            </w:r>
          </w:p>
        </w:tc>
        <w:tc>
          <w:tcPr>
            <w:tcW w:w="1137"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Arial"/>
                <w:sz w:val="18"/>
                <w:szCs w:val="18"/>
                <w:lang w:eastAsia="zh-CN" w:bidi="sa-IN"/>
              </w:rPr>
            </w:pPr>
            <w:r w:rsidRPr="00EE38C1">
              <w:rPr>
                <w:rFonts w:ascii="Arial" w:eastAsia="宋体" w:hAnsi="Arial" w:cs="Mangal"/>
                <w:sz w:val="18"/>
                <w:lang w:bidi="sa-IN"/>
              </w:rPr>
              <w:t>ignore</w:t>
            </w:r>
          </w:p>
        </w:tc>
      </w:tr>
      <w:tr w:rsidR="00EE38C1" w:rsidRPr="00EE38C1" w:rsidTr="00F31869">
        <w:tc>
          <w:tcPr>
            <w:tcW w:w="2578"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sz w:val="18"/>
                <w:szCs w:val="18"/>
                <w:lang w:eastAsia="zh-CN" w:bidi="sa-IN"/>
              </w:rPr>
            </w:pPr>
            <w:r w:rsidRPr="00EE38C1">
              <w:rPr>
                <w:rFonts w:ascii="Arial" w:eastAsia="宋体" w:hAnsi="Arial" w:cs="Mangal"/>
                <w:sz w:val="18"/>
                <w:lang w:eastAsia="ja-JP" w:bidi="sa-I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sz w:val="18"/>
                <w:szCs w:val="18"/>
                <w:lang w:bidi="sa-IN"/>
              </w:rPr>
            </w:pPr>
            <w:r w:rsidRPr="00EE38C1">
              <w:rPr>
                <w:rFonts w:ascii="Arial" w:eastAsia="宋体" w:hAnsi="Arial" w:cs="Mangal"/>
                <w:sz w:val="18"/>
                <w:lang w:eastAsia="ja-JP" w:bidi="sa-IN"/>
              </w:rPr>
              <w:t>O</w:t>
            </w:r>
          </w:p>
        </w:tc>
        <w:tc>
          <w:tcPr>
            <w:tcW w:w="1526"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i/>
                <w:sz w:val="18"/>
                <w:szCs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ja-JP" w:bidi="sa-IN"/>
              </w:rPr>
            </w:pPr>
            <w:r w:rsidRPr="00EE38C1">
              <w:rPr>
                <w:rFonts w:ascii="Arial" w:eastAsia="宋体" w:hAnsi="Arial" w:cs="Mangal"/>
                <w:sz w:val="18"/>
                <w:lang w:eastAsia="ja-JP" w:bidi="sa-IN"/>
              </w:rPr>
              <w:t>MDT PLMN List</w:t>
            </w:r>
          </w:p>
          <w:p w:rsidR="00EE38C1" w:rsidRPr="00EE38C1" w:rsidRDefault="00EE38C1" w:rsidP="00EE38C1">
            <w:pPr>
              <w:keepNext/>
              <w:keepLines/>
              <w:spacing w:after="0"/>
              <w:rPr>
                <w:rFonts w:ascii="Arial" w:eastAsia="宋体" w:hAnsi="Arial" w:cs="Arial"/>
                <w:sz w:val="18"/>
                <w:szCs w:val="18"/>
                <w:lang w:eastAsia="zh-CN" w:bidi="sa-IN"/>
              </w:rPr>
            </w:pPr>
            <w:r w:rsidRPr="00EE38C1">
              <w:rPr>
                <w:rFonts w:ascii="Arial" w:eastAsia="宋体" w:hAnsi="Arial" w:cs="Mangal"/>
                <w:sz w:val="18"/>
                <w:lang w:eastAsia="ja-JP" w:bidi="sa-IN"/>
              </w:rPr>
              <w:t>9.2.64</w:t>
            </w:r>
          </w:p>
        </w:tc>
        <w:tc>
          <w:tcPr>
            <w:tcW w:w="180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sz w:val="18"/>
                <w:szCs w:val="18"/>
                <w:lang w:eastAsia="zh-CN" w:bidi="sa-IN"/>
              </w:rPr>
            </w:pPr>
          </w:p>
        </w:tc>
        <w:tc>
          <w:tcPr>
            <w:tcW w:w="108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Arial"/>
                <w:sz w:val="18"/>
                <w:szCs w:val="18"/>
                <w:lang w:bidi="sa-IN"/>
              </w:rPr>
            </w:pPr>
            <w:r w:rsidRPr="00EE38C1">
              <w:rPr>
                <w:rFonts w:ascii="Arial" w:eastAsia="宋体" w:hAnsi="Arial" w:cs="Mangal"/>
                <w:sz w:val="18"/>
                <w:lang w:bidi="sa-IN"/>
              </w:rPr>
              <w:t>YES</w:t>
            </w:r>
          </w:p>
        </w:tc>
        <w:tc>
          <w:tcPr>
            <w:tcW w:w="1137"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Arial"/>
                <w:sz w:val="18"/>
                <w:szCs w:val="18"/>
                <w:lang w:eastAsia="zh-CN" w:bidi="sa-IN"/>
              </w:rPr>
            </w:pPr>
            <w:r w:rsidRPr="00EE38C1">
              <w:rPr>
                <w:rFonts w:ascii="Arial" w:eastAsia="宋体" w:hAnsi="Arial" w:cs="Mangal"/>
                <w:sz w:val="18"/>
                <w:lang w:bidi="sa-IN"/>
              </w:rPr>
              <w:t>ignore</w:t>
            </w:r>
          </w:p>
        </w:tc>
      </w:tr>
      <w:tr w:rsidR="00EE38C1" w:rsidRPr="00EE38C1" w:rsidTr="00F31869">
        <w:tc>
          <w:tcPr>
            <w:tcW w:w="2578"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b/>
                <w:sz w:val="18"/>
                <w:lang w:eastAsia="ja-JP" w:bidi="sa-IN"/>
              </w:rPr>
            </w:pPr>
            <w:r w:rsidRPr="00EE38C1">
              <w:rPr>
                <w:rFonts w:ascii="Arial" w:eastAsia="宋体" w:hAnsi="Arial" w:cs="Arial" w:hint="eastAsia"/>
                <w:sz w:val="18"/>
                <w:lang w:bidi="sa-IN"/>
              </w:rPr>
              <w:t>UE Radio Capa</w:t>
            </w:r>
            <w:r w:rsidRPr="00EE38C1">
              <w:rPr>
                <w:rFonts w:ascii="Arial" w:eastAsia="宋体" w:hAnsi="Arial" w:cs="Arial"/>
                <w:sz w:val="18"/>
                <w:lang w:bidi="sa-IN"/>
              </w:rPr>
              <w:t>bility ID</w:t>
            </w:r>
          </w:p>
        </w:tc>
        <w:tc>
          <w:tcPr>
            <w:tcW w:w="1104"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ja-JP" w:bidi="sa-IN"/>
              </w:rPr>
            </w:pPr>
            <w:r w:rsidRPr="00EE38C1">
              <w:rPr>
                <w:rFonts w:ascii="Arial" w:eastAsia="宋体" w:hAnsi="Arial" w:cs="Mangal" w:hint="eastAsia"/>
                <w:noProof/>
                <w:sz w:val="18"/>
                <w:lang w:bidi="sa-IN"/>
              </w:rPr>
              <w:t>O</w:t>
            </w:r>
          </w:p>
        </w:tc>
        <w:tc>
          <w:tcPr>
            <w:tcW w:w="1526"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i/>
                <w:sz w:val="18"/>
                <w:szCs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sz w:val="18"/>
                <w:lang w:eastAsia="ja-JP" w:bidi="sa-IN"/>
              </w:rPr>
            </w:pPr>
            <w:r w:rsidRPr="00EE38C1">
              <w:rPr>
                <w:rFonts w:ascii="Arial" w:eastAsia="宋体" w:hAnsi="Arial" w:cs="Arial"/>
                <w:sz w:val="18"/>
                <w:lang w:eastAsia="ja-JP" w:bidi="sa-IN"/>
              </w:rPr>
              <w:t>9.2.171</w:t>
            </w:r>
          </w:p>
        </w:tc>
        <w:tc>
          <w:tcPr>
            <w:tcW w:w="180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sz w:val="18"/>
                <w:szCs w:val="18"/>
                <w:lang w:eastAsia="zh-CN" w:bidi="sa-IN"/>
              </w:rPr>
            </w:pPr>
          </w:p>
        </w:tc>
        <w:tc>
          <w:tcPr>
            <w:tcW w:w="108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Mangal"/>
                <w:sz w:val="18"/>
                <w:lang w:bidi="sa-IN"/>
              </w:rPr>
            </w:pPr>
            <w:r w:rsidRPr="00EE38C1">
              <w:rPr>
                <w:rFonts w:ascii="Arial" w:eastAsia="宋体" w:hAnsi="Arial" w:cs="Mangal"/>
                <w:noProof/>
                <w:sz w:val="18"/>
                <w:lang w:bidi="sa-IN"/>
              </w:rPr>
              <w:t>YES</w:t>
            </w:r>
          </w:p>
        </w:tc>
        <w:tc>
          <w:tcPr>
            <w:tcW w:w="1137"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Mangal"/>
                <w:sz w:val="18"/>
                <w:lang w:bidi="sa-IN"/>
              </w:rPr>
            </w:pPr>
            <w:r w:rsidRPr="00EE38C1">
              <w:rPr>
                <w:rFonts w:ascii="Arial" w:eastAsia="宋体" w:hAnsi="Arial" w:cs="Mangal"/>
                <w:noProof/>
                <w:sz w:val="18"/>
                <w:lang w:bidi="sa-IN"/>
              </w:rPr>
              <w:t>reject</w:t>
            </w:r>
          </w:p>
        </w:tc>
      </w:tr>
      <w:tr w:rsidR="00EE38C1" w:rsidRPr="00EE38C1" w:rsidTr="00F31869">
        <w:tc>
          <w:tcPr>
            <w:tcW w:w="2578"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sz w:val="18"/>
                <w:lang w:bidi="sa-IN"/>
              </w:rPr>
            </w:pPr>
            <w:r w:rsidRPr="00EE38C1">
              <w:rPr>
                <w:rFonts w:ascii="Arial" w:eastAsia="宋体" w:hAnsi="Arial" w:cs="Arial" w:hint="eastAsia"/>
                <w:sz w:val="18"/>
                <w:szCs w:val="18"/>
                <w:lang w:eastAsia="zh-CN" w:bidi="sa-IN"/>
              </w:rPr>
              <w:t xml:space="preserve">IAB </w:t>
            </w:r>
            <w:r w:rsidRPr="00EE38C1">
              <w:rPr>
                <w:rFonts w:ascii="Arial" w:eastAsia="宋体" w:hAnsi="Arial" w:cs="Arial"/>
                <w:sz w:val="18"/>
                <w:szCs w:val="18"/>
                <w:lang w:eastAsia="zh-CN" w:bidi="sa-IN"/>
              </w:rPr>
              <w:t>N</w:t>
            </w:r>
            <w:r w:rsidRPr="00EE38C1">
              <w:rPr>
                <w:rFonts w:ascii="Arial" w:eastAsia="宋体" w:hAnsi="Arial" w:cs="Arial" w:hint="eastAsia"/>
                <w:sz w:val="18"/>
                <w:szCs w:val="18"/>
                <w:lang w:eastAsia="zh-CN" w:bidi="sa-IN"/>
              </w:rPr>
              <w:t xml:space="preserve">ode </w:t>
            </w:r>
            <w:r w:rsidRPr="00EE38C1">
              <w:rPr>
                <w:rFonts w:ascii="Arial" w:eastAsia="宋体" w:hAnsi="Arial" w:cs="Arial"/>
                <w:sz w:val="18"/>
                <w:szCs w:val="18"/>
                <w:lang w:eastAsia="zh-CN" w:bidi="sa-IN"/>
              </w:rPr>
              <w:t>I</w:t>
            </w:r>
            <w:r w:rsidRPr="00EE38C1">
              <w:rPr>
                <w:rFonts w:ascii="Arial" w:eastAsia="宋体" w:hAnsi="Arial" w:cs="Arial" w:hint="eastAsia"/>
                <w:sz w:val="18"/>
                <w:szCs w:val="18"/>
                <w:lang w:eastAsia="zh-CN" w:bidi="sa-IN"/>
              </w:rPr>
              <w:t>ndication</w:t>
            </w:r>
          </w:p>
        </w:tc>
        <w:tc>
          <w:tcPr>
            <w:tcW w:w="1104"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Mangal"/>
                <w:noProof/>
                <w:sz w:val="18"/>
                <w:lang w:bidi="sa-IN"/>
              </w:rPr>
            </w:pPr>
            <w:r w:rsidRPr="00EE38C1">
              <w:rPr>
                <w:rFonts w:ascii="Arial" w:eastAsia="宋体" w:hAnsi="Arial" w:cs="Arial" w:hint="eastAsia"/>
                <w:sz w:val="18"/>
                <w:szCs w:val="18"/>
                <w:lang w:bidi="sa-IN"/>
              </w:rPr>
              <w:t>O</w:t>
            </w:r>
          </w:p>
        </w:tc>
        <w:tc>
          <w:tcPr>
            <w:tcW w:w="1526"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i/>
                <w:sz w:val="18"/>
                <w:szCs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sz w:val="18"/>
                <w:lang w:eastAsia="ja-JP" w:bidi="sa-IN"/>
              </w:rPr>
            </w:pPr>
            <w:r w:rsidRPr="00EE38C1">
              <w:rPr>
                <w:rFonts w:ascii="Arial" w:eastAsia="宋体" w:hAnsi="Arial" w:cs="Arial"/>
                <w:sz w:val="18"/>
                <w:szCs w:val="18"/>
                <w:lang w:eastAsia="zh-CN" w:bidi="sa-IN"/>
              </w:rPr>
              <w:t>ENUMERATED (</w:t>
            </w:r>
            <w:r w:rsidRPr="00EE38C1">
              <w:rPr>
                <w:rFonts w:ascii="Arial" w:eastAsia="宋体" w:hAnsi="Arial" w:cs="Arial" w:hint="eastAsia"/>
                <w:sz w:val="18"/>
                <w:szCs w:val="18"/>
                <w:lang w:eastAsia="zh-CN" w:bidi="sa-IN"/>
              </w:rPr>
              <w:t>true</w:t>
            </w:r>
            <w:r w:rsidRPr="00EE38C1">
              <w:rPr>
                <w:rFonts w:ascii="Arial" w:eastAsia="宋体" w:hAnsi="Arial" w:cs="Arial"/>
                <w:sz w:val="18"/>
                <w:szCs w:val="18"/>
                <w:lang w:eastAsia="zh-CN" w:bidi="sa-IN"/>
              </w:rPr>
              <w:t>, ...)</w:t>
            </w:r>
          </w:p>
        </w:tc>
        <w:tc>
          <w:tcPr>
            <w:tcW w:w="180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sz w:val="18"/>
                <w:szCs w:val="18"/>
                <w:lang w:eastAsia="zh-CN" w:bidi="sa-IN"/>
              </w:rPr>
            </w:pPr>
          </w:p>
        </w:tc>
        <w:tc>
          <w:tcPr>
            <w:tcW w:w="108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Mangal"/>
                <w:noProof/>
                <w:sz w:val="18"/>
                <w:lang w:bidi="sa-IN"/>
              </w:rPr>
            </w:pPr>
            <w:r w:rsidRPr="00EE38C1">
              <w:rPr>
                <w:rFonts w:ascii="Arial" w:eastAsia="宋体" w:hAnsi="Arial" w:cs="Arial" w:hint="eastAsia"/>
                <w:sz w:val="18"/>
                <w:szCs w:val="18"/>
                <w:lang w:bidi="sa-IN"/>
              </w:rPr>
              <w:t>Y</w:t>
            </w:r>
            <w:r w:rsidRPr="00EE38C1">
              <w:rPr>
                <w:rFonts w:ascii="Arial" w:eastAsia="宋体" w:hAnsi="Arial" w:cs="Arial"/>
                <w:sz w:val="18"/>
                <w:szCs w:val="18"/>
                <w:lang w:bidi="sa-IN"/>
              </w:rPr>
              <w:t>ES</w:t>
            </w:r>
          </w:p>
        </w:tc>
        <w:tc>
          <w:tcPr>
            <w:tcW w:w="1137"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Mangal"/>
                <w:noProof/>
                <w:sz w:val="18"/>
                <w:lang w:bidi="sa-IN"/>
              </w:rPr>
            </w:pPr>
            <w:r w:rsidRPr="00EE38C1">
              <w:rPr>
                <w:rFonts w:ascii="Arial" w:eastAsia="宋体" w:hAnsi="Arial" w:cs="Arial"/>
                <w:sz w:val="18"/>
                <w:szCs w:val="18"/>
                <w:lang w:eastAsia="zh-CN" w:bidi="sa-IN"/>
              </w:rPr>
              <w:t>reject</w:t>
            </w:r>
          </w:p>
        </w:tc>
      </w:tr>
      <w:tr w:rsidR="00EE38C1" w:rsidRPr="00EE38C1" w:rsidTr="00F31869">
        <w:tc>
          <w:tcPr>
            <w:tcW w:w="2578"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sz w:val="18"/>
                <w:szCs w:val="18"/>
                <w:lang w:eastAsia="zh-CN" w:bidi="sa-IN"/>
              </w:rPr>
            </w:pPr>
            <w:r w:rsidRPr="00EE38C1">
              <w:rPr>
                <w:rFonts w:ascii="Arial" w:eastAsia="宋体" w:hAnsi="Arial" w:cs="Mangal" w:hint="eastAsia"/>
                <w:sz w:val="18"/>
                <w:lang w:eastAsia="ko-KR" w:bidi="sa-IN"/>
              </w:rPr>
              <w:t>U</w:t>
            </w:r>
            <w:ins w:id="565" w:author="Author" w:date="2021-11-23T13:50:00Z">
              <w:r w:rsidRPr="00EE38C1">
                <w:rPr>
                  <w:rFonts w:ascii="Arial" w:eastAsia="宋体" w:hAnsi="Arial" w:cs="Mangal" w:hint="eastAsia"/>
                  <w:sz w:val="18"/>
                  <w:lang w:eastAsia="ko-KR" w:bidi="sa-IN"/>
                </w:rPr>
                <w:t>E History Information</w:t>
              </w:r>
            </w:ins>
          </w:p>
        </w:tc>
        <w:tc>
          <w:tcPr>
            <w:tcW w:w="1104"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sz w:val="18"/>
                <w:szCs w:val="18"/>
                <w:lang w:bidi="sa-IN"/>
              </w:rPr>
            </w:pPr>
            <w:r w:rsidRPr="00EE38C1">
              <w:rPr>
                <w:rFonts w:ascii="Arial" w:eastAsia="宋体" w:hAnsi="Arial" w:cs="Arial"/>
                <w:sz w:val="18"/>
                <w:szCs w:val="18"/>
                <w:lang w:bidi="sa-IN"/>
              </w:rPr>
              <w:t>O</w:t>
            </w:r>
          </w:p>
        </w:tc>
        <w:tc>
          <w:tcPr>
            <w:tcW w:w="1526"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i/>
                <w:sz w:val="18"/>
                <w:szCs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sz w:val="18"/>
                <w:szCs w:val="18"/>
                <w:lang w:eastAsia="zh-CN" w:bidi="sa-IN"/>
              </w:rPr>
            </w:pPr>
            <w:r w:rsidRPr="00EE38C1">
              <w:rPr>
                <w:rFonts w:ascii="Arial" w:eastAsia="宋体" w:hAnsi="Arial" w:cs="Arial"/>
                <w:sz w:val="18"/>
                <w:szCs w:val="18"/>
                <w:lang w:eastAsia="zh-CN" w:bidi="sa-IN"/>
              </w:rPr>
              <w:t>9</w:t>
            </w:r>
            <w:ins w:id="566" w:author="Author" w:date="2021-11-23T13:50:00Z">
              <w:r w:rsidRPr="00EE38C1">
                <w:rPr>
                  <w:rFonts w:ascii="Arial" w:eastAsia="宋体" w:hAnsi="Arial" w:cs="Arial"/>
                  <w:sz w:val="18"/>
                  <w:szCs w:val="18"/>
                  <w:lang w:eastAsia="zh-CN" w:bidi="sa-IN"/>
                </w:rPr>
                <w:t>.2.38</w:t>
              </w:r>
            </w:ins>
          </w:p>
        </w:tc>
        <w:tc>
          <w:tcPr>
            <w:tcW w:w="180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rFonts w:ascii="Arial" w:eastAsia="宋体" w:hAnsi="Arial" w:cs="Arial"/>
                <w:sz w:val="18"/>
                <w:szCs w:val="18"/>
                <w:lang w:eastAsia="zh-CN" w:bidi="sa-IN"/>
              </w:rPr>
            </w:pPr>
          </w:p>
        </w:tc>
        <w:tc>
          <w:tcPr>
            <w:tcW w:w="108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Arial"/>
                <w:sz w:val="18"/>
                <w:szCs w:val="18"/>
                <w:lang w:bidi="sa-IN"/>
              </w:rPr>
            </w:pPr>
            <w:r w:rsidRPr="00EE38C1">
              <w:rPr>
                <w:rFonts w:ascii="Arial" w:eastAsia="宋体" w:hAnsi="Arial" w:cs="Arial"/>
                <w:sz w:val="18"/>
                <w:szCs w:val="18"/>
                <w:lang w:bidi="sa-IN"/>
              </w:rPr>
              <w:t>Y</w:t>
            </w:r>
            <w:ins w:id="567" w:author="Author" w:date="2021-11-23T13:50:00Z">
              <w:r w:rsidRPr="00EE38C1">
                <w:rPr>
                  <w:rFonts w:ascii="Arial" w:eastAsia="宋体" w:hAnsi="Arial" w:cs="Arial"/>
                  <w:sz w:val="18"/>
                  <w:szCs w:val="18"/>
                  <w:lang w:bidi="sa-IN"/>
                </w:rPr>
                <w:t>ES</w:t>
              </w:r>
            </w:ins>
          </w:p>
        </w:tc>
        <w:tc>
          <w:tcPr>
            <w:tcW w:w="1137"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rFonts w:ascii="Arial" w:eastAsia="宋体" w:hAnsi="Arial" w:cs="Arial"/>
                <w:sz w:val="18"/>
                <w:szCs w:val="18"/>
                <w:lang w:eastAsia="zh-CN" w:bidi="sa-IN"/>
              </w:rPr>
            </w:pPr>
            <w:r w:rsidRPr="00EE38C1">
              <w:rPr>
                <w:rFonts w:ascii="Arial" w:eastAsia="宋体" w:hAnsi="Arial" w:cs="Arial"/>
                <w:sz w:val="18"/>
                <w:szCs w:val="18"/>
                <w:lang w:eastAsia="zh-CN" w:bidi="sa-IN"/>
              </w:rPr>
              <w:t>i</w:t>
            </w:r>
            <w:ins w:id="568" w:author="Author" w:date="2021-11-23T13:50:00Z">
              <w:r w:rsidRPr="00EE38C1">
                <w:rPr>
                  <w:rFonts w:ascii="Arial" w:eastAsia="宋体" w:hAnsi="Arial" w:cs="Arial"/>
                  <w:sz w:val="18"/>
                  <w:szCs w:val="18"/>
                  <w:lang w:eastAsia="zh-CN" w:bidi="sa-IN"/>
                </w:rPr>
                <w:t>gnore</w:t>
              </w:r>
            </w:ins>
          </w:p>
        </w:tc>
      </w:tr>
      <w:tr w:rsidR="00EE38C1" w:rsidRPr="00EE38C1" w:rsidTr="00F31869">
        <w:trPr>
          <w:ins w:id="569" w:author="Author" w:date="2022-02-07T10:36:00Z"/>
        </w:trPr>
        <w:tc>
          <w:tcPr>
            <w:tcW w:w="2578"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ins w:id="570" w:author="Author" w:date="2022-02-07T10:36:00Z"/>
                <w:rFonts w:ascii="Arial" w:eastAsia="宋体" w:hAnsi="Arial" w:cs="Mangal"/>
                <w:sz w:val="18"/>
                <w:lang w:eastAsia="ko-KR" w:bidi="sa-IN"/>
              </w:rPr>
            </w:pPr>
            <w:ins w:id="571" w:author="Author" w:date="2022-02-07T10:36:00Z">
              <w:r w:rsidRPr="00EE38C1">
                <w:rPr>
                  <w:rFonts w:ascii="Arial" w:eastAsia="宋体" w:hAnsi="Arial" w:cs="Mangal" w:hint="eastAsia"/>
                  <w:sz w:val="18"/>
                  <w:lang w:eastAsia="ko-KR" w:bidi="sa-IN"/>
                </w:rPr>
                <w:t>UE History Information from the UE</w:t>
              </w:r>
            </w:ins>
          </w:p>
        </w:tc>
        <w:tc>
          <w:tcPr>
            <w:tcW w:w="1104"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ins w:id="572" w:author="Author" w:date="2022-02-07T10:36:00Z"/>
                <w:rFonts w:ascii="Arial" w:eastAsia="宋体" w:hAnsi="Arial" w:cs="Arial"/>
                <w:sz w:val="18"/>
                <w:szCs w:val="18"/>
                <w:lang w:bidi="sa-IN"/>
              </w:rPr>
            </w:pPr>
            <w:ins w:id="573" w:author="Author" w:date="2022-02-07T10:36:00Z">
              <w:r w:rsidRPr="00EE38C1">
                <w:rPr>
                  <w:rFonts w:ascii="Arial" w:eastAsia="宋体" w:hAnsi="Arial" w:hint="eastAsia"/>
                  <w:sz w:val="18"/>
                  <w:lang w:val="en-US" w:eastAsia="zh-CN"/>
                </w:rPr>
                <w:t>O</w:t>
              </w:r>
            </w:ins>
          </w:p>
        </w:tc>
        <w:tc>
          <w:tcPr>
            <w:tcW w:w="1526"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ins w:id="574" w:author="Author" w:date="2022-02-07T10:36:00Z"/>
                <w:rFonts w:ascii="Arial" w:eastAsia="宋体" w:hAnsi="Arial" w:cs="Arial"/>
                <w:i/>
                <w:sz w:val="18"/>
                <w:szCs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ins w:id="575" w:author="Author" w:date="2022-02-07T10:36:00Z"/>
                <w:rFonts w:ascii="Arial" w:eastAsia="宋体" w:hAnsi="Arial" w:cs="Arial"/>
                <w:sz w:val="18"/>
                <w:szCs w:val="18"/>
                <w:lang w:eastAsia="zh-CN" w:bidi="sa-IN"/>
              </w:rPr>
            </w:pPr>
            <w:ins w:id="576" w:author="Author" w:date="2022-02-07T10:36:00Z">
              <w:r w:rsidRPr="00EE38C1">
                <w:rPr>
                  <w:rFonts w:ascii="Arial" w:eastAsia="宋体" w:hAnsi="Arial" w:cs="Arial" w:hint="eastAsia"/>
                  <w:iCs/>
                  <w:sz w:val="18"/>
                  <w:szCs w:val="18"/>
                  <w:lang w:eastAsia="ja-JP" w:bidi="sa-IN"/>
                </w:rPr>
                <w:t>OCTET STRING</w:t>
              </w:r>
            </w:ins>
          </w:p>
        </w:tc>
        <w:tc>
          <w:tcPr>
            <w:tcW w:w="180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rPr>
                <w:ins w:id="577" w:author="Author" w:date="2022-02-07T10:36:00Z"/>
                <w:rFonts w:ascii="Arial" w:eastAsia="宋体" w:hAnsi="Arial" w:cs="Arial"/>
                <w:sz w:val="18"/>
                <w:szCs w:val="18"/>
                <w:lang w:eastAsia="zh-CN" w:bidi="sa-IN"/>
              </w:rPr>
            </w:pPr>
            <w:ins w:id="578" w:author="Author" w:date="2022-02-07T10:36:00Z">
              <w:r w:rsidRPr="00EE38C1">
                <w:rPr>
                  <w:rFonts w:ascii="Arial" w:eastAsia="宋体" w:hAnsi="Arial" w:cs="Arial" w:hint="eastAsia"/>
                  <w:sz w:val="18"/>
                  <w:szCs w:val="18"/>
                  <w:lang w:val="en-US" w:eastAsia="zh-CN" w:bidi="sa-IN"/>
                </w:rPr>
                <w:t>VisitedCellInfoList contained in the UEInformationResponse message (TS 36.331 [9])</w:t>
              </w:r>
            </w:ins>
          </w:p>
        </w:tc>
        <w:tc>
          <w:tcPr>
            <w:tcW w:w="1080"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ins w:id="579" w:author="Author" w:date="2022-02-07T10:36:00Z"/>
                <w:rFonts w:ascii="Arial" w:eastAsia="宋体" w:hAnsi="Arial" w:cs="Arial"/>
                <w:sz w:val="18"/>
                <w:szCs w:val="18"/>
                <w:lang w:bidi="sa-IN"/>
              </w:rPr>
            </w:pPr>
            <w:ins w:id="580" w:author="Author" w:date="2022-02-07T10:36:00Z">
              <w:r w:rsidRPr="00EE38C1">
                <w:rPr>
                  <w:rFonts w:ascii="Arial" w:eastAsia="宋体" w:hAnsi="Arial" w:cs="Arial" w:hint="eastAsia"/>
                  <w:sz w:val="18"/>
                  <w:szCs w:val="18"/>
                  <w:lang w:val="en-US" w:eastAsia="zh-CN" w:bidi="sa-IN"/>
                </w:rPr>
                <w:t>YES</w:t>
              </w:r>
            </w:ins>
          </w:p>
        </w:tc>
        <w:tc>
          <w:tcPr>
            <w:tcW w:w="1137" w:type="dxa"/>
            <w:tcBorders>
              <w:top w:val="single" w:sz="4" w:space="0" w:color="auto"/>
              <w:left w:val="single" w:sz="4" w:space="0" w:color="auto"/>
              <w:bottom w:val="single" w:sz="4" w:space="0" w:color="auto"/>
              <w:right w:val="single" w:sz="4" w:space="0" w:color="auto"/>
            </w:tcBorders>
          </w:tcPr>
          <w:p w:rsidR="00EE38C1" w:rsidRPr="00EE38C1" w:rsidRDefault="00EE38C1" w:rsidP="00EE38C1">
            <w:pPr>
              <w:keepNext/>
              <w:keepLines/>
              <w:spacing w:after="0"/>
              <w:jc w:val="center"/>
              <w:rPr>
                <w:ins w:id="581" w:author="Author" w:date="2022-02-07T10:36:00Z"/>
                <w:rFonts w:ascii="Arial" w:eastAsia="宋体" w:hAnsi="Arial" w:cs="Arial"/>
                <w:sz w:val="18"/>
                <w:szCs w:val="18"/>
                <w:lang w:eastAsia="zh-CN" w:bidi="sa-IN"/>
              </w:rPr>
            </w:pPr>
            <w:ins w:id="582" w:author="Author" w:date="2022-02-07T10:36:00Z">
              <w:r w:rsidRPr="00EE38C1">
                <w:rPr>
                  <w:rFonts w:ascii="Arial" w:eastAsia="宋体" w:hAnsi="Arial" w:cs="Arial" w:hint="eastAsia"/>
                  <w:sz w:val="18"/>
                  <w:szCs w:val="18"/>
                  <w:lang w:val="en-US" w:eastAsia="zh-CN" w:bidi="sa-IN"/>
                </w:rPr>
                <w:t>ignore</w:t>
              </w:r>
            </w:ins>
          </w:p>
        </w:tc>
      </w:tr>
      <w:tr w:rsidR="00EE38C1" w:rsidRPr="0020548E" w:rsidTr="00EE38C1">
        <w:trPr>
          <w:ins w:id="583" w:author="Huawei" w:date="2022-02-10T11:49:00Z"/>
        </w:trPr>
        <w:tc>
          <w:tcPr>
            <w:tcW w:w="2578" w:type="dxa"/>
            <w:tcBorders>
              <w:top w:val="single" w:sz="4" w:space="0" w:color="auto"/>
              <w:left w:val="single" w:sz="4" w:space="0" w:color="auto"/>
              <w:bottom w:val="single" w:sz="4" w:space="0" w:color="auto"/>
              <w:right w:val="single" w:sz="4" w:space="0" w:color="auto"/>
            </w:tcBorders>
          </w:tcPr>
          <w:p w:rsidR="00EE38C1" w:rsidRPr="0020548E" w:rsidRDefault="00EE38C1" w:rsidP="00F31869">
            <w:pPr>
              <w:keepNext/>
              <w:keepLines/>
              <w:spacing w:after="0"/>
              <w:rPr>
                <w:ins w:id="584" w:author="Huawei" w:date="2022-02-10T11:49:00Z"/>
                <w:rFonts w:ascii="Arial" w:eastAsia="宋体" w:hAnsi="Arial" w:cs="Mangal"/>
                <w:sz w:val="18"/>
                <w:lang w:eastAsia="ko-KR" w:bidi="sa-IN"/>
              </w:rPr>
            </w:pPr>
            <w:ins w:id="585" w:author="Huawei" w:date="2022-02-10T11:49:00Z">
              <w:r w:rsidRPr="00EE38C1">
                <w:rPr>
                  <w:rFonts w:ascii="Arial" w:eastAsia="宋体" w:hAnsi="Arial" w:cs="Mangal" w:hint="eastAsia"/>
                  <w:sz w:val="18"/>
                  <w:lang w:eastAsia="ko-KR" w:bidi="sa-IN"/>
                </w:rPr>
                <w:t>P</w:t>
              </w:r>
              <w:r w:rsidRPr="00EE38C1">
                <w:rPr>
                  <w:rFonts w:ascii="Arial" w:eastAsia="宋体" w:hAnsi="Arial" w:cs="Mangal"/>
                  <w:sz w:val="18"/>
                  <w:lang w:eastAsia="ko-KR" w:bidi="sa-IN"/>
                </w:rPr>
                <w:t>SCell Change Report</w:t>
              </w:r>
            </w:ins>
          </w:p>
        </w:tc>
        <w:tc>
          <w:tcPr>
            <w:tcW w:w="1104" w:type="dxa"/>
            <w:tcBorders>
              <w:top w:val="single" w:sz="4" w:space="0" w:color="auto"/>
              <w:left w:val="single" w:sz="4" w:space="0" w:color="auto"/>
              <w:bottom w:val="single" w:sz="4" w:space="0" w:color="auto"/>
              <w:right w:val="single" w:sz="4" w:space="0" w:color="auto"/>
            </w:tcBorders>
          </w:tcPr>
          <w:p w:rsidR="00EE38C1" w:rsidRPr="00EE38C1" w:rsidRDefault="00EE38C1" w:rsidP="00F31869">
            <w:pPr>
              <w:keepNext/>
              <w:keepLines/>
              <w:spacing w:after="0"/>
              <w:rPr>
                <w:ins w:id="586" w:author="Huawei" w:date="2022-02-10T11:49:00Z"/>
                <w:rFonts w:ascii="Arial" w:eastAsia="宋体" w:hAnsi="Arial"/>
                <w:sz w:val="18"/>
                <w:lang w:val="en-US" w:eastAsia="zh-CN"/>
              </w:rPr>
            </w:pPr>
            <w:ins w:id="587" w:author="Huawei" w:date="2022-02-10T11:49:00Z">
              <w:r w:rsidRPr="00EE38C1">
                <w:rPr>
                  <w:rFonts w:ascii="Arial" w:eastAsia="宋体" w:hAnsi="Arial" w:hint="eastAsia"/>
                  <w:sz w:val="18"/>
                  <w:lang w:val="en-US" w:eastAsia="zh-CN"/>
                </w:rPr>
                <w:t>O</w:t>
              </w:r>
            </w:ins>
          </w:p>
        </w:tc>
        <w:tc>
          <w:tcPr>
            <w:tcW w:w="1526" w:type="dxa"/>
            <w:tcBorders>
              <w:top w:val="single" w:sz="4" w:space="0" w:color="auto"/>
              <w:left w:val="single" w:sz="4" w:space="0" w:color="auto"/>
              <w:bottom w:val="single" w:sz="4" w:space="0" w:color="auto"/>
              <w:right w:val="single" w:sz="4" w:space="0" w:color="auto"/>
            </w:tcBorders>
          </w:tcPr>
          <w:p w:rsidR="00EE38C1" w:rsidRPr="0020548E" w:rsidRDefault="00EE38C1" w:rsidP="00F31869">
            <w:pPr>
              <w:keepNext/>
              <w:keepLines/>
              <w:spacing w:after="0"/>
              <w:rPr>
                <w:ins w:id="588" w:author="Huawei" w:date="2022-02-10T11:49:00Z"/>
                <w:rFonts w:ascii="Arial" w:eastAsia="宋体" w:hAnsi="Arial" w:cs="Arial"/>
                <w:i/>
                <w:sz w:val="18"/>
                <w:szCs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EE38C1" w:rsidRPr="00EE38C1" w:rsidRDefault="00EE38C1" w:rsidP="00F31869">
            <w:pPr>
              <w:keepNext/>
              <w:keepLines/>
              <w:spacing w:after="0"/>
              <w:rPr>
                <w:ins w:id="589" w:author="Huawei" w:date="2022-02-10T11:49:00Z"/>
                <w:rFonts w:ascii="Arial" w:eastAsia="宋体" w:hAnsi="Arial" w:cs="Arial"/>
                <w:iCs/>
                <w:sz w:val="18"/>
                <w:szCs w:val="18"/>
                <w:lang w:eastAsia="ja-JP" w:bidi="sa-IN"/>
              </w:rPr>
            </w:pPr>
            <w:ins w:id="590" w:author="Huawei" w:date="2022-02-10T11:49:00Z">
              <w:r w:rsidRPr="00EE38C1">
                <w:rPr>
                  <w:rFonts w:ascii="Arial" w:eastAsia="宋体" w:hAnsi="Arial" w:cs="Arial"/>
                  <w:iCs/>
                  <w:sz w:val="18"/>
                  <w:szCs w:val="18"/>
                  <w:lang w:eastAsia="ja-JP" w:bidi="sa-IN"/>
                </w:rPr>
                <w:t>ENUMERATED (true, ...)</w:t>
              </w:r>
            </w:ins>
          </w:p>
        </w:tc>
        <w:tc>
          <w:tcPr>
            <w:tcW w:w="1800" w:type="dxa"/>
            <w:tcBorders>
              <w:top w:val="single" w:sz="4" w:space="0" w:color="auto"/>
              <w:left w:val="single" w:sz="4" w:space="0" w:color="auto"/>
              <w:bottom w:val="single" w:sz="4" w:space="0" w:color="auto"/>
              <w:right w:val="single" w:sz="4" w:space="0" w:color="auto"/>
            </w:tcBorders>
          </w:tcPr>
          <w:p w:rsidR="00EE38C1" w:rsidRPr="00EE38C1" w:rsidRDefault="00EE38C1" w:rsidP="00F31869">
            <w:pPr>
              <w:keepNext/>
              <w:keepLines/>
              <w:spacing w:after="0"/>
              <w:rPr>
                <w:ins w:id="591" w:author="Huawei" w:date="2022-02-10T11:49:00Z"/>
                <w:rFonts w:ascii="Arial" w:eastAsia="宋体" w:hAnsi="Arial" w:cs="Arial"/>
                <w:sz w:val="18"/>
                <w:szCs w:val="18"/>
                <w:lang w:val="en-US" w:eastAsia="zh-CN" w:bidi="sa-IN"/>
              </w:rPr>
            </w:pPr>
            <w:ins w:id="592" w:author="Huawei" w:date="2022-02-10T11:49:00Z">
              <w:r w:rsidRPr="00EE38C1">
                <w:rPr>
                  <w:rFonts w:ascii="Arial" w:eastAsia="宋体" w:hAnsi="Arial" w:cs="Arial"/>
                  <w:sz w:val="18"/>
                  <w:szCs w:val="18"/>
                  <w:lang w:val="en-US" w:eastAsia="zh-CN" w:bidi="sa-IN"/>
                </w:rPr>
                <w:t>Indicates that the PSCell change is requested.</w:t>
              </w:r>
            </w:ins>
          </w:p>
        </w:tc>
        <w:tc>
          <w:tcPr>
            <w:tcW w:w="1080" w:type="dxa"/>
            <w:tcBorders>
              <w:top w:val="single" w:sz="4" w:space="0" w:color="auto"/>
              <w:left w:val="single" w:sz="4" w:space="0" w:color="auto"/>
              <w:bottom w:val="single" w:sz="4" w:space="0" w:color="auto"/>
              <w:right w:val="single" w:sz="4" w:space="0" w:color="auto"/>
            </w:tcBorders>
          </w:tcPr>
          <w:p w:rsidR="00EE38C1" w:rsidRPr="00EE38C1" w:rsidRDefault="00EE38C1" w:rsidP="00F31869">
            <w:pPr>
              <w:keepNext/>
              <w:keepLines/>
              <w:spacing w:after="0"/>
              <w:jc w:val="center"/>
              <w:rPr>
                <w:ins w:id="593" w:author="Huawei" w:date="2022-02-10T11:49:00Z"/>
                <w:rFonts w:ascii="Arial" w:eastAsia="宋体" w:hAnsi="Arial" w:cs="Arial"/>
                <w:sz w:val="18"/>
                <w:szCs w:val="18"/>
                <w:lang w:val="en-US" w:eastAsia="zh-CN" w:bidi="sa-IN"/>
              </w:rPr>
            </w:pPr>
            <w:ins w:id="594" w:author="Huawei" w:date="2022-02-10T11:49:00Z">
              <w:r w:rsidRPr="00EE38C1">
                <w:rPr>
                  <w:rFonts w:ascii="Arial" w:eastAsia="宋体" w:hAnsi="Arial" w:cs="Arial"/>
                  <w:sz w:val="18"/>
                  <w:szCs w:val="18"/>
                  <w:lang w:val="en-US" w:eastAsia="zh-CN" w:bidi="sa-IN"/>
                </w:rPr>
                <w:t>YES</w:t>
              </w:r>
            </w:ins>
          </w:p>
        </w:tc>
        <w:tc>
          <w:tcPr>
            <w:tcW w:w="1137" w:type="dxa"/>
            <w:tcBorders>
              <w:top w:val="single" w:sz="4" w:space="0" w:color="auto"/>
              <w:left w:val="single" w:sz="4" w:space="0" w:color="auto"/>
              <w:bottom w:val="single" w:sz="4" w:space="0" w:color="auto"/>
              <w:right w:val="single" w:sz="4" w:space="0" w:color="auto"/>
            </w:tcBorders>
          </w:tcPr>
          <w:p w:rsidR="00EE38C1" w:rsidRPr="00EE38C1" w:rsidRDefault="00EE38C1" w:rsidP="00F31869">
            <w:pPr>
              <w:keepNext/>
              <w:keepLines/>
              <w:spacing w:after="0"/>
              <w:jc w:val="center"/>
              <w:rPr>
                <w:ins w:id="595" w:author="Huawei" w:date="2022-02-10T11:49:00Z"/>
                <w:rFonts w:ascii="Arial" w:eastAsia="宋体" w:hAnsi="Arial" w:cs="Arial"/>
                <w:sz w:val="18"/>
                <w:szCs w:val="18"/>
                <w:lang w:val="en-US" w:eastAsia="zh-CN" w:bidi="sa-IN"/>
              </w:rPr>
            </w:pPr>
            <w:ins w:id="596" w:author="Huawei" w:date="2022-02-10T11:49:00Z">
              <w:r w:rsidRPr="00EE38C1">
                <w:rPr>
                  <w:rFonts w:ascii="Arial" w:eastAsia="宋体" w:hAnsi="Arial" w:cs="Arial" w:hint="eastAsia"/>
                  <w:sz w:val="18"/>
                  <w:szCs w:val="18"/>
                  <w:lang w:val="en-US" w:eastAsia="zh-CN" w:bidi="sa-IN"/>
                </w:rPr>
                <w:t>i</w:t>
              </w:r>
              <w:r w:rsidRPr="00EE38C1">
                <w:rPr>
                  <w:rFonts w:ascii="Arial" w:eastAsia="宋体" w:hAnsi="Arial" w:cs="Arial"/>
                  <w:sz w:val="18"/>
                  <w:szCs w:val="18"/>
                  <w:lang w:val="en-US" w:eastAsia="zh-CN" w:bidi="sa-IN"/>
                </w:rPr>
                <w:t>gnore</w:t>
              </w:r>
            </w:ins>
          </w:p>
        </w:tc>
      </w:tr>
    </w:tbl>
    <w:p w:rsidR="00EE38C1" w:rsidRPr="00EE38C1" w:rsidRDefault="00EE38C1" w:rsidP="00EE38C1">
      <w:pPr>
        <w:rPr>
          <w:rFonts w:eastAsia="宋体"/>
        </w:rPr>
      </w:pPr>
    </w:p>
    <w:p w:rsidR="00EE38C1" w:rsidRPr="00EE38C1" w:rsidRDefault="00EE38C1" w:rsidP="00EE38C1">
      <w:pPr>
        <w:keepNext/>
        <w:keepLines/>
        <w:spacing w:before="120"/>
        <w:ind w:left="1134" w:hanging="1134"/>
        <w:outlineLvl w:val="2"/>
        <w:rPr>
          <w:rFonts w:ascii="Arial" w:eastAsia="宋体" w:hAnsi="Arial" w:cs="Mangal"/>
          <w:sz w:val="28"/>
          <w:lang w:val="en-US" w:bidi="sa-IN"/>
        </w:rPr>
      </w:pPr>
      <w:bookmarkStart w:id="597" w:name="_Toc20954612"/>
      <w:bookmarkStart w:id="598" w:name="_Toc29902622"/>
      <w:bookmarkStart w:id="599" w:name="_Toc29906626"/>
      <w:bookmarkStart w:id="600" w:name="_Toc36550620"/>
      <w:bookmarkStart w:id="601" w:name="_Toc45104396"/>
      <w:bookmarkStart w:id="602" w:name="_Toc45227892"/>
      <w:bookmarkStart w:id="603" w:name="_Toc45891706"/>
      <w:bookmarkStart w:id="604" w:name="_Toc51764351"/>
      <w:bookmarkStart w:id="605" w:name="_Toc56528353"/>
      <w:bookmarkStart w:id="606" w:name="_Toc64382321"/>
      <w:bookmarkStart w:id="607" w:name="_Toc66283896"/>
      <w:bookmarkStart w:id="608" w:name="_Toc67911272"/>
      <w:bookmarkStart w:id="609" w:name="_Toc73980050"/>
      <w:bookmarkStart w:id="610" w:name="_Toc81228556"/>
      <w:bookmarkStart w:id="611" w:name="_Hlk44084407"/>
      <w:r w:rsidRPr="00EE38C1">
        <w:rPr>
          <w:rFonts w:ascii="Arial" w:eastAsia="宋体" w:hAnsi="Arial" w:cs="Mangal"/>
          <w:sz w:val="28"/>
          <w:lang w:val="en-US" w:bidi="sa-IN"/>
        </w:rPr>
        <w:t>9.3.4</w:t>
      </w:r>
      <w:r w:rsidRPr="00EE38C1">
        <w:rPr>
          <w:rFonts w:ascii="Arial" w:eastAsia="宋体" w:hAnsi="Arial" w:cs="Mangal"/>
          <w:sz w:val="28"/>
          <w:lang w:val="en-US" w:bidi="sa-IN"/>
        </w:rPr>
        <w:tab/>
        <w:t>PDU Definitions</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bookmarkEnd w:id="611"/>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 ASN1START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 **************************************************************</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 PDU definitions for X2AP.</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 **************************************************************</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X2AP-PDU-Contents {</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 xml:space="preserve">itu-t (0) identified-organization (4) etsi (0) mobileDomain (0) </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eps-Access (21) modules (3) x2ap (2) version1 (1) x2ap-PDU-Contents (1) }</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 xml:space="preserve">DEFINITIONS AUTOMATIC TAGS ::= </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BEGIN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 **************************************************************</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 IE parameter types from other modules.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 **************************************************************</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lastRenderedPageBreak/>
        <w:t>IMPORTS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ABSInformation,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ABS-Status,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AS-SecurityInformation,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BearerType,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Cause,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CompositeAvailableCapacityGroup,</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Correlation-ID,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COUNTvalue,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CellReportingIndicator,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AerialUEsubscriptionInformation,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z w:val="16"/>
          <w:lang w:val="en-US" w:bidi="sa-IN"/>
        </w:rPr>
        <w:tab/>
      </w:r>
      <w:r w:rsidRPr="00EE38C1">
        <w:rPr>
          <w:rFonts w:ascii="Courier New" w:eastAsia="宋体" w:hAnsi="Courier New" w:cs="Mangal"/>
          <w:snapToGrid w:val="0"/>
          <w:sz w:val="16"/>
          <w:lang w:val="en-US" w:bidi="sa-IN"/>
        </w:rPr>
        <w:t>CriticalityDiagnostics,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napToGrid w:val="0"/>
          <w:sz w:val="16"/>
          <w:lang w:val="en-US" w:bidi="sa-IN"/>
        </w:rPr>
        <w:tab/>
        <w:t>CRNTI,</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CSG</w:t>
      </w:r>
      <w:smartTag w:uri="urn:schemas-microsoft-com:office:smarttags" w:element="PersonName">
        <w:r w:rsidRPr="00EE38C1">
          <w:rPr>
            <w:rFonts w:ascii="Courier New" w:eastAsia="宋体" w:hAnsi="Courier New" w:cs="Mangal"/>
            <w:snapToGrid w:val="0"/>
            <w:sz w:val="16"/>
            <w:lang w:val="en-US" w:bidi="sa-IN"/>
          </w:rPr>
          <w:t>Membership</w:t>
        </w:r>
      </w:smartTag>
      <w:r w:rsidRPr="00EE38C1">
        <w:rPr>
          <w:rFonts w:ascii="Courier New" w:eastAsia="宋体" w:hAnsi="Courier New" w:cs="Mangal"/>
          <w:snapToGrid w:val="0"/>
          <w:sz w:val="16"/>
          <w:lang w:val="en-US" w:bidi="sa-IN"/>
        </w:rPr>
        <w:t>Status,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CSG-Id,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DeactivationIndication,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napToGrid w:val="0"/>
          <w:sz w:val="16"/>
          <w:lang w:val="en-US" w:bidi="sa-IN"/>
        </w:rPr>
        <w:tab/>
      </w:r>
      <w:r w:rsidRPr="00EE38C1">
        <w:rPr>
          <w:rFonts w:ascii="Courier New" w:eastAsia="宋体" w:hAnsi="Courier New" w:cs="Mangal"/>
          <w:sz w:val="16"/>
          <w:lang w:val="en-US" w:bidi="sa-IN"/>
        </w:rPr>
        <w:t>DL-Forwarding,</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 xml:space="preserve">DynamicDLTransmissionInformation, </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fr-FR" w:eastAsia="ja-JP" w:bidi="sa-IN"/>
        </w:rPr>
        <w:tab/>
        <w:t>E-RABsSubjectToDLDiscarding-List,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napToGrid w:val="0"/>
          <w:sz w:val="16"/>
          <w:lang w:val="en-US" w:bidi="sa-IN"/>
        </w:rPr>
        <w:tab/>
        <w:t>E-RABsSubjectToEarlyStatusTransfer-List,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ECGI,</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E-RAB-ID,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E-RAB-Level-QoS-Parameters,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E-RAB-List,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zh-CN" w:bidi="sa-IN"/>
        </w:rPr>
      </w:pPr>
      <w:r w:rsidRPr="00EE38C1">
        <w:rPr>
          <w:rFonts w:ascii="Courier New" w:eastAsia="宋体" w:hAnsi="Courier New" w:cs="Mangal"/>
          <w:sz w:val="16"/>
          <w:lang w:val="en-US" w:eastAsia="zh-CN" w:bidi="sa-IN"/>
        </w:rPr>
        <w:tab/>
        <w:t>EUTRANTraceID,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GlobalENB-ID,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r>
      <w:r w:rsidRPr="00EE38C1">
        <w:rPr>
          <w:rFonts w:ascii="Courier New" w:eastAsia="宋体" w:hAnsi="Courier New" w:cs="Mangal"/>
          <w:sz w:val="16"/>
          <w:lang w:val="en-US" w:bidi="sa-IN"/>
        </w:rPr>
        <w:t>GTPtunnelEndpoint,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GUGroupIDList,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GUMMEI,</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HandoverReportType,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HandoverRestrictionList,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Masked-IMEISV,</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InvokeIndication,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LocationReportingInformation,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r>
      <w:r w:rsidRPr="00EE38C1">
        <w:rPr>
          <w:rFonts w:ascii="Courier New" w:eastAsia="宋体" w:hAnsi="Courier New" w:cs="Mangal"/>
          <w:sz w:val="16"/>
          <w:lang w:val="en-US" w:bidi="sa-IN"/>
        </w:rPr>
        <w:t>LowerLayerPresenceStatusChange,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MDT-Configuration,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ManagementBasedMDTallowed,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MDTPLMNList,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Neighbour-Information,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bidi="sa-IN"/>
        </w:rPr>
        <w:tab/>
        <w:t>PCI,</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r>
      <w:r w:rsidRPr="00EE38C1">
        <w:rPr>
          <w:rFonts w:ascii="Courier New" w:eastAsia="宋体" w:hAnsi="Courier New" w:cs="Mangal"/>
          <w:sz w:val="16"/>
          <w:lang w:val="en-US" w:bidi="sa-IN"/>
        </w:rPr>
        <w:t>PDCP-SN</w:t>
      </w:r>
      <w:r w:rsidRPr="00EE38C1">
        <w:rPr>
          <w:rFonts w:ascii="Courier New" w:eastAsia="宋体" w:hAnsi="Courier New" w:cs="Mangal"/>
          <w:snapToGrid w:val="0"/>
          <w:sz w:val="16"/>
          <w:lang w:val="en-US"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PLMN-Identity,</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z w:val="16"/>
          <w:lang w:val="en-US" w:bidi="sa-IN"/>
        </w:rPr>
        <w:tab/>
      </w:r>
      <w:r w:rsidRPr="00EE38C1">
        <w:rPr>
          <w:rFonts w:ascii="Courier New" w:eastAsia="宋体" w:hAnsi="Courier New" w:cs="Mangal"/>
          <w:snapToGrid w:val="0"/>
          <w:sz w:val="16"/>
          <w:lang w:val="en-US" w:bidi="sa-IN"/>
        </w:rPr>
        <w:t>ReceiveStatusofULPDCPSDUs,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bCs/>
          <w:sz w:val="16"/>
          <w:lang w:val="en-US" w:bidi="sa-IN"/>
        </w:rPr>
      </w:pPr>
      <w:r w:rsidRPr="00EE38C1">
        <w:rPr>
          <w:rFonts w:ascii="Courier New" w:eastAsia="宋体" w:hAnsi="Courier New" w:cs="Mangal"/>
          <w:snapToGrid w:val="0"/>
          <w:sz w:val="16"/>
          <w:lang w:val="en-US" w:bidi="sa-IN"/>
        </w:rPr>
        <w:tab/>
        <w:t>Registration-Request</w:t>
      </w:r>
      <w:r w:rsidRPr="00EE38C1">
        <w:rPr>
          <w:rFonts w:ascii="Courier New" w:eastAsia="宋体" w:hAnsi="Courier New" w:cs="Mangal"/>
          <w:bCs/>
          <w:sz w:val="16"/>
          <w:lang w:val="en-US"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RelativeNarrowbandTxPower,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RadioResourceStatus,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RLC-Status,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RRCConnReestabIndicator,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RRCConnSetupIndicator,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UE-RLF-Report-Container,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UEAppLayerMeasConfig,</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r>
      <w:r w:rsidRPr="00EE38C1">
        <w:rPr>
          <w:rFonts w:ascii="Courier New" w:eastAsia="宋体" w:hAnsi="Courier New" w:cs="Mangal"/>
          <w:bCs/>
          <w:sz w:val="16"/>
          <w:lang w:val="en-US" w:bidi="sa-IN"/>
        </w:rPr>
        <w:t>RRC-Context,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z w:val="16"/>
          <w:lang w:val="en-US" w:bidi="sa-IN"/>
        </w:rPr>
        <w:tab/>
      </w:r>
      <w:r w:rsidRPr="00EE38C1">
        <w:rPr>
          <w:rFonts w:ascii="Courier New" w:eastAsia="宋体" w:hAnsi="Courier New" w:cs="Mangal"/>
          <w:snapToGrid w:val="0"/>
          <w:sz w:val="16"/>
          <w:lang w:val="en-US" w:bidi="sa-IN"/>
        </w:rPr>
        <w:t>ServedCell-Information,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ServedCells,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ShortMAC-I,</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SRVCCOperationPossible,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SubscriberProfileIDforRFP,</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TargetCellInUTRAN,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TargeteNBtoSource-eNBTransparentContainer,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TimeToWait,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bCs/>
          <w:sz w:val="16"/>
          <w:lang w:val="en-US" w:bidi="sa-IN"/>
        </w:rPr>
        <w:tab/>
      </w:r>
      <w:r w:rsidRPr="00EE38C1">
        <w:rPr>
          <w:rFonts w:ascii="Courier New" w:eastAsia="宋体" w:hAnsi="Courier New" w:cs="Mangal"/>
          <w:snapToGrid w:val="0"/>
          <w:sz w:val="16"/>
          <w:lang w:val="en-US" w:bidi="sa-IN"/>
        </w:rPr>
        <w:t>TraceActivation,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TraceDepth,</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TransportLayerAddress,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UE</w:t>
      </w:r>
      <w:r w:rsidRPr="00EE38C1">
        <w:rPr>
          <w:rFonts w:ascii="Courier New" w:eastAsia="宋体" w:hAnsi="Courier New" w:cs="Mangal"/>
          <w:sz w:val="16"/>
          <w:lang w:val="en-US" w:bidi="sa-IN"/>
        </w:rPr>
        <w:t>AggregateMaximumBitRate,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UE-HistoryInformation,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UE-HistoryInformationFromTheUE,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napToGrid w:val="0"/>
          <w:sz w:val="16"/>
          <w:lang w:val="en-US" w:bidi="sa-IN"/>
        </w:rPr>
        <w:tab/>
      </w:r>
      <w:r w:rsidRPr="00EE38C1">
        <w:rPr>
          <w:rFonts w:ascii="Courier New" w:eastAsia="宋体" w:hAnsi="Courier New" w:cs="Mangal"/>
          <w:sz w:val="16"/>
          <w:lang w:val="en-US" w:bidi="sa-IN"/>
        </w:rPr>
        <w:t>UE-S1AP-ID,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napToGrid w:val="0"/>
          <w:sz w:val="16"/>
          <w:lang w:val="en-US" w:bidi="sa-IN"/>
        </w:rPr>
        <w:tab/>
        <w:t>UESecurityCapabilities,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UEsToBeResetList,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napToGrid w:val="0"/>
          <w:sz w:val="16"/>
          <w:lang w:val="en-US" w:bidi="sa-IN"/>
        </w:rPr>
        <w:tab/>
        <w:t>UE-X2AP-ID,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UL-HighInterferenceIndicationInfo,</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napToGrid w:val="0"/>
          <w:sz w:val="16"/>
          <w:lang w:val="en-US" w:bidi="sa-IN"/>
        </w:rPr>
        <w:tab/>
        <w:t>UL-</w:t>
      </w:r>
      <w:r w:rsidRPr="00EE38C1">
        <w:rPr>
          <w:rFonts w:ascii="Courier New" w:eastAsia="宋体" w:hAnsi="Courier New" w:cs="Mangal"/>
          <w:sz w:val="16"/>
          <w:lang w:val="en-US" w:bidi="sa-IN"/>
        </w:rPr>
        <w:t>InterferenceOverloadIndication,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HWLoadIndicator,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S1TNLLoadIndicator,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Measurement-ID,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ReportCharacteristics,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MobilityParametersInformation,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MobilityParametersModificationRange,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lastRenderedPageBreak/>
        <w:tab/>
        <w:t>ReceiveStatusOfULPDCPSDUsExtended,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COUNTValueExtended,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SubframeAssignment,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ExtendedULInterferenceOverloadInfo,</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ExpectedUEBehaviour,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SeNBSecurityKey,</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MeNBtoSeNBContainer,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SeNBtoMeNBContainer,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SCGChangeIndication,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CoMPInformation,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ReportingPeriodicityRSRPMR,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RSRPMRList,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UE-RLF-Report-Container-for-extended-bands,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ProSeAuthorized,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CoverageModificationList,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ReportingPeriodicityCSIR,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CSIReportList,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ReceiveStatusOfULPDCPSDUsPDCP-SNlength18,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COUNTvaluePDCP-SNlength18,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LHN-ID,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UE-ContextKeptIndicator,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UE-X2AP-ID-Extension,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SIPTOBearerDeactivationIndication,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TunnelInformation,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V2XServicesAuthorized,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X2BenefitValue,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ResumeID,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zh-CN" w:bidi="sa-IN"/>
        </w:rPr>
      </w:pPr>
      <w:r w:rsidRPr="00EE38C1">
        <w:rPr>
          <w:rFonts w:ascii="Courier New" w:eastAsia="宋体" w:hAnsi="Courier New" w:cs="Mangal"/>
          <w:sz w:val="16"/>
          <w:lang w:val="en-US" w:bidi="sa-IN"/>
        </w:rPr>
        <w:tab/>
        <w:t>EUTRANCellIdentifier,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eastAsia="zh-CN" w:bidi="sa-IN"/>
        </w:rPr>
        <w:tab/>
        <w:t>M</w:t>
      </w:r>
      <w:r w:rsidRPr="00EE38C1">
        <w:rPr>
          <w:rFonts w:ascii="Courier New" w:eastAsia="宋体" w:hAnsi="Courier New" w:cs="Mangal"/>
          <w:sz w:val="16"/>
          <w:lang w:val="en-US" w:eastAsia="ja-JP" w:bidi="sa-IN"/>
        </w:rPr>
        <w:t>akeBeforeBreak</w:t>
      </w:r>
      <w:r w:rsidRPr="00EE38C1">
        <w:rPr>
          <w:rFonts w:ascii="Courier New" w:eastAsia="宋体" w:hAnsi="Courier New" w:cs="Mangal"/>
          <w:sz w:val="16"/>
          <w:lang w:val="en-US" w:eastAsia="zh-CN" w:bidi="sa-IN"/>
        </w:rPr>
        <w:t>I</w:t>
      </w:r>
      <w:r w:rsidRPr="00EE38C1">
        <w:rPr>
          <w:rFonts w:ascii="Courier New" w:eastAsia="宋体" w:hAnsi="Courier New" w:cs="Mangal"/>
          <w:sz w:val="16"/>
          <w:lang w:val="en-US" w:eastAsia="ja-JP" w:bidi="sa-IN"/>
        </w:rPr>
        <w:t>ndicator</w:t>
      </w:r>
      <w:r w:rsidRPr="00EE38C1">
        <w:rPr>
          <w:rFonts w:ascii="Courier New" w:eastAsia="宋体" w:hAnsi="Courier New" w:cs="Mangal"/>
          <w:sz w:val="16"/>
          <w:lang w:val="en-US"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WTID,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zh-CN" w:bidi="sa-IN"/>
        </w:rPr>
      </w:pPr>
      <w:r w:rsidRPr="00EE38C1">
        <w:rPr>
          <w:rFonts w:ascii="Courier New" w:eastAsia="宋体" w:hAnsi="Courier New" w:cs="Mangal"/>
          <w:sz w:val="16"/>
          <w:lang w:val="en-US" w:bidi="sa-IN"/>
        </w:rPr>
        <w:tab/>
        <w:t>WT-UE-XwAP-ID</w:t>
      </w:r>
      <w:r w:rsidRPr="00EE38C1">
        <w:rPr>
          <w:rFonts w:ascii="Courier New" w:eastAsia="宋体" w:hAnsi="Courier New" w:cs="Mangal"/>
          <w:sz w:val="16"/>
          <w:lang w:val="en-US" w:eastAsia="zh-CN"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z w:val="16"/>
          <w:lang w:val="en-US" w:eastAsia="zh-CN" w:bidi="sa-IN"/>
        </w:rPr>
      </w:pPr>
      <w:r w:rsidRPr="00EE38C1">
        <w:rPr>
          <w:rFonts w:ascii="Courier New" w:eastAsia="宋体" w:hAnsi="Courier New" w:cs="Mangal"/>
          <w:sz w:val="16"/>
          <w:lang w:val="en-US" w:eastAsia="zh-CN" w:bidi="sa-IN"/>
        </w:rPr>
        <w:tab/>
      </w:r>
      <w:r w:rsidRPr="00EE38C1">
        <w:rPr>
          <w:rFonts w:ascii="Courier New" w:eastAsia="宋体" w:hAnsi="Courier New" w:cs="Mangal"/>
          <w:sz w:val="16"/>
          <w:lang w:val="en-US" w:eastAsia="ja-JP" w:bidi="sa-IN"/>
        </w:rPr>
        <w:t>UESidelinkAggregateMaximumBitRate,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z w:val="16"/>
          <w:lang w:val="en-US" w:eastAsia="zh-CN" w:bidi="sa-IN"/>
        </w:rPr>
      </w:pPr>
      <w:r w:rsidRPr="00EE38C1">
        <w:rPr>
          <w:rFonts w:ascii="Courier New" w:eastAsia="等线" w:hAnsi="Courier New" w:cs="Mangal"/>
          <w:sz w:val="16"/>
          <w:lang w:val="en-US" w:eastAsia="zh-CN" w:bidi="sa-IN"/>
        </w:rPr>
        <w:tab/>
        <w:t>SgNBSecurityKey,</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MeNBtoSgNBContainer,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SgNBtoMeNBContainer,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SplitSRBs,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RRCContainer,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SRBType,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GlobalGNB-ID,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GNB-ID,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SCGConfigurationQuery,</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SplitSRB,</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r>
      <w:r w:rsidRPr="00EE38C1">
        <w:rPr>
          <w:rFonts w:ascii="Courier New" w:eastAsia="宋体" w:hAnsi="Courier New" w:cs="Mangal"/>
          <w:sz w:val="16"/>
          <w:lang w:val="en-US" w:bidi="sa-IN"/>
        </w:rPr>
        <w:t>NRUeReport</w:t>
      </w:r>
      <w:r w:rsidRPr="00EE38C1">
        <w:rPr>
          <w:rFonts w:ascii="Courier New" w:eastAsia="等线" w:hAnsi="Courier New" w:cs="Mangal"/>
          <w:snapToGrid w:val="0"/>
          <w:sz w:val="16"/>
          <w:lang w:val="en-US" w:eastAsia="zh-CN"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EN-DC-ResourceConfiguration,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TAC,</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NRFreqInfo,</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NRCGI,</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NRPCI,</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NRUESecurityCapabilities,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PDCPChangeIndication,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ULConfiguration,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SgNB-UE-X2AP-ID,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SecondaryRATUsageReportList,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ActivationID,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MeNBResourceCoordinationInformation,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SgNBResourceCoordinationInformation,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NR-TxBW,</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BroadcastPLMNs-Item,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AdditionalPLMNs-Item,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RLCMode,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GBR-QosInformation,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DRB-ID,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FiveGS-TAC,</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SULInformation,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Packet-LossRate,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ResourceType,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DataTrafficResourceIndication,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SpectrumSharingGroupID,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RRC-Config-Ind,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SGNB-Addition-Trigger-Ind,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UserPlaneTrafficActivityReport,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ERABActivityNotifyItemList,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PDCPSnLength,</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Subscription-Based-UE-DifferentiationInfo,</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LCID,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DuplicationActivation,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GNBOverloadInformation,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NewDRBIDrequest,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lastRenderedPageBreak/>
        <w:tab/>
        <w:t>DesiredActNotificationLevel,</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LocationInformationSgNB,</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LocationInformationSgNBReporting,</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EndcSONConfigurationTransfer,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bidi="sa-IN"/>
        </w:rPr>
      </w:pPr>
      <w:r w:rsidRPr="00EE38C1">
        <w:rPr>
          <w:rFonts w:ascii="Courier New" w:eastAsia="等线" w:hAnsi="Courier New" w:cs="Mangal"/>
          <w:snapToGrid w:val="0"/>
          <w:sz w:val="16"/>
          <w:lang w:val="en-US" w:eastAsia="zh-CN" w:bidi="sa-IN"/>
        </w:rPr>
        <w:tab/>
      </w:r>
      <w:r w:rsidRPr="00EE38C1">
        <w:rPr>
          <w:rFonts w:ascii="Courier New" w:eastAsia="宋体" w:hAnsi="Courier New" w:cs="Courier New"/>
          <w:sz w:val="16"/>
          <w:lang w:val="en-US" w:bidi="sa-IN"/>
        </w:rPr>
        <w:t>NRNeighbour-Information,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bidi="sa-IN"/>
        </w:rPr>
      </w:pPr>
      <w:r w:rsidRPr="00EE38C1">
        <w:rPr>
          <w:rFonts w:ascii="Courier New" w:eastAsia="宋体" w:hAnsi="Courier New" w:cs="Courier New"/>
          <w:sz w:val="16"/>
          <w:lang w:val="en-US" w:bidi="sa-IN"/>
        </w:rPr>
        <w:tab/>
        <w:t>InterfaceInstanceIndication,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bidi="sa-IN"/>
        </w:rPr>
      </w:pPr>
      <w:r w:rsidRPr="00EE38C1">
        <w:rPr>
          <w:rFonts w:ascii="Courier New" w:eastAsia="宋体" w:hAnsi="Courier New" w:cs="Courier New"/>
          <w:sz w:val="16"/>
          <w:lang w:val="en-US" w:bidi="sa-IN"/>
        </w:rPr>
        <w:tab/>
        <w:t>BPLMN-ID-Info-NR,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bidi="sa-IN"/>
        </w:rPr>
      </w:pPr>
      <w:r w:rsidRPr="00EE38C1">
        <w:rPr>
          <w:rFonts w:ascii="Courier New" w:eastAsia="宋体" w:hAnsi="Courier New" w:cs="Courier New"/>
          <w:sz w:val="16"/>
          <w:lang w:val="en-US" w:bidi="sa-IN"/>
        </w:rPr>
        <w:tab/>
        <w:t>SNtriggered,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bidi="sa-IN"/>
        </w:rPr>
      </w:pPr>
      <w:r w:rsidRPr="00EE38C1">
        <w:rPr>
          <w:rFonts w:ascii="Courier New" w:eastAsia="宋体" w:hAnsi="Courier New" w:cs="Courier New"/>
          <w:sz w:val="16"/>
          <w:lang w:val="en-US" w:bidi="sa-IN"/>
        </w:rPr>
        <w:tab/>
        <w:t>EPCHandoverRestrictionListContainer,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Courier New"/>
          <w:sz w:val="16"/>
          <w:lang w:val="en-US" w:bidi="sa-IN"/>
        </w:rPr>
        <w:tab/>
      </w:r>
      <w:r w:rsidRPr="00EE38C1">
        <w:rPr>
          <w:rFonts w:ascii="Courier New" w:eastAsia="宋体" w:hAnsi="Courier New" w:cs="Mangal"/>
          <w:snapToGrid w:val="0"/>
          <w:sz w:val="16"/>
          <w:lang w:val="en-US" w:bidi="sa-IN"/>
        </w:rPr>
        <w:t>AdditionalRRMPriorityIndex,</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RequestedFastMCGRecoveryViaSRB3,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AvailableFastMCGRecoveryViaSRB3,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RequestedFastMCGRecoveryViaSRB3Release,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ReleaseFastMCGRecoveryViaSRB3,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FastMCGRecovery,</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PartialListIndicator,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MaximumCellListSize,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MessageOversizeNotification,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TNLConfigurationInfo,</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TNLA-To-Add-List,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TNLA-To-Update-List,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TNLA-To-Remove-List,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TNLA-Setup-List,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TNLA-Failed-To-Setup-List,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bidi="sa-IN"/>
        </w:rPr>
      </w:pPr>
      <w:r w:rsidRPr="00EE38C1">
        <w:rPr>
          <w:rFonts w:ascii="Courier New" w:eastAsia="宋体" w:hAnsi="Courier New" w:cs="Mangal"/>
          <w:snapToGrid w:val="0"/>
          <w:sz w:val="16"/>
          <w:lang w:val="en-US" w:bidi="sa-IN"/>
        </w:rPr>
        <w:tab/>
        <w:t>RAN-UE-NGAP-ID</w:t>
      </w:r>
      <w:r w:rsidRPr="00EE38C1">
        <w:rPr>
          <w:rFonts w:ascii="Courier New" w:eastAsia="宋体" w:hAnsi="Courier New" w:cs="Courier New"/>
          <w:sz w:val="16"/>
          <w:lang w:val="en-US"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Courier New"/>
          <w:sz w:val="16"/>
          <w:lang w:val="en-US" w:bidi="sa-IN"/>
        </w:rPr>
        <w:tab/>
      </w:r>
      <w:r w:rsidRPr="00EE38C1">
        <w:rPr>
          <w:rFonts w:ascii="Courier New" w:eastAsia="宋体" w:hAnsi="Courier New" w:cs="Mangal"/>
          <w:snapToGrid w:val="0"/>
          <w:sz w:val="16"/>
          <w:lang w:val="en-US" w:bidi="sa-IN"/>
        </w:rPr>
        <w:t>CHOinformation-REQ,</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CHOinformation-ACK,</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ja-JP" w:bidi="sa-IN"/>
        </w:rPr>
      </w:pPr>
      <w:r w:rsidRPr="00EE38C1">
        <w:rPr>
          <w:rFonts w:ascii="Courier New" w:eastAsia="宋体" w:hAnsi="Courier New" w:cs="Mangal"/>
          <w:snapToGrid w:val="0"/>
          <w:sz w:val="16"/>
          <w:lang w:val="en-US" w:bidi="sa-IN"/>
        </w:rPr>
        <w:tab/>
      </w:r>
      <w:r w:rsidRPr="00EE38C1">
        <w:rPr>
          <w:rFonts w:ascii="Courier New" w:eastAsia="宋体" w:hAnsi="Courier New" w:cs="Mangal"/>
          <w:sz w:val="16"/>
          <w:lang w:val="en-US" w:eastAsia="ja-JP" w:bidi="sa-IN"/>
        </w:rPr>
        <w:t>DAPSRequestInfo,</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ja-JP" w:bidi="sa-IN"/>
        </w:rPr>
      </w:pPr>
      <w:r w:rsidRPr="00EE38C1">
        <w:rPr>
          <w:rFonts w:ascii="Courier New" w:eastAsia="宋体" w:hAnsi="Courier New" w:cs="Mangal"/>
          <w:sz w:val="16"/>
          <w:lang w:val="en-US" w:eastAsia="ja-JP" w:bidi="sa-IN"/>
        </w:rPr>
        <w:tab/>
        <w:t>DAPS</w:t>
      </w:r>
      <w:r w:rsidRPr="00EE38C1">
        <w:rPr>
          <w:rFonts w:ascii="Courier New" w:eastAsia="宋体" w:hAnsi="Courier New" w:cs="Mangal" w:hint="eastAsia"/>
          <w:sz w:val="16"/>
          <w:lang w:val="en-US" w:eastAsia="zh-CN" w:bidi="sa-IN"/>
        </w:rPr>
        <w:t>Response</w:t>
      </w:r>
      <w:r w:rsidRPr="00EE38C1">
        <w:rPr>
          <w:rFonts w:ascii="Courier New" w:eastAsia="宋体" w:hAnsi="Courier New" w:cs="Mangal"/>
          <w:sz w:val="16"/>
          <w:lang w:val="en-US" w:eastAsia="ja-JP" w:bidi="sa-IN"/>
        </w:rPr>
        <w:t>Info,</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CandidateCellsToBeCancelledList,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CHO-DC-EarlyDataForwarding,</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bidi="sa-IN"/>
        </w:rPr>
      </w:pPr>
      <w:r w:rsidRPr="00EE38C1">
        <w:rPr>
          <w:rFonts w:ascii="Courier New" w:eastAsia="宋体" w:hAnsi="Courier New" w:cs="Mangal"/>
          <w:snapToGrid w:val="0"/>
          <w:sz w:val="16"/>
          <w:lang w:val="en-US" w:bidi="sa-IN"/>
        </w:rPr>
        <w:tab/>
        <w:t>CHO-DC-Indicator</w:t>
      </w:r>
      <w:r w:rsidRPr="00EE38C1">
        <w:rPr>
          <w:rFonts w:ascii="Courier New" w:eastAsia="宋体" w:hAnsi="Courier New" w:cs="Courier New"/>
          <w:sz w:val="16"/>
          <w:lang w:val="en-US"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宋体" w:hAnsi="Courier New" w:cs="Courier New"/>
          <w:sz w:val="16"/>
          <w:lang w:val="en-US" w:bidi="sa-IN"/>
        </w:rPr>
        <w:tab/>
      </w:r>
      <w:r w:rsidRPr="00EE38C1">
        <w:rPr>
          <w:rFonts w:ascii="Courier New" w:eastAsia="宋体" w:hAnsi="Courier New" w:cs="Mangal" w:hint="eastAsia"/>
          <w:sz w:val="16"/>
          <w:lang w:val="en-US" w:eastAsia="zh-CN" w:bidi="sa-IN"/>
        </w:rPr>
        <w:t>Ethernet</w:t>
      </w:r>
      <w:r w:rsidRPr="00EE38C1">
        <w:rPr>
          <w:rFonts w:ascii="Courier New" w:eastAsia="宋体" w:hAnsi="Courier New" w:cs="Courier New"/>
          <w:sz w:val="16"/>
          <w:lang w:val="en-US" w:bidi="sa-IN"/>
        </w:rPr>
        <w:t>-Type</w:t>
      </w:r>
      <w:r w:rsidRPr="00EE38C1">
        <w:rPr>
          <w:rFonts w:ascii="Courier New" w:eastAsia="宋体" w:hAnsi="Courier New" w:cs="Courier New" w:hint="eastAsia"/>
          <w:sz w:val="16"/>
          <w:lang w:val="en-US" w:eastAsia="zh-CN"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zh-CN" w:bidi="sa-IN"/>
        </w:rPr>
      </w:pPr>
      <w:r w:rsidRPr="00EE38C1">
        <w:rPr>
          <w:rFonts w:ascii="Courier New" w:eastAsia="宋体" w:hAnsi="Courier New" w:cs="Mangal"/>
          <w:sz w:val="16"/>
          <w:lang w:val="en-US" w:bidi="sa-IN"/>
        </w:rPr>
        <w:tab/>
      </w:r>
      <w:r w:rsidRPr="00EE38C1">
        <w:rPr>
          <w:rFonts w:ascii="Courier New" w:eastAsia="宋体" w:hAnsi="Courier New" w:cs="Mangal" w:hint="eastAsia"/>
          <w:sz w:val="16"/>
          <w:lang w:val="en-US" w:eastAsia="zh-CN" w:bidi="sa-IN"/>
        </w:rPr>
        <w:t>NR</w:t>
      </w:r>
      <w:r w:rsidRPr="00EE38C1">
        <w:rPr>
          <w:rFonts w:ascii="Courier New" w:eastAsia="宋体" w:hAnsi="Courier New" w:cs="Mangal"/>
          <w:sz w:val="16"/>
          <w:lang w:val="en-US" w:bidi="sa-IN"/>
        </w:rPr>
        <w:t>V2XServicesAuthorized,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zh-CN" w:bidi="sa-IN"/>
        </w:rPr>
      </w:pPr>
      <w:r w:rsidRPr="00EE38C1">
        <w:rPr>
          <w:rFonts w:ascii="Courier New" w:eastAsia="宋体" w:hAnsi="Courier New" w:cs="Mangal"/>
          <w:sz w:val="16"/>
          <w:lang w:val="en-US" w:bidi="sa-IN"/>
        </w:rPr>
        <w:tab/>
      </w:r>
      <w:r w:rsidRPr="00EE38C1">
        <w:rPr>
          <w:rFonts w:ascii="Courier New" w:eastAsia="宋体" w:hAnsi="Courier New" w:cs="Mangal" w:hint="eastAsia"/>
          <w:sz w:val="16"/>
          <w:lang w:val="en-US" w:eastAsia="zh-CN" w:bidi="sa-IN"/>
        </w:rPr>
        <w:t>NR</w:t>
      </w:r>
      <w:r w:rsidRPr="00EE38C1">
        <w:rPr>
          <w:rFonts w:ascii="Courier New" w:eastAsia="宋体" w:hAnsi="Courier New" w:cs="Mangal"/>
          <w:sz w:val="16"/>
          <w:lang w:val="en-US" w:eastAsia="ja-JP" w:bidi="sa-IN"/>
        </w:rPr>
        <w:t>UESidelinkAggregateMaximumBitRate</w:t>
      </w:r>
      <w:r w:rsidRPr="00EE38C1">
        <w:rPr>
          <w:rFonts w:ascii="Courier New" w:eastAsia="宋体" w:hAnsi="Courier New" w:cs="Mangal" w:hint="eastAsia"/>
          <w:sz w:val="16"/>
          <w:lang w:val="en-US" w:eastAsia="zh-CN"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z w:val="16"/>
          <w:lang w:val="en-US" w:bidi="sa-IN"/>
        </w:rPr>
        <w:tab/>
      </w:r>
      <w:r w:rsidRPr="00EE38C1">
        <w:rPr>
          <w:rFonts w:ascii="Courier New" w:eastAsia="宋体" w:hAnsi="Courier New" w:cs="Mangal" w:hint="eastAsia"/>
          <w:sz w:val="16"/>
          <w:lang w:val="en-US" w:eastAsia="zh-CN" w:bidi="sa-IN"/>
        </w:rPr>
        <w:t>PC5QoSParameters</w:t>
      </w:r>
      <w:r w:rsidRPr="00EE38C1">
        <w:rPr>
          <w:rFonts w:ascii="Courier New" w:eastAsia="宋体" w:hAnsi="Courier New" w:cs="Mangal" w:hint="eastAsia"/>
          <w:snapToGrid w:val="0"/>
          <w:sz w:val="16"/>
          <w:lang w:val="en-US" w:eastAsia="zh-CN"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z w:val="16"/>
          <w:lang w:val="en-US" w:bidi="sa-IN"/>
        </w:rPr>
        <w:tab/>
        <w:t>TargetCellInNGRAN</w:t>
      </w:r>
      <w:r w:rsidRPr="00EE38C1">
        <w:rPr>
          <w:rFonts w:ascii="Courier New" w:eastAsia="宋体" w:hAnsi="Courier New" w:cs="Mangal" w:hint="eastAsia"/>
          <w:snapToGrid w:val="0"/>
          <w:sz w:val="16"/>
          <w:lang w:val="en-US" w:eastAsia="zh-CN"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hint="eastAsia"/>
          <w:snapToGrid w:val="0"/>
          <w:sz w:val="16"/>
          <w:lang w:val="en-US" w:eastAsia="zh-CN" w:bidi="sa-IN"/>
        </w:rPr>
        <w:tab/>
      </w:r>
      <w:r w:rsidRPr="00EE38C1">
        <w:rPr>
          <w:rFonts w:ascii="Courier New" w:eastAsia="宋体" w:hAnsi="Courier New" w:cs="Mangal"/>
          <w:snapToGrid w:val="0"/>
          <w:sz w:val="16"/>
          <w:lang w:val="en-US" w:bidi="sa-IN"/>
        </w:rPr>
        <w:t>Measurement-ID</w:t>
      </w:r>
      <w:r w:rsidRPr="00EE38C1">
        <w:rPr>
          <w:rFonts w:ascii="Courier New" w:eastAsia="宋体" w:hAnsi="Courier New" w:cs="Mangal" w:hint="eastAsia"/>
          <w:snapToGrid w:val="0"/>
          <w:sz w:val="16"/>
          <w:lang w:val="en-US" w:eastAsia="zh-CN" w:bidi="sa-IN"/>
        </w:rPr>
        <w:t>-ENDC,</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hint="eastAsia"/>
          <w:snapToGrid w:val="0"/>
          <w:sz w:val="16"/>
          <w:lang w:val="en-US" w:eastAsia="zh-CN" w:bidi="sa-IN"/>
        </w:rPr>
        <w:tab/>
      </w:r>
      <w:r w:rsidRPr="00EE38C1">
        <w:rPr>
          <w:rFonts w:ascii="Courier New" w:eastAsia="宋体" w:hAnsi="Courier New" w:cs="Mangal"/>
          <w:snapToGrid w:val="0"/>
          <w:sz w:val="16"/>
          <w:lang w:val="en-US" w:bidi="sa-IN"/>
        </w:rPr>
        <w:t>Registration-Request</w:t>
      </w:r>
      <w:r w:rsidRPr="00EE38C1">
        <w:rPr>
          <w:rFonts w:ascii="Courier New" w:eastAsia="宋体" w:hAnsi="Courier New" w:cs="Mangal" w:hint="eastAsia"/>
          <w:snapToGrid w:val="0"/>
          <w:sz w:val="16"/>
          <w:lang w:val="en-US" w:eastAsia="zh-CN" w:bidi="sa-IN"/>
        </w:rPr>
        <w:t>-ENDC,</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hint="eastAsia"/>
          <w:snapToGrid w:val="0"/>
          <w:sz w:val="16"/>
          <w:lang w:val="en-US" w:eastAsia="zh-CN" w:bidi="sa-IN"/>
        </w:rPr>
        <w:tab/>
      </w:r>
      <w:r w:rsidRPr="00EE38C1">
        <w:rPr>
          <w:rFonts w:ascii="Courier New" w:eastAsia="等线" w:hAnsi="Courier New" w:cs="Mangal"/>
          <w:snapToGrid w:val="0"/>
          <w:sz w:val="16"/>
          <w:lang w:val="en-US" w:eastAsia="zh-CN" w:bidi="sa-IN"/>
        </w:rPr>
        <w:t>ReportCharacteristics-ENDC</w:t>
      </w:r>
      <w:r w:rsidRPr="00EE38C1">
        <w:rPr>
          <w:rFonts w:ascii="Courier New" w:eastAsia="等线" w:hAnsi="Courier New" w:cs="Mangal" w:hint="eastAsia"/>
          <w:snapToGrid w:val="0"/>
          <w:sz w:val="16"/>
          <w:lang w:val="en-US" w:eastAsia="zh-CN"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等线" w:hAnsi="Courier New" w:cs="Mangal" w:hint="eastAsia"/>
          <w:snapToGrid w:val="0"/>
          <w:sz w:val="16"/>
          <w:lang w:val="en-US" w:eastAsia="zh-CN" w:bidi="sa-IN"/>
        </w:rPr>
        <w:tab/>
      </w:r>
      <w:r w:rsidRPr="00EE38C1">
        <w:rPr>
          <w:rFonts w:ascii="Courier New" w:eastAsia="宋体" w:hAnsi="Courier New" w:cs="Mangal" w:hint="eastAsia"/>
          <w:snapToGrid w:val="0"/>
          <w:sz w:val="16"/>
          <w:lang w:val="en-US" w:bidi="sa-IN"/>
        </w:rPr>
        <w:t>NR</w:t>
      </w:r>
      <w:r w:rsidRPr="00EE38C1">
        <w:rPr>
          <w:rFonts w:ascii="Courier New" w:eastAsia="宋体" w:hAnsi="Courier New" w:cs="Mangal"/>
          <w:snapToGrid w:val="0"/>
          <w:sz w:val="16"/>
          <w:lang w:val="en-US" w:bidi="sa-IN"/>
        </w:rPr>
        <w:t>RadioResourceStatus</w:t>
      </w:r>
      <w:r w:rsidRPr="00EE38C1">
        <w:rPr>
          <w:rFonts w:ascii="Courier New" w:eastAsia="宋体" w:hAnsi="Courier New" w:cs="Mangal" w:hint="eastAsia"/>
          <w:snapToGrid w:val="0"/>
          <w:sz w:val="16"/>
          <w:lang w:val="en-US" w:eastAsia="zh-CN"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hint="eastAsia"/>
          <w:snapToGrid w:val="0"/>
          <w:sz w:val="16"/>
          <w:lang w:val="en-US" w:eastAsia="zh-CN" w:bidi="sa-IN"/>
        </w:rPr>
        <w:tab/>
      </w:r>
      <w:r w:rsidRPr="00EE38C1">
        <w:rPr>
          <w:rFonts w:ascii="Courier New" w:eastAsia="宋体" w:hAnsi="Courier New" w:cs="Mangal"/>
          <w:snapToGrid w:val="0"/>
          <w:sz w:val="16"/>
          <w:lang w:val="en-US" w:bidi="sa-IN"/>
        </w:rPr>
        <w:t>TNL</w:t>
      </w:r>
      <w:r w:rsidRPr="00EE38C1">
        <w:rPr>
          <w:rFonts w:ascii="Courier New" w:eastAsia="宋体" w:hAnsi="Courier New" w:cs="Mangal" w:hint="eastAsia"/>
          <w:snapToGrid w:val="0"/>
          <w:sz w:val="16"/>
          <w:lang w:val="en-US" w:eastAsia="zh-CN" w:bidi="sa-IN"/>
        </w:rPr>
        <w:t>Capacity</w:t>
      </w:r>
      <w:r w:rsidRPr="00EE38C1">
        <w:rPr>
          <w:rFonts w:ascii="Courier New" w:eastAsia="宋体" w:hAnsi="Courier New" w:cs="Mangal"/>
          <w:snapToGrid w:val="0"/>
          <w:sz w:val="16"/>
          <w:lang w:val="en-US" w:bidi="sa-IN"/>
        </w:rPr>
        <w:t>Indicator</w:t>
      </w:r>
      <w:r w:rsidRPr="00EE38C1">
        <w:rPr>
          <w:rFonts w:ascii="Courier New" w:eastAsia="宋体" w:hAnsi="Courier New" w:cs="Mangal" w:hint="eastAsia"/>
          <w:snapToGrid w:val="0"/>
          <w:sz w:val="16"/>
          <w:lang w:val="en-US" w:eastAsia="zh-CN"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hint="eastAsia"/>
          <w:snapToGrid w:val="0"/>
          <w:sz w:val="16"/>
          <w:lang w:val="en-US" w:eastAsia="zh-CN" w:bidi="sa-IN"/>
        </w:rPr>
        <w:tab/>
        <w:t>NR</w:t>
      </w:r>
      <w:r w:rsidRPr="00EE38C1">
        <w:rPr>
          <w:rFonts w:ascii="Courier New" w:eastAsia="宋体" w:hAnsi="Courier New" w:cs="Mangal"/>
          <w:snapToGrid w:val="0"/>
          <w:sz w:val="16"/>
          <w:lang w:val="en-US" w:bidi="sa-IN"/>
        </w:rPr>
        <w:t>CompositeAvailableCapacityGroup</w:t>
      </w:r>
      <w:r w:rsidRPr="00EE38C1">
        <w:rPr>
          <w:rFonts w:ascii="Courier New" w:eastAsia="宋体" w:hAnsi="Courier New" w:cs="Mangal" w:hint="eastAsia"/>
          <w:snapToGrid w:val="0"/>
          <w:sz w:val="16"/>
          <w:lang w:val="en-US" w:eastAsia="zh-CN"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hint="eastAsia"/>
          <w:snapToGrid w:val="0"/>
          <w:sz w:val="16"/>
          <w:lang w:val="en-US" w:eastAsia="zh-CN" w:bidi="sa-IN"/>
        </w:rPr>
        <w:tab/>
        <w:t>SSBIndex,</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hint="eastAsia"/>
          <w:snapToGrid w:val="0"/>
          <w:sz w:val="16"/>
          <w:lang w:val="en-US" w:eastAsia="zh-CN" w:bidi="sa-IN"/>
        </w:rPr>
        <w:tab/>
      </w:r>
      <w:r w:rsidRPr="00EE38C1">
        <w:rPr>
          <w:rFonts w:ascii="Courier New" w:eastAsia="宋体" w:hAnsi="Courier New" w:cs="Mangal"/>
          <w:sz w:val="16"/>
          <w:lang w:val="en-US" w:bidi="sa-IN"/>
        </w:rPr>
        <w:t>TDDULDLConfigurationCommonNR</w:t>
      </w:r>
      <w:r w:rsidRPr="00EE38C1">
        <w:rPr>
          <w:rFonts w:ascii="Courier New" w:eastAsia="宋体" w:hAnsi="Courier New" w:cs="Mangal" w:hint="eastAsia"/>
          <w:snapToGrid w:val="0"/>
          <w:sz w:val="16"/>
          <w:lang w:val="en-US" w:eastAsia="zh-CN"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hint="eastAsia"/>
          <w:snapToGrid w:val="0"/>
          <w:sz w:val="16"/>
          <w:lang w:val="en-US" w:eastAsia="zh-CN" w:bidi="sa-IN"/>
        </w:rPr>
        <w:tab/>
      </w:r>
      <w:r w:rsidRPr="00EE38C1">
        <w:rPr>
          <w:rFonts w:ascii="Courier New" w:eastAsia="宋体" w:hAnsi="Courier New" w:cs="Mangal"/>
          <w:snapToGrid w:val="0"/>
          <w:sz w:val="16"/>
          <w:lang w:val="en-US" w:eastAsia="zh-CN" w:bidi="sa-IN"/>
        </w:rPr>
        <w:t>NRCarrierList</w:t>
      </w:r>
      <w:r w:rsidRPr="00EE38C1">
        <w:rPr>
          <w:rFonts w:ascii="Courier New" w:eastAsia="宋体" w:hAnsi="Courier New" w:cs="Mangal" w:hint="eastAsia"/>
          <w:snapToGrid w:val="0"/>
          <w:sz w:val="16"/>
          <w:lang w:val="en-US" w:eastAsia="zh-CN"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hint="eastAsia"/>
          <w:snapToGrid w:val="0"/>
          <w:sz w:val="16"/>
          <w:lang w:val="en-US" w:eastAsia="zh-CN" w:bidi="sa-IN"/>
        </w:rPr>
        <w:tab/>
      </w:r>
      <w:r w:rsidRPr="00EE38C1">
        <w:rPr>
          <w:rFonts w:ascii="Courier New" w:eastAsia="宋体" w:hAnsi="Courier New" w:cs="Mangal"/>
          <w:snapToGrid w:val="0"/>
          <w:sz w:val="16"/>
          <w:lang w:val="en-US" w:eastAsia="zh-CN" w:bidi="sa-IN"/>
        </w:rPr>
        <w:t>SSB-PositionsInBurst</w:t>
      </w:r>
      <w:r w:rsidRPr="00EE38C1">
        <w:rPr>
          <w:rFonts w:ascii="Courier New" w:eastAsia="宋体" w:hAnsi="Courier New" w:cs="Mangal" w:hint="eastAsia"/>
          <w:snapToGrid w:val="0"/>
          <w:sz w:val="16"/>
          <w:lang w:val="en-US" w:eastAsia="zh-CN"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hint="eastAsia"/>
          <w:snapToGrid w:val="0"/>
          <w:sz w:val="16"/>
          <w:lang w:val="en-US" w:eastAsia="zh-CN" w:bidi="sa-IN"/>
        </w:rPr>
        <w:tab/>
      </w:r>
      <w:r w:rsidRPr="00EE38C1">
        <w:rPr>
          <w:rFonts w:ascii="Courier New" w:eastAsia="宋体" w:hAnsi="Courier New" w:cs="Mangal"/>
          <w:snapToGrid w:val="0"/>
          <w:sz w:val="16"/>
          <w:lang w:val="en-US" w:eastAsia="zh-CN" w:bidi="sa-IN"/>
        </w:rPr>
        <w:t>NRCellPRACHConfig</w:t>
      </w:r>
      <w:r w:rsidRPr="00EE38C1">
        <w:rPr>
          <w:rFonts w:ascii="Courier New" w:eastAsia="宋体" w:hAnsi="Courier New" w:cs="Mangal"/>
          <w:snapToGrid w:val="0"/>
          <w:sz w:val="16"/>
          <w:lang w:val="en-US"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NBIoT-RLF-Report-Container,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宋体" w:hAnsi="Courier New" w:cs="Mangal"/>
          <w:snapToGrid w:val="0"/>
          <w:sz w:val="16"/>
          <w:lang w:val="en-US" w:bidi="sa-IN"/>
        </w:rPr>
        <w:tab/>
        <w:t>PrivacyIndicator,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宋体" w:hAnsi="Courier New" w:cs="Mangal"/>
          <w:snapToGrid w:val="0"/>
          <w:sz w:val="16"/>
          <w:lang w:val="en-US" w:bidi="sa-IN"/>
        </w:rPr>
        <w:tab/>
        <w:t>UERadioCapabilityID,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CSI-RSTransmissionIndication,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ab/>
        <w:t>IABNodeIndication,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ab/>
        <w:t>F1CTrafficContainer,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eastAsia="zh-CN" w:bidi="sa-IN"/>
        </w:rPr>
        <w:tab/>
      </w:r>
      <w:r w:rsidRPr="00EE38C1">
        <w:rPr>
          <w:rFonts w:ascii="Courier New" w:eastAsia="宋体" w:hAnsi="Courier New" w:cs="Mangal"/>
          <w:sz w:val="16"/>
          <w:lang w:val="en-US" w:bidi="sa-IN"/>
        </w:rPr>
        <w:t>IntendedTDD-DL-ULConfiguration-NR</w:t>
      </w:r>
      <w:r w:rsidRPr="00EE38C1">
        <w:rPr>
          <w:rFonts w:ascii="Courier New" w:eastAsia="宋体" w:hAnsi="Courier New" w:cs="Mangal"/>
          <w:snapToGrid w:val="0"/>
          <w:sz w:val="16"/>
          <w:lang w:val="en-US"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UERadioCapability,</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宋体" w:hAnsi="Courier New" w:cs="Mangal"/>
          <w:snapToGrid w:val="0"/>
          <w:sz w:val="16"/>
          <w:lang w:val="en-US" w:bidi="sa-IN"/>
        </w:rPr>
        <w:tab/>
        <w:t>SFN-Offset,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en-GB" w:bidi="sa-IN"/>
        </w:rPr>
        <w:tab/>
        <w:t>IMSvoiceEPSfallbackfrom5G</w:t>
      </w:r>
      <w:r w:rsidRPr="00EE38C1">
        <w:rPr>
          <w:rFonts w:ascii="Courier New" w:eastAsia="宋体" w:hAnsi="Courier New" w:cs="Mangal" w:hint="eastAsia"/>
          <w:snapToGrid w:val="0"/>
          <w:sz w:val="16"/>
          <w:lang w:val="en-US" w:eastAsia="zh-CN"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rFonts w:ascii="Courier New" w:eastAsia="宋体" w:hAnsi="Courier New"/>
          <w:snapToGrid w:val="0"/>
          <w:sz w:val="16"/>
          <w:lang w:eastAsia="ko-KR"/>
        </w:rPr>
      </w:pPr>
      <w:r w:rsidRPr="00EE38C1">
        <w:rPr>
          <w:rFonts w:ascii="Courier New" w:eastAsia="宋体" w:hAnsi="Courier New"/>
          <w:snapToGrid w:val="0"/>
          <w:sz w:val="16"/>
          <w:lang w:eastAsia="ko-KR"/>
        </w:rPr>
        <w:t>Global-RAN-NODE-ID,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 w:author="Author" w:date="2021-11-23T13:55:00Z"/>
          <w:rFonts w:ascii="Courier New" w:eastAsia="宋体" w:hAnsi="Courier New" w:cs="Mangal"/>
          <w:snapToGrid w:val="0"/>
          <w:sz w:val="16"/>
          <w:lang w:val="en-US" w:eastAsia="zh-CN" w:bidi="sa-IN"/>
        </w:rPr>
      </w:pPr>
      <w:ins w:id="613" w:author="Author" w:date="2021-11-23T13:55:00Z">
        <w:r w:rsidRPr="00EE38C1">
          <w:rPr>
            <w:rFonts w:ascii="Courier New" w:eastAsia="宋体" w:hAnsi="Courier New" w:cs="Mangal"/>
            <w:snapToGrid w:val="0"/>
            <w:sz w:val="16"/>
            <w:lang w:val="en-US" w:eastAsia="ko-KR" w:bidi="sa-IN"/>
          </w:rPr>
          <w:tab/>
        </w:r>
      </w:ins>
      <w:r w:rsidRPr="00EE38C1">
        <w:rPr>
          <w:rFonts w:ascii="Courier New" w:eastAsia="宋体" w:hAnsi="Courier New" w:cs="Mangal"/>
          <w:noProof/>
          <w:snapToGrid w:val="0"/>
          <w:sz w:val="16"/>
          <w:lang w:val="en-US" w:eastAsia="ko-KR" w:bidi="sa-IN"/>
        </w:rPr>
        <w:t>DirectForwardingPath</w:t>
      </w:r>
      <w:r w:rsidRPr="00EE38C1">
        <w:rPr>
          <w:rFonts w:ascii="Courier New" w:eastAsia="Batang" w:hAnsi="Courier New" w:cs="Mangal"/>
          <w:noProof/>
          <w:sz w:val="16"/>
          <w:lang w:val="en-US" w:eastAsia="ko-KR" w:bidi="sa-IN"/>
        </w:rPr>
        <w:t>Availability</w:t>
      </w:r>
      <w:ins w:id="614" w:author="Author" w:date="2021-11-23T13:55:00Z">
        <w:r w:rsidRPr="00EE38C1">
          <w:rPr>
            <w:rFonts w:ascii="Courier New" w:eastAsia="宋体" w:hAnsi="Courier New" w:cs="Mangal" w:hint="eastAsia"/>
            <w:snapToGrid w:val="0"/>
            <w:sz w:val="16"/>
            <w:lang w:val="en-US" w:eastAsia="zh-CN" w:bidi="sa-IN"/>
          </w:rPr>
          <w:t>,</w:t>
        </w:r>
      </w:ins>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Author" w:date="2021-11-23T13:55:00Z"/>
          <w:rFonts w:ascii="Courier New" w:eastAsia="宋体" w:hAnsi="Courier New" w:cs="Mangal"/>
          <w:snapToGrid w:val="0"/>
          <w:sz w:val="16"/>
          <w:lang w:val="en-US" w:eastAsia="zh-CN" w:bidi="sa-IN"/>
        </w:rPr>
      </w:pPr>
      <w:ins w:id="616" w:author="Author" w:date="2021-11-23T13:55:00Z">
        <w:r w:rsidRPr="00EE38C1">
          <w:rPr>
            <w:rFonts w:ascii="Courier New" w:eastAsia="宋体" w:hAnsi="Courier New" w:cs="Mangal" w:hint="eastAsia"/>
            <w:snapToGrid w:val="0"/>
            <w:sz w:val="16"/>
            <w:lang w:val="en-US" w:eastAsia="zh-CN" w:bidi="sa-IN"/>
          </w:rPr>
          <w:tab/>
          <w:t>NR</w:t>
        </w:r>
        <w:r w:rsidRPr="00EE38C1">
          <w:rPr>
            <w:rFonts w:ascii="Courier New" w:eastAsia="宋体" w:hAnsi="Courier New" w:cs="Mangal"/>
            <w:sz w:val="16"/>
            <w:lang w:val="en-US" w:eastAsia="ja-JP" w:bidi="sa-IN"/>
          </w:rPr>
          <w:t>RACHReportInformation</w:t>
        </w:r>
        <w:r w:rsidRPr="00EE38C1">
          <w:rPr>
            <w:rFonts w:ascii="Courier New" w:eastAsia="宋体" w:hAnsi="Courier New" w:cs="Mangal" w:hint="eastAsia"/>
            <w:sz w:val="16"/>
            <w:lang w:val="en-US" w:eastAsia="zh-CN" w:bidi="sa-IN"/>
          </w:rPr>
          <w:t>,</w:t>
        </w:r>
      </w:ins>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Author" w:date="2022-02-07T10:43:00Z"/>
          <w:rFonts w:ascii="Courier New" w:eastAsia="宋体" w:hAnsi="Courier New" w:cs="Mangal"/>
          <w:snapToGrid w:val="0"/>
          <w:sz w:val="16"/>
          <w:lang w:val="en-US" w:eastAsia="zh-CN" w:bidi="sa-IN"/>
        </w:rPr>
      </w:pPr>
      <w:ins w:id="618" w:author="Author" w:date="2022-02-07T10:43:00Z">
        <w:r w:rsidRPr="00EE38C1">
          <w:rPr>
            <w:rFonts w:ascii="Courier New" w:eastAsia="宋体" w:hAnsi="Courier New" w:cs="Mangal" w:hint="eastAsia"/>
            <w:snapToGrid w:val="0"/>
            <w:sz w:val="16"/>
            <w:lang w:val="en-US" w:eastAsia="zh-CN" w:bidi="sa-IN"/>
          </w:rPr>
          <w:t>S</w:t>
        </w:r>
      </w:ins>
      <w:ins w:id="619" w:author="Author" w:date="2021-11-23T13:55:00Z">
        <w:r w:rsidRPr="00EE38C1">
          <w:rPr>
            <w:rFonts w:ascii="Courier New" w:eastAsia="宋体" w:hAnsi="Courier New" w:cs="Mangal" w:hint="eastAsia"/>
            <w:snapToGrid w:val="0"/>
            <w:sz w:val="16"/>
            <w:lang w:val="en-US" w:eastAsia="zh-CN" w:bidi="sa-IN"/>
          </w:rPr>
          <w:t>CG-</w:t>
        </w:r>
        <w:r w:rsidRPr="00EE38C1">
          <w:rPr>
            <w:rFonts w:ascii="Courier New" w:eastAsia="宋体" w:hAnsi="Courier New" w:cs="Mangal"/>
            <w:snapToGrid w:val="0"/>
            <w:sz w:val="16"/>
            <w:lang w:val="en-US" w:bidi="sa-IN"/>
          </w:rPr>
          <w:t>UE-HistoryInformation</w:t>
        </w:r>
      </w:ins>
      <w:ins w:id="620" w:author="Author" w:date="2022-02-07T10:43:00Z">
        <w:r w:rsidRPr="00EE38C1">
          <w:rPr>
            <w:rFonts w:ascii="Courier New" w:eastAsia="宋体" w:hAnsi="Courier New" w:cs="Mangal" w:hint="eastAsia"/>
            <w:snapToGrid w:val="0"/>
            <w:sz w:val="16"/>
            <w:lang w:val="en-US" w:eastAsia="zh-CN" w:bidi="sa-IN"/>
          </w:rPr>
          <w:t>,</w:t>
        </w:r>
      </w:ins>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hint="eastAsia"/>
          <w:snapToGrid w:val="0"/>
          <w:sz w:val="16"/>
          <w:lang w:val="en-US" w:eastAsia="zh-CN" w:bidi="sa-IN"/>
        </w:rPr>
        <w:tab/>
      </w:r>
      <w:ins w:id="621" w:author="Author" w:date="2022-02-07T10:43:00Z">
        <w:r w:rsidRPr="00EE38C1">
          <w:rPr>
            <w:rFonts w:ascii="Courier New" w:eastAsia="宋体" w:hAnsi="Courier New" w:cs="Mangal" w:hint="eastAsia"/>
            <w:snapToGrid w:val="0"/>
            <w:sz w:val="16"/>
            <w:lang w:val="en-US" w:eastAsia="zh-CN" w:bidi="sa-IN"/>
          </w:rPr>
          <w:t>PSCellHistoryInformationRetrieve</w:t>
        </w:r>
      </w:ins>
    </w:p>
    <w:p w:rsid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ins w:id="622" w:author="Huawei" w:date="2022-02-10T11:52:00Z"/>
          <w:rFonts w:ascii="Courier New" w:eastAsia="宋体" w:hAnsi="Courier New" w:cs="Mangal"/>
          <w:snapToGrid w:val="0"/>
          <w:sz w:val="16"/>
          <w:lang w:val="en-US" w:eastAsia="zh-CN" w:bidi="sa-IN"/>
        </w:rPr>
      </w:pPr>
      <w:ins w:id="623" w:author="Author" w:date="2022-02-07T10:43:00Z">
        <w:r w:rsidRPr="00EE38C1">
          <w:rPr>
            <w:rFonts w:ascii="Courier New" w:eastAsia="宋体" w:hAnsi="Courier New" w:cs="Mangal" w:hint="eastAsia"/>
            <w:snapToGrid w:val="0"/>
            <w:sz w:val="16"/>
            <w:lang w:val="en-US" w:eastAsia="zh-CN" w:bidi="sa-IN"/>
          </w:rPr>
          <w:t>,</w:t>
        </w:r>
      </w:ins>
    </w:p>
    <w:p w:rsidR="00EE38C1" w:rsidRPr="00EE38C1" w:rsidRDefault="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4" w:author="Author" w:date="2022-02-07T10:43:00Z"/>
          <w:rFonts w:ascii="Courier New" w:eastAsia="宋体" w:hAnsi="Courier New" w:cs="Mangal"/>
          <w:snapToGrid w:val="0"/>
          <w:sz w:val="16"/>
          <w:lang w:val="en-US" w:eastAsia="zh-CN" w:bidi="sa-IN"/>
        </w:rPr>
        <w:pPrChange w:id="625" w:author="Huawei" w:date="2022-02-10T11:5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pPr>
        </w:pPrChange>
      </w:pPr>
      <w:ins w:id="626" w:author="Huawei" w:date="2022-02-10T11:52:00Z">
        <w:r w:rsidRPr="009E3417">
          <w:rPr>
            <w:rFonts w:ascii="Courier New" w:eastAsia="宋体" w:hAnsi="Courier New"/>
            <w:noProof/>
            <w:sz w:val="16"/>
          </w:rPr>
          <w:tab/>
          <w:t>PSCellChangeReport,</w:t>
        </w:r>
      </w:ins>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ins w:id="627" w:author="Author" w:date="2021-11-23T13:55:00Z"/>
          <w:rFonts w:ascii="Courier New" w:eastAsia="宋体" w:hAnsi="Courier New" w:cs="Mangal"/>
          <w:snapToGrid w:val="0"/>
          <w:sz w:val="16"/>
          <w:lang w:val="en-US" w:eastAsia="zh-CN" w:bidi="sa-IN"/>
        </w:rPr>
      </w:pPr>
      <w:ins w:id="628" w:author="Author" w:date="2021-11-23T13:55:00Z">
        <w:r w:rsidRPr="00EE38C1">
          <w:rPr>
            <w:rFonts w:ascii="Courier New" w:eastAsia="宋体" w:hAnsi="Courier New" w:cs="Mangal" w:hint="eastAsia"/>
            <w:noProof/>
            <w:sz w:val="16"/>
            <w:lang w:val="en-US" w:eastAsia="zh-CN" w:bidi="sa-IN"/>
          </w:rPr>
          <w:t>N</w:t>
        </w:r>
      </w:ins>
      <w:ins w:id="629" w:author="Author" w:date="2022-02-07T10:43:00Z">
        <w:r w:rsidRPr="00EE38C1">
          <w:rPr>
            <w:rFonts w:ascii="Courier New" w:eastAsia="宋体" w:hAnsi="Courier New" w:cs="Mangal" w:hint="eastAsia"/>
            <w:noProof/>
            <w:sz w:val="16"/>
            <w:lang w:val="en-US" w:eastAsia="zh-CN" w:bidi="sa-IN"/>
          </w:rPr>
          <w:t>R-NeighbourCellMeasResult</w:t>
        </w:r>
      </w:ins>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FROM X2AP-IEs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PrivateIE-Container{},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ProtocolExtensionContainer{},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ProtocolIE-Container{},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ProtocolIE-ContainerList{},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ProtocolIE-ContainerPair{},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ProtocolIE-ContainerPairList{},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lastRenderedPageBreak/>
        <w:tab/>
        <w:t>ProtocolIE-Single-Container{},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X2AP-PRIVATE-IES,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X2AP-PROTOCOL-EXTENSION,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X2AP-PROTOCOL-IES,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X2AP-PROTOCOL-IES-PAIR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FROM X2AP-Containers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id-ABSInformation,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id-ActivatedCellList,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id-BearerType,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id-Cause,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id-CellInformation,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id-CellInformation-Item,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bidi="sa-IN"/>
        </w:rPr>
        <w:tab/>
        <w:t>id-CellMeasurementResult,</w:t>
      </w:r>
      <w:r w:rsidRPr="00EE38C1">
        <w:rPr>
          <w:rFonts w:ascii="Courier New" w:eastAsia="宋体" w:hAnsi="Courier New" w:cs="Mangal"/>
          <w:snapToGrid w:val="0"/>
          <w:sz w:val="16"/>
          <w:lang w:val="en-US" w:eastAsia="zh-CN" w:bidi="sa-IN"/>
        </w:rPr>
        <w:t xml:space="preserve"> </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id-CellMeasurementResult</w:t>
      </w:r>
      <w:r w:rsidRPr="00EE38C1">
        <w:rPr>
          <w:rFonts w:ascii="Courier New" w:eastAsia="宋体" w:hAnsi="Courier New" w:cs="Mangal" w:hint="eastAsia"/>
          <w:snapToGrid w:val="0"/>
          <w:sz w:val="16"/>
          <w:lang w:val="en-US" w:eastAsia="zh-CN" w:bidi="sa-IN"/>
        </w:rPr>
        <w:t>-</w:t>
      </w:r>
      <w:r w:rsidRPr="00EE38C1">
        <w:rPr>
          <w:rFonts w:ascii="Courier New" w:eastAsia="宋体" w:hAnsi="Courier New" w:cs="Mangal"/>
          <w:snapToGrid w:val="0"/>
          <w:sz w:val="16"/>
          <w:lang w:val="en-US" w:eastAsia="zh-CN" w:bidi="sa-IN"/>
        </w:rPr>
        <w:t>NR-</w:t>
      </w:r>
      <w:r w:rsidRPr="00EE38C1">
        <w:rPr>
          <w:rFonts w:ascii="Courier New" w:eastAsia="宋体" w:hAnsi="Courier New" w:cs="Mangal" w:hint="eastAsia"/>
          <w:snapToGrid w:val="0"/>
          <w:sz w:val="16"/>
          <w:lang w:val="en-US" w:eastAsia="zh-CN" w:bidi="sa-IN"/>
        </w:rPr>
        <w:t>ENDC</w:t>
      </w:r>
      <w:r w:rsidRPr="00EE38C1">
        <w:rPr>
          <w:rFonts w:ascii="Courier New" w:eastAsia="宋体" w:hAnsi="Courier New" w:cs="Mangal"/>
          <w:snapToGrid w:val="0"/>
          <w:sz w:val="16"/>
          <w:lang w:val="en-US"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bidi="sa-IN"/>
        </w:rPr>
        <w:tab/>
        <w:t>id-CellMeasurementResult-Item,</w:t>
      </w:r>
      <w:r w:rsidRPr="00EE38C1">
        <w:rPr>
          <w:rFonts w:ascii="Courier New" w:eastAsia="宋体" w:hAnsi="Courier New" w:cs="Mangal"/>
          <w:snapToGrid w:val="0"/>
          <w:sz w:val="16"/>
          <w:lang w:val="en-US" w:eastAsia="zh-CN" w:bidi="sa-IN"/>
        </w:rPr>
        <w:t xml:space="preserve"> </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id-CellMeasurementResult-</w:t>
      </w:r>
      <w:r w:rsidRPr="00EE38C1">
        <w:rPr>
          <w:rFonts w:ascii="Courier New" w:eastAsia="宋体" w:hAnsi="Courier New" w:cs="Mangal"/>
          <w:snapToGrid w:val="0"/>
          <w:sz w:val="16"/>
          <w:lang w:val="en-US" w:eastAsia="zh-CN" w:bidi="sa-IN"/>
        </w:rPr>
        <w:t>NR-</w:t>
      </w:r>
      <w:r w:rsidRPr="00EE38C1">
        <w:rPr>
          <w:rFonts w:ascii="Courier New" w:eastAsia="宋体" w:hAnsi="Courier New" w:cs="Mangal" w:hint="eastAsia"/>
          <w:snapToGrid w:val="0"/>
          <w:sz w:val="16"/>
          <w:lang w:val="en-US" w:eastAsia="zh-CN" w:bidi="sa-IN"/>
        </w:rPr>
        <w:t>ENDC-</w:t>
      </w:r>
      <w:r w:rsidRPr="00EE38C1">
        <w:rPr>
          <w:rFonts w:ascii="Courier New" w:eastAsia="宋体" w:hAnsi="Courier New" w:cs="Mangal"/>
          <w:snapToGrid w:val="0"/>
          <w:sz w:val="16"/>
          <w:lang w:val="en-US" w:bidi="sa-IN"/>
        </w:rPr>
        <w:t>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id-CellMeasurementResult-E-UTRA-ENDC,</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id-CellMeasurementResult-E-UTRA-ENDC-Item,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bidi="sa-IN"/>
        </w:rPr>
        <w:tab/>
        <w:t>id-CellToReport,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id-CellToReport-E-UTRA-ENDC,</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id-CellToReport</w:t>
      </w:r>
      <w:r w:rsidRPr="00EE38C1">
        <w:rPr>
          <w:rFonts w:ascii="Courier New" w:eastAsia="宋体" w:hAnsi="Courier New" w:cs="Mangal" w:hint="eastAsia"/>
          <w:snapToGrid w:val="0"/>
          <w:sz w:val="16"/>
          <w:lang w:val="en-US" w:eastAsia="zh-CN" w:bidi="sa-IN"/>
        </w:rPr>
        <w:t>-</w:t>
      </w:r>
      <w:r w:rsidRPr="00EE38C1">
        <w:rPr>
          <w:rFonts w:ascii="Courier New" w:eastAsia="宋体" w:hAnsi="Courier New" w:cs="Mangal"/>
          <w:snapToGrid w:val="0"/>
          <w:sz w:val="16"/>
          <w:lang w:val="en-US" w:eastAsia="zh-CN" w:bidi="sa-IN"/>
        </w:rPr>
        <w:t>NR-</w:t>
      </w:r>
      <w:r w:rsidRPr="00EE38C1">
        <w:rPr>
          <w:rFonts w:ascii="Courier New" w:eastAsia="宋体" w:hAnsi="Courier New" w:cs="Mangal" w:hint="eastAsia"/>
          <w:snapToGrid w:val="0"/>
          <w:sz w:val="16"/>
          <w:lang w:val="en-US" w:eastAsia="zh-CN" w:bidi="sa-IN"/>
        </w:rPr>
        <w:t>ENDC</w:t>
      </w:r>
      <w:r w:rsidRPr="00EE38C1">
        <w:rPr>
          <w:rFonts w:ascii="Courier New" w:eastAsia="宋体" w:hAnsi="Courier New" w:cs="Mangal"/>
          <w:snapToGrid w:val="0"/>
          <w:sz w:val="16"/>
          <w:lang w:val="en-US"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bidi="sa-IN"/>
        </w:rPr>
        <w:tab/>
        <w:t>id-CellToReport-Item,</w:t>
      </w:r>
      <w:r w:rsidRPr="00EE38C1">
        <w:rPr>
          <w:rFonts w:ascii="Courier New" w:eastAsia="宋体" w:hAnsi="Courier New" w:cs="Mangal"/>
          <w:snapToGrid w:val="0"/>
          <w:sz w:val="16"/>
          <w:lang w:val="en-US" w:eastAsia="zh-CN" w:bidi="sa-IN"/>
        </w:rPr>
        <w:t xml:space="preserve"> </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id-CellToReport-E-UTRA-ENDC-Item,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id-CellToReport-</w:t>
      </w:r>
      <w:r w:rsidRPr="00EE38C1">
        <w:rPr>
          <w:rFonts w:ascii="Courier New" w:eastAsia="宋体" w:hAnsi="Courier New" w:cs="Mangal"/>
          <w:snapToGrid w:val="0"/>
          <w:sz w:val="16"/>
          <w:lang w:val="en-US" w:eastAsia="zh-CN" w:bidi="sa-IN"/>
        </w:rPr>
        <w:t>NR-</w:t>
      </w:r>
      <w:r w:rsidRPr="00EE38C1">
        <w:rPr>
          <w:rFonts w:ascii="Courier New" w:eastAsia="宋体" w:hAnsi="Courier New" w:cs="Mangal" w:hint="eastAsia"/>
          <w:snapToGrid w:val="0"/>
          <w:sz w:val="16"/>
          <w:lang w:val="en-US" w:eastAsia="zh-CN" w:bidi="sa-IN"/>
        </w:rPr>
        <w:t>ENDC-</w:t>
      </w:r>
      <w:r w:rsidRPr="00EE38C1">
        <w:rPr>
          <w:rFonts w:ascii="Courier New" w:eastAsia="宋体" w:hAnsi="Courier New" w:cs="Mangal"/>
          <w:snapToGrid w:val="0"/>
          <w:sz w:val="16"/>
          <w:lang w:val="en-US" w:bidi="sa-IN"/>
        </w:rPr>
        <w:t>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r>
      <w:r w:rsidRPr="00EE38C1">
        <w:rPr>
          <w:rFonts w:ascii="Courier New" w:eastAsia="宋体" w:hAnsi="Courier New" w:cs="Mangal"/>
          <w:sz w:val="16"/>
          <w:lang w:val="en-US" w:bidi="sa-IN"/>
        </w:rPr>
        <w:t>id-</w:t>
      </w:r>
      <w:r w:rsidRPr="00EE38C1">
        <w:rPr>
          <w:rFonts w:ascii="Courier New" w:eastAsia="宋体" w:hAnsi="Courier New" w:cs="Mangal"/>
          <w:snapToGrid w:val="0"/>
          <w:sz w:val="16"/>
          <w:lang w:val="en-US" w:bidi="sa-IN"/>
        </w:rPr>
        <w:t>CompositeAvailableCapacityGroup,</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id-AerialUEsubscriptionInformation,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id-CriticalityDiagnostics,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id-DeactivationIndication,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id-DynamicDLTransmissionInformation,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id-E-RABs-Admitted-Item,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id-E-RABs-Admitted-List,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id-E-RABs-NotAdmitted-List,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id-E-RABs-SubjectToStatusTransfer-List,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id-E-RABs-SubjectToStatusTransfer-Item,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id-E-RABs-ToBeSetup-Item,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id-GlobalENB-ID,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id-GUGroupIDList,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id-GUGroupIDToAddList,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id-GUGroupIDToDeleteList,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id-GUMMEI-ID,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id-Masked-IMEISV,</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en-GB" w:bidi="sa-IN"/>
        </w:rPr>
      </w:pPr>
      <w:r w:rsidRPr="00EE38C1">
        <w:rPr>
          <w:rFonts w:ascii="Courier New" w:eastAsia="宋体" w:hAnsi="Courier New" w:cs="Mangal"/>
          <w:snapToGrid w:val="0"/>
          <w:sz w:val="16"/>
          <w:lang w:val="en-US" w:eastAsia="en-GB" w:bidi="sa-IN"/>
        </w:rPr>
        <w:tab/>
        <w:t>id-IMSvoiceEPSfallbackfrom5G,</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id-InvokeIndication,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id-New-eNB-UE-X2AP-ID,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id-Old-eNB-UE-X2AP-ID,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id-Registration-Request,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id-ReportingPeriodicity,</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id-RLC-Status,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id-ServedCells,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id-ServedCellsToActivate,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id-ServedCellsToAdd,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id-ServedCellsToModify,</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id-ServedCellsToDelete,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id-SRVCCOperationPossible,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id-TargetCell-ID,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id-TargeteNBtoSource-eNBTransparentContainer,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id-TimeToWait,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id-TraceActivation,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id-UE-ContextInformation,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bidi="sa-IN"/>
        </w:rPr>
        <w:tab/>
        <w:t>id-UE-HistoryInformation,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id-UE-X2AP-ID,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id-Measurement-ID,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id-ReportCharacteristics,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id-ENB1-Measurement-ID,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id-ENB2-Measurement-ID,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id-ENB1-Cell-ID,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id-ENB2-Cell-ID,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id-ENB2-Proposed-Mobility-Parameters,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id-ENB1-Mobility-Parameters,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id-ENB2-Mobility-Parameters-Modification-Range,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id-FailureCellPCI,</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id-Re-establishmentCellECGI,</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id-FailureCellCRNTI,</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id-ShortMAC-I,</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id-SourceCellECGI,</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id-FailureCellECGI,</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id-HandoverReportType,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lastRenderedPageBreak/>
        <w:tab/>
        <w:t>id-UE-RLF-Report-Container,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id-PartialSuccessIndicator,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id-MeasurementInitiationResult-List,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id-MeasurementInitiationResult-Item,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id-MeasurementFailureCause-Item,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id-CompleteFailureCauseInformation-List,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id-CompleteFailureCauseInformation-Item,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id-CSGMembershipStatus,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id-CSG-Id,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id-MDTConfiguration,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id-ManagementBasedMDTallowed,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bidi="sa-IN"/>
        </w:rPr>
        <w:tab/>
        <w:t>id-ABS-Status,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bidi="sa-IN"/>
        </w:rPr>
        <w:t>id-</w:t>
      </w:r>
      <w:r w:rsidRPr="00EE38C1">
        <w:rPr>
          <w:rFonts w:ascii="Courier New" w:eastAsia="宋体" w:hAnsi="Courier New" w:cs="Mangal"/>
          <w:snapToGrid w:val="0"/>
          <w:sz w:val="16"/>
          <w:lang w:val="en-US" w:eastAsia="zh-CN" w:bidi="sa-IN"/>
        </w:rPr>
        <w:t>RRC</w:t>
      </w:r>
      <w:r w:rsidRPr="00EE38C1">
        <w:rPr>
          <w:rFonts w:ascii="Courier New" w:eastAsia="宋体" w:hAnsi="Courier New" w:cs="Mangal"/>
          <w:sz w:val="16"/>
          <w:lang w:val="en-US" w:eastAsia="zh-CN" w:bidi="sa-IN"/>
        </w:rPr>
        <w:t>Conn</w:t>
      </w:r>
      <w:r w:rsidRPr="00EE38C1">
        <w:rPr>
          <w:rFonts w:ascii="Courier New" w:eastAsia="宋体" w:hAnsi="Courier New" w:cs="Mangal"/>
          <w:snapToGrid w:val="0"/>
          <w:sz w:val="16"/>
          <w:lang w:val="en-US" w:eastAsia="zh-CN" w:bidi="sa-IN"/>
        </w:rPr>
        <w:t>Setup</w:t>
      </w:r>
      <w:r w:rsidRPr="00EE38C1">
        <w:rPr>
          <w:rFonts w:ascii="Courier New" w:eastAsia="宋体" w:hAnsi="Courier New" w:cs="Mangal"/>
          <w:snapToGrid w:val="0"/>
          <w:sz w:val="16"/>
          <w:lang w:val="en-US" w:bidi="sa-IN"/>
        </w:rPr>
        <w:t>Indicator</w:t>
      </w:r>
      <w:r w:rsidRPr="00EE38C1">
        <w:rPr>
          <w:rFonts w:ascii="Courier New" w:eastAsia="宋体" w:hAnsi="Courier New" w:cs="Mangal"/>
          <w:snapToGrid w:val="0"/>
          <w:sz w:val="16"/>
          <w:lang w:val="en-US" w:eastAsia="zh-CN"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id-RRCConnReestabIndicator,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napToGrid w:val="0"/>
          <w:sz w:val="16"/>
          <w:lang w:val="en-US" w:bidi="sa-IN"/>
        </w:rPr>
        <w:tab/>
        <w:t>id-TargetCellInUTRAN,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id-MobilityInformation,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id-SourceCellCRNTI,</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id-ManagementBasedMDTPLMNList,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id-ReceiveStatusOfULPDCPSDUsExtended,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id-ULCOUNTValueExtended,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id-DLCOUNTValueExtended,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id-IntendedULDLConfiguration,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id-ExtendedULInterferenceOverloadInfo,</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id-RNL-Header,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id-x2APMessage,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id-UE-HistoryInformationFromTheUE,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id-ExpectedUEBehaviour,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id-MeNB-UE-X2AP-ID,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id-SeNB-UE-X2AP-ID,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id-UE-SecurityCapabilities,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id-SeNBSecurityKey,</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id-SeNBUEAggregateMaximumBitRate,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id-ServingPLMN,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id-E-RABs-ToBeAdded-List,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id-E-RABs-ToBeAdded-Item,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id-MeNBtoSeNBContainer,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id-E-RABs-Admitted-ToBeAdded-List,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id-E-RABs-Admitted-ToBeAdded-Item,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id-SeNBtoMeNBContainer,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id-ResponseInformationSeNBReconfComp,</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id-UE-ContextInformationSeNBModReq,</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id-E-RABs-ToBeAdded-ModReqItem,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id-E-RABs-ToBeModified-ModReqItem,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id-E-RABs-ToBeReleased-ModReqItem,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id-E-RABs-Admitted-ToBeAdded-ModAckList,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id-E-RABs-Admitted-ToBeModified-ModAckList,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id-E-RABs-Admitted-ToBeReleased-ModAckList,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id-E-RABs-Admitted-ToBeAdded-ModAckItem,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id-E-RABs-Admitted-ToBeModified-ModAckItem,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id-E-RABs-Admitted-ToBeReleased-ModAckItem,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id-SCGChangeIndication,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id-E-RABs-ToBeReleased-ModReqd,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id-E-RABs-ToBeReleased-ModReqdItem,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id-E-RABs-ToBeReleased-List-RelReq,</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id-E-RABs-ToBeReleased-RelReqItem,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id-E-RABs-ToBeReleased-List-RelConf,</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id-E-RABs-ToBeReleased-RelConfItem,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id-E-RABs-SubjectToCounterCheck-List,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id-E-RABs-SubjectToCounterCheckItem,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id-CoMPInformation,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id-ReportingPeriodicityRSRPMR,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id-RSRPMRList,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id-UE-RLF-Report-Container-for-extended-bands,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id-ProSeAuthorized,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id-CoverageModificationList,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id-ReportingPeriodicityCSIR,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id-CSIReportList,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id-ReceiveStatusOfULPDCPSDUsPDCP-SNlength18,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id-ULCOUNTValuePDCP-SNlength18,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id-DLCOUNTValuePDCP-SNlength18,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id-LHN-ID,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id-Correlation-ID,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id-SIPTO-Correlation-ID,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id-UE-ContextReferenceAtSeNB,</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id-UE-ContextReferenceAtWT,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id-UE-ContextKeptIndicator,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id-UEs-ToBeReset,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id-UEs-Admitted-ToBeReset,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lastRenderedPageBreak/>
        <w:tab/>
        <w:t>id-WT-UE-ContextKeptIndicator,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id-New-eNB-UE-X2AP-ID-Extension,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id-Old-eNB-UE-X2AP-ID-Extension,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id-MeNB-UE-X2AP-ID-Extension,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id-SeNB-UE-X2AP-ID-Extension,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id-SIPTO-BearerDeactivationIndication,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id-Tunnel-Information-for-BBF,</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id-SIPTO-L-GW-TransportLayerAddress,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id-GW-TransportLayerAddress,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id-X2RemovalThreshold,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id-CellReportingIndicator,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id-V2XServicesAuthorized,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id-resumeID,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id-UE-ContextInformationRetrieve,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id-E-RABs-ToBeSetupRetrieve-Item,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eastAsia="zh-CN" w:bidi="sa-IN"/>
        </w:rPr>
      </w:pPr>
      <w:r w:rsidRPr="00EE38C1">
        <w:rPr>
          <w:rFonts w:ascii="Courier New" w:eastAsia="宋体" w:hAnsi="Courier New" w:cs="Mangal"/>
          <w:sz w:val="16"/>
          <w:lang w:val="en-US" w:bidi="sa-IN"/>
        </w:rPr>
        <w:tab/>
        <w:t>id-NewEUTRANCellIdentifier,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eastAsia="zh-CN" w:bidi="sa-IN"/>
        </w:rPr>
      </w:pPr>
      <w:r w:rsidRPr="00EE38C1">
        <w:rPr>
          <w:rFonts w:ascii="Courier New" w:eastAsia="宋体" w:hAnsi="Courier New" w:cs="Mangal"/>
          <w:sz w:val="16"/>
          <w:lang w:val="en-US" w:eastAsia="zh-CN" w:bidi="sa-IN"/>
        </w:rPr>
        <w:tab/>
      </w:r>
      <w:r w:rsidRPr="00EE38C1">
        <w:rPr>
          <w:rFonts w:ascii="Courier New" w:eastAsia="宋体" w:hAnsi="Courier New" w:cs="Courier New"/>
          <w:snapToGrid w:val="0"/>
          <w:sz w:val="16"/>
          <w:lang w:val="en-US" w:bidi="sa-IN"/>
        </w:rPr>
        <w:t>id-</w:t>
      </w:r>
      <w:r w:rsidRPr="00EE38C1">
        <w:rPr>
          <w:rFonts w:ascii="Courier New" w:eastAsia="宋体" w:hAnsi="Courier New" w:cs="Mangal"/>
          <w:sz w:val="16"/>
          <w:lang w:val="en-US" w:eastAsia="zh-CN" w:bidi="sa-IN"/>
        </w:rPr>
        <w:t>M</w:t>
      </w:r>
      <w:r w:rsidRPr="00EE38C1">
        <w:rPr>
          <w:rFonts w:ascii="Courier New" w:eastAsia="宋体" w:hAnsi="Courier New" w:cs="Mangal"/>
          <w:sz w:val="16"/>
          <w:lang w:val="en-US" w:eastAsia="ja-JP" w:bidi="sa-IN"/>
        </w:rPr>
        <w:t>akeBeforeBreak</w:t>
      </w:r>
      <w:r w:rsidRPr="00EE38C1">
        <w:rPr>
          <w:rFonts w:ascii="Courier New" w:eastAsia="宋体" w:hAnsi="Courier New" w:cs="Mangal"/>
          <w:sz w:val="16"/>
          <w:lang w:val="en-US" w:eastAsia="zh-CN" w:bidi="sa-IN"/>
        </w:rPr>
        <w:t>I</w:t>
      </w:r>
      <w:r w:rsidRPr="00EE38C1">
        <w:rPr>
          <w:rFonts w:ascii="Courier New" w:eastAsia="宋体" w:hAnsi="Courier New" w:cs="Mangal"/>
          <w:sz w:val="16"/>
          <w:lang w:val="en-US" w:eastAsia="ja-JP" w:bidi="sa-IN"/>
        </w:rPr>
        <w:t>ndicator</w:t>
      </w:r>
      <w:r w:rsidRPr="00EE38C1">
        <w:rPr>
          <w:rFonts w:ascii="Courier New" w:eastAsia="宋体" w:hAnsi="Courier New" w:cs="Mangal"/>
          <w:sz w:val="16"/>
          <w:lang w:val="en-US" w:eastAsia="zh-CN"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z w:val="16"/>
          <w:lang w:val="en-US" w:eastAsia="zh-CN" w:bidi="sa-IN"/>
        </w:rPr>
        <w:tab/>
        <w:t>id-</w:t>
      </w:r>
      <w:r w:rsidRPr="00EE38C1">
        <w:rPr>
          <w:rFonts w:ascii="Courier New" w:eastAsia="宋体" w:hAnsi="Courier New" w:cs="Mangal"/>
          <w:snapToGrid w:val="0"/>
          <w:sz w:val="16"/>
          <w:lang w:val="en-US" w:bidi="sa-IN"/>
        </w:rPr>
        <w:t>UE</w:t>
      </w:r>
      <w:r w:rsidRPr="00EE38C1">
        <w:rPr>
          <w:rFonts w:ascii="Courier New" w:eastAsia="宋体" w:hAnsi="Courier New" w:cs="Mangal"/>
          <w:snapToGrid w:val="0"/>
          <w:sz w:val="16"/>
          <w:lang w:val="en-US" w:eastAsia="zh-CN" w:bidi="sa-IN"/>
        </w:rPr>
        <w:t>Sidelink</w:t>
      </w:r>
      <w:r w:rsidRPr="00EE38C1">
        <w:rPr>
          <w:rFonts w:ascii="Courier New" w:eastAsia="宋体" w:hAnsi="Courier New" w:cs="Mangal"/>
          <w:snapToGrid w:val="0"/>
          <w:sz w:val="16"/>
          <w:lang w:val="en-US" w:bidi="sa-IN"/>
        </w:rPr>
        <w:t>AggregateMaximumBitRate,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napToGrid w:val="0"/>
          <w:sz w:val="16"/>
          <w:lang w:val="en-US" w:bidi="sa-IN"/>
        </w:rPr>
        <w:tab/>
        <w:t>id-</w:t>
      </w:r>
      <w:r w:rsidRPr="00EE38C1">
        <w:rPr>
          <w:rFonts w:ascii="Courier New" w:eastAsia="宋体" w:hAnsi="Courier New" w:cs="Mangal"/>
          <w:sz w:val="16"/>
          <w:lang w:val="en-US" w:bidi="sa-IN"/>
        </w:rPr>
        <w:t>uL-GTPtunnelEndpoint,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id-SgNBSecurityKey,</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id-SgNBUEAggregateMaximumBitRate,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id-E-RABs-ToBeAdded-SgNBAddReqList,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id-MeNBtoSgNBContainer,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id-SgNB-UE-X2AP-ID,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id-RequestedSplitSRBs,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id-E-RABs-ToBeAdded-SgNBAddReq-Item,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id-E-RABs-Admitted-ToBeAdded-SgNBAddReqAckList,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id-SgNBtoMeNBContainer,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id-AdmittedSplitSRBs,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id-E-RABs-Admitted-ToBeAdded-SgNBAddReqAck-Item,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id-ResponseInformationSgNBReconfComp,</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id-UE-ContextInformation-SgNBModReq,</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id-E-RABs-ToBeAdded-SgNBModReq-Item,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id-E-RABs-ToBeModified-SgNBModReq-Item,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id-E-RABs-ToBeReleased-SgNBModReq-Item,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id-E-RABs-Admitted-ToBeAdded-SgNBModAckList,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id-E-RABs-Admitted-ToBeModified-SgNBModAckList,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id-E-RABs-Admitted-ToBeReleased-SgNBModAckList,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id-E-RABs-Admitted-ToBeAdded-SgNBModAck-Item,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id-E-RABs-Admitted-ToBeModified-SgNBModAck-Item,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id-E-RABs-Admitted-ToBeReleased-SgNBModAck-Item,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id-E-RABs-</w:t>
      </w:r>
      <w:r w:rsidRPr="00EE38C1">
        <w:rPr>
          <w:rFonts w:ascii="Courier New" w:eastAsia="等线" w:hAnsi="Courier New" w:cs="Mangal"/>
          <w:snapToGrid w:val="0"/>
          <w:sz w:val="16"/>
          <w:lang w:val="en-US" w:eastAsia="zh-CN" w:bidi="sa-IN"/>
        </w:rPr>
        <w:t>Admitted-</w:t>
      </w:r>
      <w:r w:rsidRPr="00EE38C1">
        <w:rPr>
          <w:rFonts w:ascii="Courier New" w:eastAsia="宋体" w:hAnsi="Courier New" w:cs="Mangal"/>
          <w:sz w:val="16"/>
          <w:lang w:val="en-US" w:bidi="sa-IN"/>
        </w:rPr>
        <w:t>ToBeReleased-SgNBRelReqAckList,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id-E-RABs-</w:t>
      </w:r>
      <w:r w:rsidRPr="00EE38C1">
        <w:rPr>
          <w:rFonts w:ascii="Courier New" w:eastAsia="等线" w:hAnsi="Courier New" w:cs="Mangal"/>
          <w:snapToGrid w:val="0"/>
          <w:sz w:val="16"/>
          <w:lang w:val="en-US" w:eastAsia="zh-CN" w:bidi="sa-IN"/>
        </w:rPr>
        <w:t>Admitted-</w:t>
      </w:r>
      <w:r w:rsidRPr="00EE38C1">
        <w:rPr>
          <w:rFonts w:ascii="Courier New" w:eastAsia="宋体" w:hAnsi="Courier New" w:cs="Mangal"/>
          <w:sz w:val="16"/>
          <w:lang w:val="en-US" w:bidi="sa-IN"/>
        </w:rPr>
        <w:t>ToBeReleased-SgNBRelReqAck-Item,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id-E-RABs-ToBeReleased-SgNBModReqdList,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id-E-RABs-ToBeModified-SgNBModReqdList,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id-E-RABs-ToBeReleased-SgNBModReqd-Item,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id-E-RABs-ToBeModified-SgNBModReqd-Item,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id-E-RABs-ToBeReleased-SgNBChaConfList,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id-E-RABs-ToBeReleased-SgNBChaConf-Item,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id-E-RABs-ToBeReleased-SgNBRelReqList,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id-E-RABs-ToBeReleased-SgNBRelReq-Item,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id-E-RABs-ToBeReleased-SgNBRelConfList,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id-E-RABs-ToBeReleased-SgNBRelConf-Item,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id-E-RABs-ToBeReleased-SgNBRelReqdList,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id-E-RABs-ToBeReleased-SgNBRelReqd-Item,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id-E-RABs-SubjectToSgNBCounterCheck-List,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id-E-RABs-SubjectToSgNBCounterCheck-Item,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id-Target-SgNB-ID,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id-RRCContainer,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id-SRBType,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id-HandoverRestrictionList,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id-SCGConfigurationQuery,</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id-SplitSRB,</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id-NRUeReport,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id-InitiatingNodeType-EndcX2Setup,</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id-InitiatingNodeType-EndcConfigUpdate,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id-RespondingNodeType-EndcX2Setup,</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id-RespondingNodeType-EndcConfigUpdate,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id-NRUESecurityCapabilities,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id-PDCPChangeIndication,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id-ServedEUTRAcellsENDCX2ManagementList,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id-ServedEUTRAcellsToModifyListENDCConfUpd,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id-ServedEUTRAcellsToDeleteListENDCConfUpd,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id-ServedNRcellsToModifyListENDCConfUpd,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id-ServedNRcellsToDeleteListENDCConfUpd,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id-CellAssistanceInformation,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id-Globalen-gNB-ID,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id-ServedNRcellsENDCX2ManagementList,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lastRenderedPageBreak/>
        <w:tab/>
        <w:t>id-Old-SgNB-UE-X2AP-ID,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id-UE-ContextReferenceAtSgNB,</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id-SecondaryRATUsageReportList,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id-ActivationID,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id-ServedNRCellsToActivate,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id-ActivatedNRCellList,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id-MeNBResourceCoordinationInformation,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id-SgNBResourceCoordinationInformation,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z w:val="16"/>
          <w:lang w:val="en-US" w:bidi="sa-IN"/>
        </w:rPr>
        <w:tab/>
      </w:r>
      <w:r w:rsidRPr="00EE38C1">
        <w:rPr>
          <w:rFonts w:ascii="Courier New" w:eastAsia="宋体" w:hAnsi="Courier New" w:cs="Mangal"/>
          <w:snapToGrid w:val="0"/>
          <w:sz w:val="16"/>
          <w:lang w:val="en-US" w:bidi="sa-IN"/>
        </w:rPr>
        <w:t>id-UEAppLayerMeasConfig,</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id-SelectedPLMN,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bidi="sa-IN"/>
        </w:rPr>
        <w:tab/>
        <w:t>id-SubscriberProfileIDforRFP</w:t>
      </w:r>
      <w:r w:rsidRPr="00EE38C1">
        <w:rPr>
          <w:rFonts w:ascii="Courier New" w:eastAsia="宋体" w:hAnsi="Courier New" w:cs="Mangal"/>
          <w:snapToGrid w:val="0"/>
          <w:sz w:val="16"/>
          <w:lang w:val="en-US" w:eastAsia="zh-CN"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id-InitiatingNodeType-EutranrCellResourceCoordination,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id-RespondingNodeType-EutranrCellResourceCoordination,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id-DataTrafficResourceIndication,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id-SpectrumSharingGroupID,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id-ListofEUTRACellsinEUTRACoordinationReq,</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id-ListofEUTRACellsinEUTRACoordinationResp,</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id-ListofEUTRACellsinNRCoordinationReq,</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id-ListofNRCellsinNRCoordinationReq,</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id-ListofNRCellsinNRCoordinationResp,</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id-RRCConfigIndication,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id-SGNB-Addition-Trigger-Ind,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z w:val="16"/>
          <w:lang w:val="en-US" w:bidi="sa-IN"/>
        </w:rPr>
        <w:tab/>
        <w:t>id-RequestedSplitSRBsrelease,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id-AdmittedSplitSRBsrelease,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ab/>
        <w:t>id-E-RABs-AdmittedToBeModified-SgNBModConfList,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ab/>
        <w:t>id-E-RABs-AdmittedToBeModified-SgNBModConf-Item,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ab/>
        <w:t>id-UEContextLevelUserPlaneActivity,</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ab/>
        <w:t>id-ERABActivityNotifyItemList,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ab/>
        <w:t>id-MeNBCell-ID,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ab/>
        <w:t>id-InitiatingNodeType-EndcX2Removal,</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ab/>
        <w:t>id-RespondingNodeType-EndcX2Removal,</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ab/>
        <w:t>id-uLpDCPSnLength,</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ab/>
        <w:t>id-dL-Forwarding,</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ab/>
        <w:t>id-E-RABs-DataForwardingAddress-List,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ab/>
        <w:t>id-E-RABs-DataForwardingAddress-Item,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ab/>
        <w:t>id-Subscription-Based-UE-DifferentiationInfo,</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ab/>
        <w:t>id-RLCMode-transferred,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ab/>
        <w:t>id-dLPDCPSnLength,</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ab/>
        <w:t>id-secondarysgNBDLGTPTEIDatPDCP,</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ab/>
        <w:t>id-secondarymeNBULGTPTEIDatPDCP,</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ab/>
        <w:t>id-lCID,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ab/>
        <w:t>id-duplicationActivation,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ab/>
        <w:t>id-GNBOverloadInformation,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ab/>
        <w:t>id-new-drb-ID-req,</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ab/>
        <w:t>id-NRNeighbourInfoToModify,</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id-DesiredActNotificationLevel,</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id-LocationInformationSgNB,</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id-LocationInformationSgNBReporting,</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id-endcSONConfigurationTransfer,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id-EUTRANTraceID,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等线" w:hAnsi="Courier New" w:cs="Mangal"/>
          <w:snapToGrid w:val="0"/>
          <w:sz w:val="16"/>
          <w:lang w:val="en-US" w:eastAsia="zh-CN" w:bidi="sa-IN"/>
        </w:rPr>
      </w:pPr>
      <w:r w:rsidRPr="00EE38C1">
        <w:rPr>
          <w:rFonts w:ascii="Courier New" w:eastAsia="宋体" w:hAnsi="Courier New" w:cs="Mangal"/>
          <w:sz w:val="16"/>
          <w:lang w:val="en-US" w:bidi="sa-IN"/>
        </w:rPr>
        <w:tab/>
        <w:t>id-a</w:t>
      </w:r>
      <w:r w:rsidRPr="00EE38C1">
        <w:rPr>
          <w:rFonts w:ascii="Courier New" w:eastAsia="等线" w:hAnsi="Courier New" w:cs="Mangal"/>
          <w:snapToGrid w:val="0"/>
          <w:sz w:val="16"/>
          <w:lang w:val="en-US" w:eastAsia="zh-CN" w:bidi="sa-IN"/>
        </w:rPr>
        <w:t>dditionalPLMNs-Item,</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id-InterfaceInstanceIndication,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id-BPLMN-ID-Info-NR,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等线" w:hAnsi="Courier New" w:cs="Mangal"/>
          <w:snapToGrid w:val="0"/>
          <w:sz w:val="16"/>
          <w:lang w:val="en-US" w:eastAsia="zh-CN" w:bidi="sa-IN"/>
        </w:rPr>
        <w:tab/>
        <w:t>id-SNtriggered,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id-EPCHandoverRestrictionListContainer,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EE38C1">
        <w:rPr>
          <w:rFonts w:ascii="Courier New" w:eastAsia="宋体" w:hAnsi="Courier New" w:cs="Mangal"/>
          <w:sz w:val="16"/>
          <w:lang w:val="en-US" w:bidi="sa-IN"/>
        </w:rPr>
        <w:tab/>
      </w:r>
      <w:r w:rsidRPr="00EE38C1">
        <w:rPr>
          <w:rFonts w:ascii="Courier New" w:eastAsia="宋体" w:hAnsi="Courier New" w:cs="Mangal"/>
          <w:snapToGrid w:val="0"/>
          <w:sz w:val="16"/>
          <w:lang w:val="en-US" w:bidi="sa-IN"/>
        </w:rPr>
        <w:t>id-ERABs-transferred-to-MeNB,</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等线" w:hAnsi="Courier New" w:cs="Mangal"/>
          <w:snapToGrid w:val="0"/>
          <w:sz w:val="16"/>
          <w:lang w:val="en-US" w:eastAsia="zh-CN" w:bidi="sa-IN"/>
        </w:rPr>
      </w:pPr>
      <w:r w:rsidRPr="00EE38C1">
        <w:rPr>
          <w:rFonts w:ascii="Courier New" w:eastAsia="宋体" w:hAnsi="Courier New" w:cs="Mangal"/>
          <w:sz w:val="16"/>
          <w:lang w:val="en-US" w:bidi="sa-IN"/>
        </w:rPr>
        <w:tab/>
      </w:r>
      <w:r w:rsidRPr="00EE38C1">
        <w:rPr>
          <w:rFonts w:ascii="Courier New" w:eastAsia="宋体" w:hAnsi="Courier New" w:cs="Mangal"/>
          <w:snapToGrid w:val="0"/>
          <w:sz w:val="16"/>
          <w:lang w:val="en-US" w:bidi="sa-IN"/>
        </w:rPr>
        <w:t>id-AdditionalRRMPriorityIndex,</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bCs/>
          <w:iCs/>
          <w:sz w:val="16"/>
          <w:lang w:val="en-US" w:eastAsia="ja-JP" w:bidi="sa-IN"/>
        </w:rPr>
      </w:pPr>
      <w:r w:rsidRPr="00EE38C1">
        <w:rPr>
          <w:rFonts w:ascii="Courier New" w:eastAsia="等线" w:hAnsi="Courier New" w:cs="Mangal"/>
          <w:snapToGrid w:val="0"/>
          <w:sz w:val="16"/>
          <w:lang w:val="en-US" w:eastAsia="zh-CN" w:bidi="sa-IN"/>
        </w:rPr>
        <w:tab/>
      </w:r>
      <w:r w:rsidRPr="00EE38C1">
        <w:rPr>
          <w:rFonts w:ascii="Courier New" w:eastAsia="宋体" w:hAnsi="Courier New" w:cs="Mangal"/>
          <w:snapToGrid w:val="0"/>
          <w:sz w:val="16"/>
          <w:lang w:val="en-US" w:bidi="sa-IN"/>
        </w:rPr>
        <w:t>id-</w:t>
      </w:r>
      <w:r w:rsidRPr="00EE38C1">
        <w:rPr>
          <w:rFonts w:ascii="Courier New" w:eastAsia="宋体" w:hAnsi="Courier New" w:cs="Mangal"/>
          <w:bCs/>
          <w:iCs/>
          <w:sz w:val="16"/>
          <w:lang w:val="en-US" w:eastAsia="ja-JP" w:bidi="sa-IN"/>
        </w:rPr>
        <w:t>LowerLayerPresenceStatusChange,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id-FastMCGRecovery-SN-to-MN,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id-FastMCGRecovery-MN-to-SN,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id-RequestedFastMCGRecoveryViaSRB3,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id-AvailableFastMCGRecoveryViaSRB3,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id-RequestedFastMCGRecoveryViaSRB3Release,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id-ReleaseFastMCGRecoveryViaSRB3,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id-PartialListIndicator,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id-MaximumCellListSize,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id-MessageOversizeNotification,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id-CellandCapacityAssistInfo,</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id-TNLConfigurationInfo,</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id-TNLA-To-Add-List,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id-TNLA-To-Update-List,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id-TNLA-To-Remove-List,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id-TNLA-Setup-List,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id-TNLA-Failed-To-Setup-List,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id-UEContextReferenceatSourceNGRAN,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id-CHOinformation-REQ,</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id-CHOinformation-ACK,</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ja-JP" w:bidi="sa-IN"/>
        </w:rPr>
      </w:pPr>
      <w:r w:rsidRPr="00EE38C1">
        <w:rPr>
          <w:rFonts w:ascii="Courier New" w:eastAsia="宋体" w:hAnsi="Courier New" w:cs="Mangal"/>
          <w:sz w:val="16"/>
          <w:lang w:val="en-US" w:bidi="sa-IN"/>
        </w:rPr>
        <w:tab/>
      </w:r>
      <w:r w:rsidRPr="00EE38C1">
        <w:rPr>
          <w:rFonts w:ascii="Courier New" w:eastAsia="宋体" w:hAnsi="Courier New" w:cs="Mangal"/>
          <w:snapToGrid w:val="0"/>
          <w:sz w:val="16"/>
          <w:lang w:val="en-US" w:bidi="sa-IN"/>
        </w:rPr>
        <w:t>id-</w:t>
      </w:r>
      <w:r w:rsidRPr="00EE38C1">
        <w:rPr>
          <w:rFonts w:ascii="Courier New" w:eastAsia="宋体" w:hAnsi="Courier New" w:cs="Mangal"/>
          <w:sz w:val="16"/>
          <w:lang w:val="en-US" w:eastAsia="ja-JP" w:bidi="sa-IN"/>
        </w:rPr>
        <w:t>DAPSRequestInfo,</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z w:val="16"/>
          <w:lang w:val="en-US" w:eastAsia="ja-JP" w:bidi="sa-IN"/>
        </w:rPr>
        <w:lastRenderedPageBreak/>
        <w:tab/>
      </w:r>
      <w:r w:rsidRPr="00EE38C1">
        <w:rPr>
          <w:rFonts w:ascii="Courier New" w:eastAsia="宋体" w:hAnsi="Courier New" w:cs="Mangal"/>
          <w:snapToGrid w:val="0"/>
          <w:sz w:val="16"/>
          <w:lang w:val="en-US" w:bidi="sa-IN"/>
        </w:rPr>
        <w:t>id-RequestedTargetCellID,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ja-JP" w:bidi="sa-IN"/>
        </w:rPr>
      </w:pPr>
      <w:r w:rsidRPr="00EE38C1">
        <w:rPr>
          <w:rFonts w:ascii="Courier New" w:eastAsia="宋体" w:hAnsi="Courier New" w:cs="Mangal"/>
          <w:sz w:val="16"/>
          <w:lang w:val="en-US" w:eastAsia="ja-JP" w:bidi="sa-IN"/>
        </w:rPr>
        <w:tab/>
        <w:t>id-CandidateCellsToBeCancelledList,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ja-JP" w:bidi="sa-IN"/>
        </w:rPr>
      </w:pPr>
      <w:r w:rsidRPr="00EE38C1">
        <w:rPr>
          <w:rFonts w:ascii="Courier New" w:eastAsia="宋体" w:hAnsi="Courier New" w:cs="Mangal"/>
          <w:sz w:val="16"/>
          <w:lang w:val="en-US" w:eastAsia="ja-JP" w:bidi="sa-IN"/>
        </w:rPr>
        <w:tab/>
      </w:r>
      <w:r w:rsidRPr="00EE38C1">
        <w:rPr>
          <w:rFonts w:ascii="Courier New" w:eastAsia="宋体" w:hAnsi="Courier New" w:cs="Mangal"/>
          <w:snapToGrid w:val="0"/>
          <w:sz w:val="16"/>
          <w:lang w:val="en-US" w:bidi="sa-IN"/>
        </w:rPr>
        <w:t>id-</w:t>
      </w:r>
      <w:r w:rsidRPr="00EE38C1">
        <w:rPr>
          <w:rFonts w:ascii="Courier New" w:eastAsia="宋体" w:hAnsi="Courier New" w:cs="Mangal"/>
          <w:sz w:val="16"/>
          <w:lang w:val="en-US" w:eastAsia="ja-JP" w:bidi="sa-IN"/>
        </w:rPr>
        <w:t>DAPS</w:t>
      </w:r>
      <w:r w:rsidRPr="00EE38C1">
        <w:rPr>
          <w:rFonts w:ascii="Courier New" w:eastAsia="宋体" w:hAnsi="Courier New" w:cs="Mangal" w:hint="eastAsia"/>
          <w:sz w:val="16"/>
          <w:lang w:val="en-US" w:eastAsia="zh-CN" w:bidi="sa-IN"/>
        </w:rPr>
        <w:t>Response</w:t>
      </w:r>
      <w:r w:rsidRPr="00EE38C1">
        <w:rPr>
          <w:rFonts w:ascii="Courier New" w:eastAsia="宋体" w:hAnsi="Courier New" w:cs="Mangal"/>
          <w:sz w:val="16"/>
          <w:lang w:val="en-US" w:eastAsia="ja-JP" w:bidi="sa-IN"/>
        </w:rPr>
        <w:t>Info,</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z w:val="16"/>
          <w:lang w:val="en-US" w:eastAsia="ja-JP" w:bidi="sa-IN"/>
        </w:rPr>
        <w:tab/>
        <w:t>id-</w:t>
      </w:r>
      <w:r w:rsidRPr="00EE38C1">
        <w:rPr>
          <w:rFonts w:ascii="Courier New" w:eastAsia="宋体" w:hAnsi="Courier New" w:cs="Mangal"/>
          <w:snapToGrid w:val="0"/>
          <w:sz w:val="16"/>
          <w:lang w:val="en-US" w:bidi="sa-IN"/>
        </w:rPr>
        <w:t>ProcedureStage,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bookmarkStart w:id="630" w:name="_Hlk70703377"/>
      <w:r w:rsidRPr="00EE38C1">
        <w:rPr>
          <w:rFonts w:ascii="Courier New" w:eastAsia="宋体" w:hAnsi="Courier New" w:cs="Mangal"/>
          <w:snapToGrid w:val="0"/>
          <w:sz w:val="16"/>
          <w:lang w:val="en-US" w:eastAsia="en-GB" w:bidi="sa-IN"/>
        </w:rPr>
        <w:tab/>
        <w:t>id-CHO-DC-EarlyDataForwarding,</w:t>
      </w:r>
    </w:p>
    <w:bookmarkEnd w:id="630"/>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napToGrid w:val="0"/>
          <w:sz w:val="16"/>
          <w:lang w:val="en-US" w:bidi="sa-IN"/>
        </w:rPr>
        <w:tab/>
      </w:r>
      <w:r w:rsidRPr="00EE38C1">
        <w:rPr>
          <w:rFonts w:ascii="Courier New" w:eastAsia="宋体" w:hAnsi="Courier New" w:cs="Mangal"/>
          <w:sz w:val="16"/>
          <w:lang w:val="en-US" w:bidi="sa-IN"/>
        </w:rPr>
        <w:t>id-</w:t>
      </w:r>
      <w:r w:rsidRPr="00EE38C1">
        <w:rPr>
          <w:rFonts w:ascii="Courier New" w:eastAsia="宋体" w:hAnsi="Courier New" w:cs="Mangal"/>
          <w:snapToGrid w:val="0"/>
          <w:sz w:val="16"/>
          <w:lang w:val="en-US" w:bidi="sa-IN"/>
        </w:rPr>
        <w:t>CHO-DC-Indicator,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eastAsia="zh-CN" w:bidi="sa-IN"/>
        </w:rPr>
      </w:pPr>
      <w:r w:rsidRPr="00EE38C1">
        <w:rPr>
          <w:rFonts w:ascii="Courier New" w:eastAsia="等线" w:hAnsi="Courier New" w:cs="Mangal"/>
          <w:snapToGrid w:val="0"/>
          <w:sz w:val="16"/>
          <w:lang w:val="en-US" w:eastAsia="zh-CN" w:bidi="sa-IN"/>
        </w:rPr>
        <w:tab/>
        <w:t>id-</w:t>
      </w:r>
      <w:r w:rsidRPr="00EE38C1">
        <w:rPr>
          <w:rFonts w:ascii="Courier New" w:eastAsia="宋体" w:hAnsi="Courier New" w:cs="Mangal" w:hint="eastAsia"/>
          <w:sz w:val="16"/>
          <w:lang w:val="en-US" w:eastAsia="zh-CN" w:bidi="sa-IN"/>
        </w:rPr>
        <w:t>Ethernet</w:t>
      </w:r>
      <w:r w:rsidRPr="00EE38C1">
        <w:rPr>
          <w:rFonts w:ascii="Courier New" w:eastAsia="宋体" w:hAnsi="Courier New" w:cs="Courier New"/>
          <w:sz w:val="16"/>
          <w:lang w:val="en-US" w:bidi="sa-IN"/>
        </w:rPr>
        <w:t>-Type,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zh-CN" w:bidi="sa-IN"/>
        </w:rPr>
      </w:pPr>
      <w:r w:rsidRPr="00EE38C1">
        <w:rPr>
          <w:rFonts w:ascii="Courier New" w:eastAsia="宋体" w:hAnsi="Courier New" w:cs="Mangal"/>
          <w:sz w:val="16"/>
          <w:lang w:val="en-US" w:bidi="sa-IN"/>
        </w:rPr>
        <w:tab/>
      </w:r>
      <w:r w:rsidRPr="00EE38C1">
        <w:rPr>
          <w:rFonts w:ascii="Courier New" w:eastAsia="宋体" w:hAnsi="Courier New" w:cs="Mangal" w:hint="eastAsia"/>
          <w:sz w:val="16"/>
          <w:lang w:val="en-US" w:eastAsia="zh-CN" w:bidi="sa-IN"/>
        </w:rPr>
        <w:t>id-NR</w:t>
      </w:r>
      <w:r w:rsidRPr="00EE38C1">
        <w:rPr>
          <w:rFonts w:ascii="Courier New" w:eastAsia="宋体" w:hAnsi="Courier New" w:cs="Mangal"/>
          <w:sz w:val="16"/>
          <w:lang w:val="en-US" w:bidi="sa-IN"/>
        </w:rPr>
        <w:t>V2XServicesAuthorized,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宋体" w:hAnsi="Courier New" w:cs="Mangal"/>
          <w:sz w:val="16"/>
          <w:lang w:val="en-US" w:bidi="sa-IN"/>
        </w:rPr>
        <w:tab/>
      </w:r>
      <w:r w:rsidRPr="00EE38C1">
        <w:rPr>
          <w:rFonts w:ascii="Courier New" w:eastAsia="宋体" w:hAnsi="Courier New" w:cs="Mangal" w:hint="eastAsia"/>
          <w:sz w:val="16"/>
          <w:lang w:val="en-US" w:eastAsia="zh-CN" w:bidi="sa-IN"/>
        </w:rPr>
        <w:t>id-NR</w:t>
      </w:r>
      <w:r w:rsidRPr="00EE38C1">
        <w:rPr>
          <w:rFonts w:ascii="Courier New" w:eastAsia="宋体" w:hAnsi="Courier New" w:cs="Mangal"/>
          <w:sz w:val="16"/>
          <w:lang w:val="en-US" w:eastAsia="ja-JP" w:bidi="sa-IN"/>
        </w:rPr>
        <w:t>UESidelinkAggregateMaximumBitRate</w:t>
      </w:r>
      <w:r w:rsidRPr="00EE38C1">
        <w:rPr>
          <w:rFonts w:ascii="Courier New" w:eastAsia="宋体" w:hAnsi="Courier New" w:cs="Mangal" w:hint="eastAsia"/>
          <w:sz w:val="16"/>
          <w:lang w:val="en-US" w:eastAsia="zh-CN"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zh-CN" w:bidi="sa-IN"/>
        </w:rPr>
      </w:pPr>
      <w:r w:rsidRPr="00EE38C1">
        <w:rPr>
          <w:rFonts w:ascii="Courier New" w:eastAsia="宋体" w:hAnsi="Courier New" w:cs="Mangal" w:hint="eastAsia"/>
          <w:sz w:val="16"/>
          <w:lang w:val="en-US" w:eastAsia="zh-CN" w:bidi="sa-IN"/>
        </w:rPr>
        <w:tab/>
      </w:r>
      <w:r w:rsidRPr="00EE38C1">
        <w:rPr>
          <w:rFonts w:ascii="Courier New" w:eastAsia="宋体" w:hAnsi="Courier New" w:cs="Mangal"/>
          <w:sz w:val="16"/>
          <w:lang w:val="en-US" w:eastAsia="zh-CN" w:bidi="sa-IN"/>
        </w:rPr>
        <w:t>id-</w:t>
      </w:r>
      <w:r w:rsidRPr="00EE38C1">
        <w:rPr>
          <w:rFonts w:ascii="Courier New" w:eastAsia="宋体" w:hAnsi="Courier New" w:cs="Mangal" w:hint="eastAsia"/>
          <w:sz w:val="16"/>
          <w:lang w:val="en-US" w:eastAsia="zh-CN" w:bidi="sa-IN"/>
        </w:rPr>
        <w:t>PC5QoSParameters,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zh-CN" w:bidi="sa-IN"/>
        </w:rPr>
      </w:pPr>
      <w:r w:rsidRPr="00EE38C1">
        <w:rPr>
          <w:rFonts w:ascii="Courier New" w:eastAsia="宋体" w:hAnsi="Courier New" w:cs="Mangal"/>
          <w:sz w:val="16"/>
          <w:lang w:val="en-US" w:bidi="sa-IN"/>
        </w:rPr>
        <w:tab/>
        <w:t>id-TargetCellInNGRAN,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z w:val="16"/>
          <w:lang w:val="en-US" w:eastAsia="zh-CN" w:bidi="sa-IN"/>
        </w:rPr>
        <w:tab/>
      </w:r>
      <w:r w:rsidRPr="00EE38C1">
        <w:rPr>
          <w:rFonts w:ascii="Courier New" w:eastAsia="宋体" w:hAnsi="Courier New" w:cs="Mangal"/>
          <w:snapToGrid w:val="0"/>
          <w:sz w:val="16"/>
          <w:lang w:val="en-US" w:bidi="sa-IN"/>
        </w:rPr>
        <w:t>id-E-UTRAN-Node1-Measurement-ID</w:t>
      </w:r>
      <w:r w:rsidRPr="00EE38C1">
        <w:rPr>
          <w:rFonts w:ascii="Courier New" w:eastAsia="宋体" w:hAnsi="Courier New" w:cs="Mangal"/>
          <w:snapToGrid w:val="0"/>
          <w:sz w:val="16"/>
          <w:lang w:val="en-US" w:eastAsia="zh-CN"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z w:val="16"/>
          <w:lang w:val="en-US" w:eastAsia="zh-CN" w:bidi="sa-IN"/>
        </w:rPr>
        <w:tab/>
      </w:r>
      <w:r w:rsidRPr="00EE38C1">
        <w:rPr>
          <w:rFonts w:ascii="Courier New" w:eastAsia="宋体" w:hAnsi="Courier New" w:cs="Mangal"/>
          <w:snapToGrid w:val="0"/>
          <w:sz w:val="16"/>
          <w:lang w:val="en-US" w:bidi="sa-IN"/>
        </w:rPr>
        <w:t>id-E-UTRAN-Node2-Measurement-ID</w:t>
      </w:r>
      <w:r w:rsidRPr="00EE38C1">
        <w:rPr>
          <w:rFonts w:ascii="Courier New" w:eastAsia="宋体" w:hAnsi="Courier New" w:cs="Mangal"/>
          <w:snapToGrid w:val="0"/>
          <w:sz w:val="16"/>
          <w:lang w:val="en-US" w:eastAsia="zh-CN"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ab/>
        <w:t>id-TDDULDLConfigurationCommonNR,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eastAsia="zh-CN" w:bidi="sa-IN"/>
        </w:rPr>
        <w:t>id-CarrierList,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eastAsia="zh-CN" w:bidi="sa-IN"/>
        </w:rPr>
        <w:t>id-ULCarrierList,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eastAsia="zh-CN" w:bidi="sa-IN"/>
        </w:rPr>
        <w:t>id-SSB-PositionsInBurst,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w:t>
      </w:r>
      <w:r w:rsidRPr="00EE38C1">
        <w:rPr>
          <w:rFonts w:ascii="Courier New" w:eastAsia="宋体" w:hAnsi="Courier New" w:cs="Mangal"/>
          <w:snapToGrid w:val="0"/>
          <w:sz w:val="16"/>
          <w:lang w:val="en-US" w:eastAsia="zh-CN" w:bidi="sa-IN"/>
        </w:rPr>
        <w:t>NRCellPRACHConfig</w:t>
      </w:r>
      <w:r w:rsidRPr="00EE38C1">
        <w:rPr>
          <w:rFonts w:ascii="Courier New" w:eastAsia="宋体" w:hAnsi="Courier New" w:cs="Mangal"/>
          <w:snapToGrid w:val="0"/>
          <w:sz w:val="16"/>
          <w:lang w:val="en-US"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id-NBIoT-RLF-Report-Container,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id-MDTConfigurationNR,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id-PrivacyIndicator,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id-TraceCollectionEntityIPAddress,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id-UERadioCapabilityID,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id-CSI-RSTransmissionIndication,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szCs w:val="16"/>
          <w:lang w:val="en-US" w:bidi="sa-IN"/>
        </w:rPr>
      </w:pPr>
      <w:r w:rsidRPr="00EE38C1">
        <w:rPr>
          <w:rFonts w:ascii="Courier New" w:eastAsia="宋体" w:hAnsi="Courier New" w:cs="Mangal"/>
          <w:sz w:val="16"/>
          <w:szCs w:val="16"/>
          <w:lang w:val="en-US" w:bidi="sa-IN"/>
        </w:rPr>
        <w:tab/>
        <w:t>id-DLCarrierList,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ja-JP" w:bidi="sa-IN"/>
        </w:rPr>
      </w:pPr>
      <w:r w:rsidRPr="00EE38C1">
        <w:rPr>
          <w:rFonts w:ascii="Courier New" w:eastAsia="宋体" w:hAnsi="Courier New" w:cs="Mangal"/>
          <w:sz w:val="16"/>
          <w:lang w:val="en-US" w:eastAsia="ja-JP" w:bidi="sa-IN"/>
        </w:rPr>
        <w:tab/>
        <w:t>id-IABNodeIndication,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ja-JP" w:bidi="sa-IN"/>
        </w:rPr>
      </w:pPr>
      <w:r w:rsidRPr="00EE38C1">
        <w:rPr>
          <w:rFonts w:ascii="Courier New" w:eastAsia="宋体" w:hAnsi="Courier New" w:cs="Mangal"/>
          <w:sz w:val="16"/>
          <w:lang w:val="en-US" w:eastAsia="ja-JP" w:bidi="sa-IN"/>
        </w:rPr>
        <w:tab/>
        <w:t>id-F1CTrafficContainer,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szCs w:val="16"/>
          <w:lang w:val="en-US" w:bidi="sa-IN"/>
        </w:rPr>
        <w:tab/>
      </w:r>
      <w:r w:rsidRPr="00EE38C1">
        <w:rPr>
          <w:rFonts w:ascii="Courier New" w:eastAsia="宋体" w:hAnsi="Courier New" w:cs="Mangal"/>
          <w:snapToGrid w:val="0"/>
          <w:sz w:val="16"/>
          <w:lang w:val="en-US" w:eastAsia="zh-CN" w:bidi="sa-IN"/>
        </w:rPr>
        <w:t>id-</w:t>
      </w:r>
      <w:r w:rsidRPr="00EE38C1">
        <w:rPr>
          <w:rFonts w:ascii="Courier New" w:eastAsia="宋体" w:hAnsi="Courier New" w:cs="Mangal"/>
          <w:sz w:val="16"/>
          <w:lang w:val="en-US" w:bidi="sa-IN"/>
        </w:rPr>
        <w:t>IntendedTDD-DL-ULConfiguration-NR,</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id-UERadioCapability,</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bidi="sa-IN"/>
        </w:rPr>
        <w:tab/>
        <w:t>id-SFN-Offset</w:t>
      </w:r>
      <w:r w:rsidRPr="00EE38C1">
        <w:rPr>
          <w:rFonts w:ascii="Courier New" w:eastAsia="宋体" w:hAnsi="Courier New" w:cs="Mangal" w:hint="eastAsia"/>
          <w:snapToGrid w:val="0"/>
          <w:sz w:val="16"/>
          <w:lang w:val="en-US" w:eastAsia="zh-CN"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id-DirectForwardingPath</w:t>
      </w:r>
      <w:r w:rsidRPr="00EE38C1">
        <w:rPr>
          <w:rFonts w:ascii="Courier New" w:eastAsia="Batang" w:hAnsi="Courier New" w:cs="Mangal"/>
          <w:sz w:val="16"/>
          <w:lang w:val="en-US" w:bidi="sa-IN"/>
        </w:rPr>
        <w:t>Availability</w:t>
      </w:r>
      <w:r w:rsidRPr="00EE38C1">
        <w:rPr>
          <w:rFonts w:ascii="Courier New" w:eastAsia="宋体" w:hAnsi="Courier New" w:cs="Mangal"/>
          <w:snapToGrid w:val="0"/>
          <w:sz w:val="16"/>
          <w:lang w:val="en-US"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ind w:firstLineChars="200" w:firstLine="320"/>
        <w:rPr>
          <w:ins w:id="631" w:author="Author" w:date="2021-11-23T13:56:00Z"/>
          <w:rFonts w:ascii="Courier New" w:eastAsia="宋体" w:hAnsi="Courier New" w:cs="Mangal"/>
          <w:snapToGrid w:val="0"/>
          <w:sz w:val="16"/>
          <w:lang w:val="en-US" w:eastAsia="zh-CN" w:bidi="sa-IN"/>
        </w:rPr>
      </w:pPr>
      <w:ins w:id="632" w:author="Author" w:date="2021-11-23T13:56:00Z">
        <w:r w:rsidRPr="00EE38C1">
          <w:rPr>
            <w:rFonts w:ascii="Courier New" w:eastAsia="宋体" w:hAnsi="Courier New" w:cs="Mangal"/>
            <w:snapToGrid w:val="0"/>
            <w:sz w:val="16"/>
            <w:lang w:val="en-US" w:bidi="sa-IN"/>
          </w:rPr>
          <w:tab/>
        </w:r>
      </w:ins>
      <w:r w:rsidRPr="00EE38C1">
        <w:rPr>
          <w:rFonts w:ascii="Courier New" w:eastAsia="宋体" w:hAnsi="Courier New" w:cs="Mangal"/>
          <w:snapToGrid w:val="0"/>
          <w:sz w:val="16"/>
          <w:lang w:val="en-US" w:bidi="sa-IN"/>
        </w:rPr>
        <w:t>id-sourceNG-RAN-node-id</w:t>
      </w:r>
      <w:ins w:id="633" w:author="Author" w:date="2021-11-23T13:56:00Z">
        <w:r w:rsidRPr="00EE38C1">
          <w:rPr>
            <w:rFonts w:ascii="Courier New" w:eastAsia="宋体" w:hAnsi="Courier New" w:cs="Mangal" w:hint="eastAsia"/>
            <w:snapToGrid w:val="0"/>
            <w:sz w:val="16"/>
            <w:lang w:val="en-US" w:eastAsia="zh-CN" w:bidi="sa-IN"/>
          </w:rPr>
          <w:t>,</w:t>
        </w:r>
      </w:ins>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Chars="200" w:firstLine="320"/>
        <w:rPr>
          <w:ins w:id="634" w:author="Author" w:date="2021-11-23T13:56:00Z"/>
          <w:rFonts w:ascii="Courier New" w:eastAsia="宋体" w:hAnsi="Courier New" w:cs="Mangal"/>
          <w:snapToGrid w:val="0"/>
          <w:sz w:val="16"/>
          <w:lang w:val="en-US" w:eastAsia="zh-CN" w:bidi="sa-IN"/>
        </w:rPr>
      </w:pPr>
      <w:ins w:id="635" w:author="Author" w:date="2021-11-23T13:56:00Z">
        <w:r w:rsidRPr="00EE38C1">
          <w:rPr>
            <w:rFonts w:ascii="Courier New" w:eastAsia="宋体" w:hAnsi="Courier New" w:cs="Mangal" w:hint="eastAsia"/>
            <w:snapToGrid w:val="0"/>
            <w:sz w:val="16"/>
            <w:lang w:val="en-US" w:eastAsia="zh-CN" w:bidi="sa-IN"/>
          </w:rPr>
          <w:tab/>
        </w:r>
        <w:r w:rsidRPr="00EE38C1">
          <w:rPr>
            <w:rFonts w:ascii="Courier New" w:eastAsia="宋体" w:hAnsi="Courier New" w:cs="Mangal"/>
            <w:snapToGrid w:val="0"/>
            <w:sz w:val="16"/>
            <w:lang w:val="en-US" w:bidi="sa-IN"/>
          </w:rPr>
          <w:t>id-</w:t>
        </w:r>
        <w:r w:rsidRPr="00EE38C1">
          <w:rPr>
            <w:rFonts w:ascii="Courier New" w:eastAsia="宋体" w:hAnsi="Courier New" w:cs="Mangal" w:hint="eastAsia"/>
            <w:snapToGrid w:val="0"/>
            <w:sz w:val="16"/>
            <w:lang w:val="en-US" w:eastAsia="zh-CN" w:bidi="sa-IN"/>
          </w:rPr>
          <w:t>NR</w:t>
        </w:r>
        <w:r w:rsidRPr="00EE38C1">
          <w:rPr>
            <w:rFonts w:ascii="Courier New" w:eastAsia="宋体" w:hAnsi="Courier New" w:cs="Mangal"/>
            <w:sz w:val="16"/>
            <w:lang w:val="en-US" w:eastAsia="zh-CN" w:bidi="sa-IN"/>
          </w:rPr>
          <w:t>RACHReportInformation</w:t>
        </w:r>
        <w:r w:rsidRPr="00EE38C1">
          <w:rPr>
            <w:rFonts w:ascii="Courier New" w:eastAsia="宋体" w:hAnsi="Courier New" w:cs="Mangal"/>
            <w:snapToGrid w:val="0"/>
            <w:sz w:val="16"/>
            <w:lang w:val="en-US" w:bidi="sa-IN"/>
          </w:rPr>
          <w:t xml:space="preserve">, </w:t>
        </w:r>
      </w:ins>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ind w:firstLineChars="200" w:firstLine="320"/>
        <w:rPr>
          <w:ins w:id="636" w:author="Author" w:date="2022-02-07T10:44:00Z"/>
          <w:rFonts w:ascii="Courier New" w:eastAsia="宋体" w:hAnsi="Courier New" w:cs="Mangal"/>
          <w:snapToGrid w:val="0"/>
          <w:sz w:val="16"/>
          <w:lang w:val="en-US" w:eastAsia="zh-CN" w:bidi="sa-IN"/>
        </w:rPr>
      </w:pPr>
      <w:ins w:id="637" w:author="Author" w:date="2022-02-07T10:44:00Z">
        <w:r w:rsidRPr="00EE38C1">
          <w:rPr>
            <w:rFonts w:ascii="Courier New" w:eastAsia="宋体" w:hAnsi="Courier New" w:cs="Mangal"/>
            <w:snapToGrid w:val="0"/>
            <w:sz w:val="16"/>
            <w:lang w:val="en-US" w:bidi="sa-IN"/>
          </w:rPr>
          <w:t>i</w:t>
        </w:r>
      </w:ins>
      <w:ins w:id="638" w:author="Author" w:date="2021-11-23T13:56:00Z">
        <w:r w:rsidRPr="00EE38C1">
          <w:rPr>
            <w:rFonts w:ascii="Courier New" w:eastAsia="宋体" w:hAnsi="Courier New" w:cs="Mangal"/>
            <w:snapToGrid w:val="0"/>
            <w:sz w:val="16"/>
            <w:lang w:val="en-US" w:bidi="sa-IN"/>
          </w:rPr>
          <w:t>d-</w:t>
        </w:r>
        <w:r w:rsidRPr="00EE38C1">
          <w:rPr>
            <w:rFonts w:ascii="Courier New" w:eastAsia="宋体" w:hAnsi="Courier New" w:cs="Mangal" w:hint="eastAsia"/>
            <w:snapToGrid w:val="0"/>
            <w:sz w:val="16"/>
            <w:lang w:val="en-US" w:eastAsia="zh-CN" w:bidi="sa-IN"/>
          </w:rPr>
          <w:t>SCG-</w:t>
        </w:r>
        <w:r w:rsidRPr="00EE38C1">
          <w:rPr>
            <w:rFonts w:ascii="Courier New" w:eastAsia="宋体" w:hAnsi="Courier New" w:cs="Mangal"/>
            <w:snapToGrid w:val="0"/>
            <w:sz w:val="16"/>
            <w:lang w:val="en-US" w:bidi="sa-IN"/>
          </w:rPr>
          <w:t>UE-HistoryInformation</w:t>
        </w:r>
        <w:r w:rsidRPr="00EE38C1">
          <w:rPr>
            <w:rFonts w:ascii="Courier New" w:eastAsia="宋体" w:hAnsi="Courier New" w:cs="Mangal" w:hint="eastAsia"/>
            <w:snapToGrid w:val="0"/>
            <w:sz w:val="16"/>
            <w:lang w:val="en-US" w:eastAsia="zh-CN" w:bidi="sa-IN"/>
          </w:rPr>
          <w:t>,</w:t>
        </w:r>
      </w:ins>
      <w:ins w:id="639" w:author="Author" w:date="2022-02-07T10:44:00Z">
        <w:r w:rsidRPr="00EE38C1">
          <w:rPr>
            <w:rFonts w:ascii="Courier New" w:eastAsia="宋体" w:hAnsi="Courier New" w:cs="Mangal"/>
            <w:snapToGrid w:val="0"/>
            <w:sz w:val="16"/>
            <w:lang w:val="en-US" w:eastAsia="zh-CN" w:bidi="sa-IN"/>
          </w:rPr>
          <w:t xml:space="preserve"> </w:t>
        </w:r>
      </w:ins>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ind w:firstLineChars="200" w:firstLine="320"/>
        <w:rPr>
          <w:ins w:id="640" w:author="Author" w:date="2022-02-07T10:44:00Z"/>
          <w:rFonts w:ascii="Courier New" w:eastAsia="宋体" w:hAnsi="Courier New" w:cs="Mangal"/>
          <w:snapToGrid w:val="0"/>
          <w:sz w:val="16"/>
          <w:lang w:val="en-US" w:eastAsia="zh-CN" w:bidi="sa-IN"/>
        </w:rPr>
      </w:pPr>
      <w:ins w:id="641" w:author="Author" w:date="2022-02-07T10:44:00Z">
        <w:r w:rsidRPr="00EE38C1">
          <w:rPr>
            <w:rFonts w:ascii="Courier New" w:eastAsia="宋体" w:hAnsi="Courier New" w:cs="Mangal" w:hint="eastAsia"/>
            <w:snapToGrid w:val="0"/>
            <w:sz w:val="16"/>
            <w:lang w:val="en-US" w:eastAsia="zh-CN" w:bidi="sa-IN"/>
          </w:rPr>
          <w:t>id-PSCellHistoryInformationRetrieve,</w:t>
        </w:r>
        <w:r w:rsidRPr="00EE38C1">
          <w:rPr>
            <w:rFonts w:ascii="Courier New" w:eastAsia="宋体" w:hAnsi="Courier New" w:cs="Mangal"/>
            <w:snapToGrid w:val="0"/>
            <w:sz w:val="16"/>
            <w:lang w:val="en-US" w:eastAsia="zh-CN" w:bidi="sa-IN"/>
          </w:rPr>
          <w:t xml:space="preserve"> </w:t>
        </w:r>
      </w:ins>
    </w:p>
    <w:p w:rsid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ind w:firstLineChars="200" w:firstLine="320"/>
        <w:rPr>
          <w:ins w:id="642" w:author="Huawei" w:date="2022-02-10T11:52:00Z"/>
          <w:rFonts w:ascii="Courier New" w:eastAsia="宋体" w:hAnsi="Courier New" w:cs="Mangal"/>
          <w:noProof/>
          <w:snapToGrid w:val="0"/>
          <w:sz w:val="16"/>
          <w:lang w:val="en-US" w:eastAsia="ko-KR" w:bidi="sa-IN"/>
        </w:rPr>
      </w:pPr>
      <w:r w:rsidRPr="00EE38C1">
        <w:rPr>
          <w:rFonts w:ascii="Courier New" w:eastAsia="宋体" w:hAnsi="Courier New" w:cs="Mangal"/>
          <w:noProof/>
          <w:snapToGrid w:val="0"/>
          <w:sz w:val="16"/>
          <w:lang w:val="en-US" w:eastAsia="ko-KR" w:bidi="sa-IN"/>
        </w:rPr>
        <w:t>i</w:t>
      </w:r>
      <w:ins w:id="643" w:author="Author" w:date="2022-02-07T10:44:00Z">
        <w:r w:rsidRPr="00EE38C1">
          <w:rPr>
            <w:rFonts w:ascii="Courier New" w:eastAsia="宋体" w:hAnsi="Courier New" w:cs="Mangal"/>
            <w:noProof/>
            <w:snapToGrid w:val="0"/>
            <w:sz w:val="16"/>
            <w:lang w:val="en-US" w:eastAsia="ko-KR" w:bidi="sa-IN"/>
          </w:rPr>
          <w:t>d-</w:t>
        </w:r>
        <w:r w:rsidRPr="00EE38C1">
          <w:rPr>
            <w:rFonts w:ascii="Courier New" w:eastAsia="宋体" w:hAnsi="Courier New" w:cs="Mangal" w:hint="eastAsia"/>
            <w:noProof/>
            <w:snapToGrid w:val="0"/>
            <w:sz w:val="16"/>
            <w:lang w:val="en-US" w:eastAsia="zh-CN" w:bidi="sa-IN"/>
          </w:rPr>
          <w:t>NR-NeighbourCellMeasResult</w:t>
        </w:r>
        <w:r w:rsidRPr="00EE38C1">
          <w:rPr>
            <w:rFonts w:ascii="Courier New" w:eastAsia="宋体" w:hAnsi="Courier New" w:cs="Mangal"/>
            <w:noProof/>
            <w:snapToGrid w:val="0"/>
            <w:sz w:val="16"/>
            <w:lang w:val="en-US" w:eastAsia="ko-KR" w:bidi="sa-IN"/>
          </w:rPr>
          <w:t>,</w:t>
        </w:r>
      </w:ins>
    </w:p>
    <w:p w:rsidR="00EE38C1" w:rsidRPr="009E3417"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4" w:author="Huawei" w:date="2022-02-10T11:52:00Z"/>
          <w:rFonts w:eastAsia="宋体"/>
          <w:snapToGrid w:val="0"/>
          <w:lang w:eastAsia="zh-CN"/>
        </w:rPr>
      </w:pPr>
      <w:ins w:id="645" w:author="Huawei" w:date="2022-02-10T11:52:00Z">
        <w:r w:rsidRPr="009E3417">
          <w:rPr>
            <w:rFonts w:ascii="Courier New" w:eastAsia="宋体" w:hAnsi="Courier New"/>
            <w:noProof/>
            <w:sz w:val="16"/>
          </w:rPr>
          <w:tab/>
          <w:t>id-PSCellChangeReport,</w:t>
        </w:r>
      </w:ins>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ind w:firstLineChars="200" w:firstLine="320"/>
        <w:rPr>
          <w:rFonts w:ascii="Courier New" w:eastAsia="宋体" w:hAnsi="Courier New" w:cs="Mangal"/>
          <w:noProof/>
          <w:snapToGrid w:val="0"/>
          <w:sz w:val="16"/>
          <w:lang w:val="en-US" w:eastAsia="zh-CN"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ind w:firstLineChars="200" w:firstLine="320"/>
        <w:rPr>
          <w:rFonts w:ascii="Courier New" w:eastAsia="宋体" w:hAnsi="Courier New" w:cs="Mangal"/>
          <w:snapToGrid w:val="0"/>
          <w:sz w:val="16"/>
          <w:lang w:val="en-US" w:eastAsia="zh-CN"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szCs w:val="16"/>
          <w:lang w:val="en-US" w:bidi="sa-IN"/>
        </w:rPr>
        <w:tab/>
        <w:t>maxCellineNB,</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maxnoofBearers,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r>
      <w:r w:rsidRPr="00EE38C1">
        <w:rPr>
          <w:rFonts w:ascii="Courier New" w:eastAsia="宋体" w:hAnsi="Courier New" w:cs="Mangal"/>
          <w:sz w:val="16"/>
          <w:szCs w:val="16"/>
          <w:lang w:val="en-US" w:bidi="sa-IN"/>
        </w:rPr>
        <w:t>maxnoofPDCP-SN,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maxFailedMeasObjects,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maxnoofCellIDforMDT,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maxnoofTAforMDT,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z w:val="16"/>
          <w:lang w:val="en-US" w:eastAsia="zh-CN" w:bidi="sa-IN"/>
        </w:rPr>
      </w:pPr>
      <w:r w:rsidRPr="00EE38C1">
        <w:rPr>
          <w:rFonts w:ascii="Courier New" w:eastAsia="等线" w:hAnsi="Courier New" w:cs="Mangal"/>
          <w:sz w:val="16"/>
          <w:lang w:val="en-US" w:eastAsia="zh-CN" w:bidi="sa-IN"/>
        </w:rPr>
        <w:tab/>
        <w:t>maxCellinengNB,</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maxnoofCellIDforQMC,</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maxnoofTAforQMC,</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maxnoofPLMNforQMC,</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maxnoofProtectedResourcePatterns,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maxnoNRcellsSpectrumSharingWithE-UTRA,</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eastAsia="zh-CN" w:bidi="sa-IN"/>
        </w:rPr>
      </w:pPr>
      <w:r w:rsidRPr="00EE38C1">
        <w:rPr>
          <w:rFonts w:ascii="Courier New" w:eastAsia="宋体" w:hAnsi="Courier New" w:cs="Mangal"/>
          <w:sz w:val="16"/>
          <w:lang w:val="en-US" w:bidi="sa-IN"/>
        </w:rPr>
        <w:tab/>
        <w:t>maxnoofNrCellBands</w:t>
      </w:r>
      <w:r w:rsidRPr="00EE38C1">
        <w:rPr>
          <w:rFonts w:ascii="Courier New" w:eastAsia="宋体" w:hAnsi="Courier New" w:cs="Mangal"/>
          <w:sz w:val="16"/>
          <w:lang w:val="en-US" w:eastAsia="zh-CN"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EE38C1">
        <w:rPr>
          <w:rFonts w:ascii="Courier New" w:eastAsia="宋体" w:hAnsi="Courier New" w:cs="Mangal"/>
          <w:sz w:val="16"/>
          <w:lang w:val="en-US" w:eastAsia="zh-CN" w:bidi="sa-IN"/>
        </w:rPr>
        <w:tab/>
      </w:r>
      <w:r w:rsidRPr="00EE38C1">
        <w:rPr>
          <w:rFonts w:ascii="Courier New" w:eastAsia="宋体" w:hAnsi="Courier New" w:cs="Mangal"/>
          <w:sz w:val="16"/>
          <w:szCs w:val="16"/>
          <w:lang w:val="en-US" w:bidi="sa-IN"/>
        </w:rPr>
        <w:t>maxnoofSSBAreas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FROM X2AP-Constants;</w:t>
      </w:r>
    </w:p>
    <w:p w:rsidR="00EE38C1" w:rsidRDefault="00EE38C1" w:rsidP="009E3417">
      <w:pPr>
        <w:rPr>
          <w:ins w:id="646" w:author="Huawei" w:date="2022-02-10T11:52:00Z"/>
          <w:rFonts w:eastAsiaTheme="minorEastAsia"/>
          <w:b/>
          <w:lang w:eastAsia="zh-CN"/>
        </w:rPr>
      </w:pPr>
    </w:p>
    <w:p w:rsidR="00EE38C1" w:rsidRDefault="00EE38C1" w:rsidP="009E3417">
      <w:pPr>
        <w:rPr>
          <w:ins w:id="647" w:author="Huawei" w:date="2022-02-10T11:52:00Z"/>
          <w:rFonts w:eastAsiaTheme="minorEastAsia"/>
          <w:b/>
          <w:lang w:eastAsia="zh-C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 **************************************************************</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宋体" w:hAnsi="Courier New" w:cs="Courier New"/>
          <w:snapToGrid w:val="0"/>
          <w:sz w:val="16"/>
          <w:lang w:val="en-US" w:bidi="sa-IN"/>
        </w:rPr>
      </w:pPr>
      <w:r w:rsidRPr="00EE38C1">
        <w:rPr>
          <w:rFonts w:ascii="Courier New" w:eastAsia="宋体" w:hAnsi="Courier New" w:cs="Courier New"/>
          <w:snapToGrid w:val="0"/>
          <w:sz w:val="16"/>
          <w:lang w:val="en-US" w:bidi="sa-IN"/>
        </w:rPr>
        <w:t>-- SGNB ADDITION REQUEST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 **************************************************************</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SgNBAdditionRequest ::= SEQUENCE {</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protocolIEs</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ProtocolIE-Container {{SgNBAdditionRequest-IEs}},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SgNBAdditionRequest-IEs X2AP-PROTOCOL-IES ::= {</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 ID id-</w:t>
      </w:r>
      <w:bookmarkStart w:id="648" w:name="_Hlk498464357"/>
      <w:r w:rsidRPr="00EE38C1">
        <w:rPr>
          <w:rFonts w:ascii="Courier New" w:eastAsia="等线" w:hAnsi="Courier New" w:cs="Mangal"/>
          <w:snapToGrid w:val="0"/>
          <w:sz w:val="16"/>
          <w:lang w:val="en-US" w:eastAsia="zh-CN" w:bidi="sa-IN"/>
        </w:rPr>
        <w:t>MeNB-UE-X2AP-ID</w:t>
      </w:r>
      <w:bookmarkEnd w:id="648"/>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CRITICALITY reject</w:t>
      </w:r>
      <w:r w:rsidRPr="00EE38C1">
        <w:rPr>
          <w:rFonts w:ascii="Courier New" w:eastAsia="等线" w:hAnsi="Courier New" w:cs="Mangal"/>
          <w:snapToGrid w:val="0"/>
          <w:sz w:val="16"/>
          <w:lang w:val="en-US" w:eastAsia="zh-CN" w:bidi="sa-IN"/>
        </w:rPr>
        <w:tab/>
        <w:t>TYPE UE-X2AP-ID</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PRESENCE mandatory}|</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 ID id-</w:t>
      </w:r>
      <w:bookmarkStart w:id="649" w:name="_Hlk498464365"/>
      <w:r w:rsidRPr="00EE38C1">
        <w:rPr>
          <w:rFonts w:ascii="Courier New" w:eastAsia="等线" w:hAnsi="Courier New" w:cs="Mangal"/>
          <w:snapToGrid w:val="0"/>
          <w:sz w:val="16"/>
          <w:lang w:val="en-US" w:eastAsia="zh-CN" w:bidi="sa-IN"/>
        </w:rPr>
        <w:t>NRUESecurityCapabilities</w:t>
      </w:r>
      <w:bookmarkEnd w:id="649"/>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CRITICALITY reject</w:t>
      </w:r>
      <w:r w:rsidRPr="00EE38C1">
        <w:rPr>
          <w:rFonts w:ascii="Courier New" w:eastAsia="等线" w:hAnsi="Courier New" w:cs="Mangal"/>
          <w:snapToGrid w:val="0"/>
          <w:sz w:val="16"/>
          <w:lang w:val="en-US" w:eastAsia="zh-CN" w:bidi="sa-IN"/>
        </w:rPr>
        <w:tab/>
        <w:t>TYPE NRUESecurityCapabilities</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PRESENCE mandatory}|</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 ID id-</w:t>
      </w:r>
      <w:bookmarkStart w:id="650" w:name="_Hlk498464376"/>
      <w:r w:rsidRPr="00EE38C1">
        <w:rPr>
          <w:rFonts w:ascii="Courier New" w:eastAsia="等线" w:hAnsi="Courier New" w:cs="Mangal"/>
          <w:snapToGrid w:val="0"/>
          <w:sz w:val="16"/>
          <w:lang w:val="en-US" w:eastAsia="zh-CN" w:bidi="sa-IN"/>
        </w:rPr>
        <w:t>SgNBSecurityKey</w:t>
      </w:r>
      <w:bookmarkEnd w:id="650"/>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CRITICALITY reject</w:t>
      </w:r>
      <w:r w:rsidRPr="00EE38C1">
        <w:rPr>
          <w:rFonts w:ascii="Courier New" w:eastAsia="等线" w:hAnsi="Courier New" w:cs="Mangal"/>
          <w:snapToGrid w:val="0"/>
          <w:sz w:val="16"/>
          <w:lang w:val="en-US" w:eastAsia="zh-CN" w:bidi="sa-IN"/>
        </w:rPr>
        <w:tab/>
        <w:t>TYPE SgNBSecurityKey</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PRESENCE mandatory}|</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lastRenderedPageBreak/>
        <w:tab/>
        <w:t>{ ID id-SgNBUEAggregateMaximumBitRate</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CRITICALITY reject</w:t>
      </w:r>
      <w:r w:rsidRPr="00EE38C1">
        <w:rPr>
          <w:rFonts w:ascii="Courier New" w:eastAsia="等线" w:hAnsi="Courier New" w:cs="Mangal"/>
          <w:snapToGrid w:val="0"/>
          <w:sz w:val="16"/>
          <w:lang w:val="en-US" w:eastAsia="zh-CN" w:bidi="sa-IN"/>
        </w:rPr>
        <w:tab/>
        <w:t>TYPE UEAggregateMaximumBitRate</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PRESENCE mandatory}|</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 ID id-SelectedPLMN</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CRITICALITY ignore</w:t>
      </w:r>
      <w:r w:rsidRPr="00EE38C1">
        <w:rPr>
          <w:rFonts w:ascii="Courier New" w:eastAsia="等线" w:hAnsi="Courier New" w:cs="Mangal"/>
          <w:snapToGrid w:val="0"/>
          <w:sz w:val="16"/>
          <w:lang w:val="en-US" w:eastAsia="zh-CN" w:bidi="sa-IN"/>
        </w:rPr>
        <w:tab/>
        <w:t>TYPE PLMN-Identity</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PRESENCE optional}|</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 ID id-HandoverRestrictionList</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CRITICALITY ignore</w:t>
      </w:r>
      <w:r w:rsidRPr="00EE38C1">
        <w:rPr>
          <w:rFonts w:ascii="Courier New" w:eastAsia="等线" w:hAnsi="Courier New" w:cs="Mangal"/>
          <w:snapToGrid w:val="0"/>
          <w:sz w:val="16"/>
          <w:lang w:val="en-US" w:eastAsia="zh-CN" w:bidi="sa-IN"/>
        </w:rPr>
        <w:tab/>
        <w:t>TYPE HandoverRestrictionList</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PRESENCE optional}|</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 ID id-E-RABs-ToBeAdded-SgNBAddReqList</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CRITICALITY reject</w:t>
      </w:r>
      <w:r w:rsidRPr="00EE38C1">
        <w:rPr>
          <w:rFonts w:ascii="Courier New" w:eastAsia="等线" w:hAnsi="Courier New" w:cs="Mangal"/>
          <w:snapToGrid w:val="0"/>
          <w:sz w:val="16"/>
          <w:lang w:val="en-US" w:eastAsia="zh-CN" w:bidi="sa-IN"/>
        </w:rPr>
        <w:tab/>
        <w:t>TYPE E-RABs-ToBeAdded-SgNBAddReqList</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PRESENCE mandatory}|</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 ID id-MeNBtoSgNBContainer</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CRITICALITY reject</w:t>
      </w:r>
      <w:r w:rsidRPr="00EE38C1">
        <w:rPr>
          <w:rFonts w:ascii="Courier New" w:eastAsia="等线" w:hAnsi="Courier New" w:cs="Mangal"/>
          <w:snapToGrid w:val="0"/>
          <w:sz w:val="16"/>
          <w:lang w:val="en-US" w:eastAsia="zh-CN" w:bidi="sa-IN"/>
        </w:rPr>
        <w:tab/>
        <w:t>TYPE MeNBtoSgNBContainer</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PRESENCE mandatory}|</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 ID id-SgNB-UE-X2AP-ID</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CRITICALITY reject</w:t>
      </w:r>
      <w:r w:rsidRPr="00EE38C1">
        <w:rPr>
          <w:rFonts w:ascii="Courier New" w:eastAsia="等线" w:hAnsi="Courier New" w:cs="Mangal"/>
          <w:snapToGrid w:val="0"/>
          <w:sz w:val="16"/>
          <w:lang w:val="en-US" w:eastAsia="zh-CN" w:bidi="sa-IN"/>
        </w:rPr>
        <w:tab/>
        <w:t>TYPE SgNB-UE-X2AP-ID</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PRESENCE optional}|</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 ID id-ExpectedUEBehaviour</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CRITICALITY ignore</w:t>
      </w:r>
      <w:r w:rsidRPr="00EE38C1">
        <w:rPr>
          <w:rFonts w:ascii="Courier New" w:eastAsia="等线" w:hAnsi="Courier New" w:cs="Mangal"/>
          <w:snapToGrid w:val="0"/>
          <w:sz w:val="16"/>
          <w:lang w:val="en-US" w:eastAsia="zh-CN" w:bidi="sa-IN"/>
        </w:rPr>
        <w:tab/>
        <w:t>TYPE ExpectedUEBehaviour</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PRESENCE optional}|</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 ID id-MeNB-UE-X2AP-ID-Extension</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CRITICALITY reject</w:t>
      </w:r>
      <w:r w:rsidRPr="00EE38C1">
        <w:rPr>
          <w:rFonts w:ascii="Courier New" w:eastAsia="等线" w:hAnsi="Courier New" w:cs="Mangal"/>
          <w:snapToGrid w:val="0"/>
          <w:sz w:val="16"/>
          <w:lang w:val="en-US" w:eastAsia="zh-CN" w:bidi="sa-IN"/>
        </w:rPr>
        <w:tab/>
        <w:t>TYPE UE-X2AP-ID-Extension</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PRESENCE optional}|</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 ID id-RequestedSplitSRBs</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CRITICALITY reject</w:t>
      </w:r>
      <w:r w:rsidRPr="00EE38C1">
        <w:rPr>
          <w:rFonts w:ascii="Courier New" w:eastAsia="等线" w:hAnsi="Courier New" w:cs="Mangal"/>
          <w:snapToGrid w:val="0"/>
          <w:sz w:val="16"/>
          <w:lang w:val="en-US" w:eastAsia="zh-CN" w:bidi="sa-IN"/>
        </w:rPr>
        <w:tab/>
        <w:t>TYPE SplitSRBs</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PRESENCE optional}|</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 ID id-</w:t>
      </w:r>
      <w:r w:rsidRPr="00EE38C1">
        <w:rPr>
          <w:rFonts w:ascii="Courier New" w:eastAsia="等线" w:hAnsi="Courier New" w:cs="Mangal"/>
          <w:sz w:val="16"/>
          <w:lang w:val="en-US" w:eastAsia="ja-JP" w:bidi="sa-IN"/>
        </w:rPr>
        <w:t>MeNBResourceCoordinationInformation</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CRITICALITY ignore</w:t>
      </w:r>
      <w:r w:rsidRPr="00EE38C1">
        <w:rPr>
          <w:rFonts w:ascii="Courier New" w:eastAsia="等线" w:hAnsi="Courier New" w:cs="Mangal"/>
          <w:snapToGrid w:val="0"/>
          <w:sz w:val="16"/>
          <w:lang w:val="en-US" w:eastAsia="zh-CN" w:bidi="sa-IN"/>
        </w:rPr>
        <w:tab/>
        <w:t xml:space="preserve">TYPE </w:t>
      </w:r>
      <w:r w:rsidRPr="00EE38C1">
        <w:rPr>
          <w:rFonts w:ascii="Courier New" w:eastAsia="等线" w:hAnsi="Courier New" w:cs="Mangal"/>
          <w:sz w:val="16"/>
          <w:lang w:val="en-US" w:eastAsia="ja-JP" w:bidi="sa-IN"/>
        </w:rPr>
        <w:t>MeNBResourceCoordinationInformation</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PRESENCE optional}|</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 ID id-SGNB-Addition-Trigger-Ind</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CRITICALITY reject</w:t>
      </w:r>
      <w:r w:rsidRPr="00EE38C1">
        <w:rPr>
          <w:rFonts w:ascii="Courier New" w:eastAsia="等线" w:hAnsi="Courier New" w:cs="Mangal"/>
          <w:snapToGrid w:val="0"/>
          <w:sz w:val="16"/>
          <w:lang w:val="en-US" w:eastAsia="zh-CN" w:bidi="sa-IN"/>
        </w:rPr>
        <w:tab/>
        <w:t>TYPE SGNB-Addition-Trigger-Ind</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PRESENCE optional}|</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 ID id-SubscriberProfileIDforRFP</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CRITICALITY ignore</w:t>
      </w:r>
      <w:r w:rsidRPr="00EE38C1">
        <w:rPr>
          <w:rFonts w:ascii="Courier New" w:eastAsia="等线" w:hAnsi="Courier New" w:cs="Mangal"/>
          <w:snapToGrid w:val="0"/>
          <w:sz w:val="16"/>
          <w:lang w:val="en-US" w:eastAsia="zh-CN" w:bidi="sa-IN"/>
        </w:rPr>
        <w:tab/>
        <w:t>TYPE SubscriberProfileIDforRFP</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PRESENCE optional}|</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 ID id-MeNBCell-ID</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CRITICALITY reject</w:t>
      </w:r>
      <w:r w:rsidRPr="00EE38C1">
        <w:rPr>
          <w:rFonts w:ascii="Courier New" w:eastAsia="等线" w:hAnsi="Courier New" w:cs="Mangal"/>
          <w:snapToGrid w:val="0"/>
          <w:sz w:val="16"/>
          <w:lang w:val="en-US" w:eastAsia="zh-CN" w:bidi="sa-IN"/>
        </w:rPr>
        <w:tab/>
        <w:t>TYPE ECGI</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PRESENCE mandatory}|</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 ID id-DesiredActNotificationLevel</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CRITICALITY ignore</w:t>
      </w:r>
      <w:r w:rsidRPr="00EE38C1">
        <w:rPr>
          <w:rFonts w:ascii="Courier New" w:eastAsia="宋体" w:hAnsi="Courier New" w:cs="Mangal"/>
          <w:snapToGrid w:val="0"/>
          <w:sz w:val="16"/>
          <w:lang w:val="en-US" w:bidi="sa-IN"/>
        </w:rPr>
        <w:tab/>
        <w:t>TYPE DesiredActNotificationLevel</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PRESENCE optional}|</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宋体" w:hAnsi="Courier New" w:cs="Mangal"/>
          <w:snapToGrid w:val="0"/>
          <w:sz w:val="16"/>
          <w:lang w:val="en-US" w:bidi="sa-IN"/>
        </w:rPr>
        <w:tab/>
        <w:t>{ ID id-TraceActivation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CRITICALITY ignore</w:t>
      </w:r>
      <w:r w:rsidRPr="00EE38C1">
        <w:rPr>
          <w:rFonts w:ascii="Courier New" w:eastAsia="宋体" w:hAnsi="Courier New" w:cs="Mangal"/>
          <w:snapToGrid w:val="0"/>
          <w:sz w:val="16"/>
          <w:lang w:val="en-US" w:bidi="sa-IN"/>
        </w:rPr>
        <w:tab/>
        <w:t>TYPE TraceActivation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PRESENCE optional}</w:t>
      </w:r>
      <w:r w:rsidRPr="00EE38C1">
        <w:rPr>
          <w:rFonts w:ascii="Courier New" w:eastAsia="等线" w:hAnsi="Courier New" w:cs="Mangal"/>
          <w:snapToGrid w:val="0"/>
          <w:sz w:val="16"/>
          <w:lang w:val="en-US" w:eastAsia="zh-CN"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 ID id-LocationInformationSgNBReporting</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CRITICALITY ignore</w:t>
      </w:r>
      <w:r w:rsidRPr="00EE38C1">
        <w:rPr>
          <w:rFonts w:ascii="Courier New" w:eastAsia="等线" w:hAnsi="Courier New" w:cs="Mangal"/>
          <w:snapToGrid w:val="0"/>
          <w:sz w:val="16"/>
          <w:lang w:val="en-US" w:eastAsia="zh-CN" w:bidi="sa-IN"/>
        </w:rPr>
        <w:tab/>
        <w:t>TYPE LocationInformationSgNBReporting</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PRESENCE optional}|</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ab/>
        <w:t>{ ID id-Masked-IMEISV</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CRITICALITY ignore</w:t>
      </w:r>
      <w:r w:rsidRPr="00EE38C1">
        <w:rPr>
          <w:rFonts w:ascii="Courier New" w:eastAsia="等线" w:hAnsi="Courier New" w:cs="Mangal"/>
          <w:snapToGrid w:val="0"/>
          <w:sz w:val="16"/>
          <w:lang w:val="en-US" w:eastAsia="zh-CN" w:bidi="sa-IN"/>
        </w:rPr>
        <w:tab/>
        <w:t>TYPE Masked-IMEISV</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PRESENCE optional}|</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宋体" w:hAnsi="Courier New" w:cs="Mangal"/>
          <w:snapToGrid w:val="0"/>
          <w:sz w:val="16"/>
          <w:lang w:val="en-US" w:bidi="sa-IN"/>
        </w:rPr>
        <w:tab/>
        <w:t>{ ID id-AdditionalRRMPriorityIndex</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CRITICALITY ignore</w:t>
      </w:r>
      <w:r w:rsidRPr="00EE38C1">
        <w:rPr>
          <w:rFonts w:ascii="Courier New" w:eastAsia="宋体" w:hAnsi="Courier New" w:cs="Mangal"/>
          <w:snapToGrid w:val="0"/>
          <w:sz w:val="16"/>
          <w:lang w:val="en-US" w:bidi="sa-IN"/>
        </w:rPr>
        <w:tab/>
        <w:t>TYPE AdditionalRRMPriorityIndex</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PRESENCE optional}</w:t>
      </w:r>
      <w:r w:rsidRPr="00EE38C1">
        <w:rPr>
          <w:rFonts w:ascii="Courier New" w:eastAsia="等线" w:hAnsi="Courier New" w:cs="Mangal"/>
          <w:snapToGrid w:val="0"/>
          <w:sz w:val="16"/>
          <w:lang w:val="en-US" w:eastAsia="zh-CN"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等线" w:hAnsi="Courier New" w:cs="Mangal"/>
          <w:snapToGrid w:val="0"/>
          <w:sz w:val="16"/>
          <w:lang w:val="en-US" w:eastAsia="zh-CN" w:bidi="sa-IN"/>
        </w:rPr>
        <w:tab/>
      </w:r>
      <w:r w:rsidRPr="00EE38C1">
        <w:rPr>
          <w:rFonts w:ascii="Courier New" w:eastAsia="宋体" w:hAnsi="Courier New" w:cs="Mangal"/>
          <w:snapToGrid w:val="0"/>
          <w:sz w:val="16"/>
          <w:lang w:val="en-US" w:bidi="sa-IN"/>
        </w:rPr>
        <w:t>{ ID id-RequestedFastMCGRecoveryViaSRB3</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CRITICALITY ignore</w:t>
      </w:r>
      <w:r w:rsidRPr="00EE38C1">
        <w:rPr>
          <w:rFonts w:ascii="Courier New" w:eastAsia="宋体" w:hAnsi="Courier New" w:cs="Mangal"/>
          <w:snapToGrid w:val="0"/>
          <w:sz w:val="16"/>
          <w:lang w:val="en-US" w:bidi="sa-IN"/>
        </w:rPr>
        <w:tab/>
        <w:t>TYPE</w:t>
      </w:r>
      <w:r w:rsidRPr="00EE38C1">
        <w:rPr>
          <w:rFonts w:ascii="Courier New" w:eastAsia="宋体" w:hAnsi="Courier New" w:cs="Mangal"/>
          <w:snapToGrid w:val="0"/>
          <w:sz w:val="16"/>
          <w:lang w:val="en-US" w:bidi="sa-IN"/>
        </w:rPr>
        <w:tab/>
        <w:t xml:space="preserve"> RequestedFastMCGRecoveryViaSRB3</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PRESENCE optional}|</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宋体" w:hAnsi="Courier New" w:cs="Mangal"/>
          <w:snapToGrid w:val="0"/>
          <w:sz w:val="16"/>
          <w:lang w:val="en-US" w:bidi="sa-IN"/>
        </w:rPr>
        <w:tab/>
        <w:t>{ ID id-UEContextReferenceatSourceNGRAN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CRITICALITY ignore</w:t>
      </w:r>
      <w:r w:rsidRPr="00EE38C1">
        <w:rPr>
          <w:rFonts w:ascii="Courier New" w:eastAsia="宋体" w:hAnsi="Courier New" w:cs="Mangal"/>
          <w:snapToGrid w:val="0"/>
          <w:sz w:val="16"/>
          <w:lang w:val="en-US" w:bidi="sa-IN"/>
        </w:rPr>
        <w:tab/>
        <w:t>TYPE RAN-UE-NGAP-ID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PRESENCE optional}</w:t>
      </w:r>
      <w:r w:rsidRPr="00EE38C1">
        <w:rPr>
          <w:rFonts w:ascii="Courier New" w:eastAsia="等线" w:hAnsi="Courier New" w:cs="Mangal"/>
          <w:snapToGrid w:val="0"/>
          <w:sz w:val="16"/>
          <w:lang w:val="en-US" w:eastAsia="zh-CN"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 ID id-ManagementBasedMDTallowed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CRITICALITY ignore</w:t>
      </w:r>
      <w:r w:rsidRPr="00EE38C1">
        <w:rPr>
          <w:rFonts w:ascii="Courier New" w:eastAsia="宋体" w:hAnsi="Courier New" w:cs="Mangal"/>
          <w:snapToGrid w:val="0"/>
          <w:sz w:val="16"/>
          <w:lang w:val="en-US" w:bidi="sa-IN"/>
        </w:rPr>
        <w:tab/>
        <w:t>TYPE ManagementBasedMDTallowed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PRESENCE optional }|</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ab/>
        <w:t>{ ID id-ManagementBasedMDTPLMNList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CRITICALITY ignore</w:t>
      </w:r>
      <w:r w:rsidRPr="00EE38C1">
        <w:rPr>
          <w:rFonts w:ascii="Courier New" w:eastAsia="宋体" w:hAnsi="Courier New" w:cs="Mangal"/>
          <w:snapToGrid w:val="0"/>
          <w:sz w:val="16"/>
          <w:lang w:val="en-US" w:bidi="sa-IN"/>
        </w:rPr>
        <w:tab/>
        <w:t>TYPE MDTPLMNList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PRESENCE optional }|</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napToGrid w:val="0"/>
          <w:sz w:val="16"/>
          <w:lang w:val="en-US" w:bidi="sa-IN"/>
        </w:rPr>
        <w:tab/>
      </w:r>
      <w:r w:rsidRPr="00EE38C1">
        <w:rPr>
          <w:rFonts w:ascii="Courier New" w:eastAsia="宋体" w:hAnsi="Courier New" w:cs="Mangal"/>
          <w:sz w:val="16"/>
          <w:lang w:val="en-US" w:bidi="sa-IN"/>
        </w:rPr>
        <w:t>{ ID id-UERadioCapabilityID</w:t>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t>CRITICALITY reject</w:t>
      </w:r>
      <w:r w:rsidRPr="00EE38C1">
        <w:rPr>
          <w:rFonts w:ascii="Courier New" w:eastAsia="宋体" w:hAnsi="Courier New" w:cs="Mangal"/>
          <w:sz w:val="16"/>
          <w:lang w:val="en-US" w:bidi="sa-IN"/>
        </w:rPr>
        <w:tab/>
        <w:t>TYPE UERadioCapabilityID</w:t>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t>PRESENCE optional}|</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1" w:author="Author" w:date="2021-11-23T13:58:00Z"/>
          <w:rFonts w:ascii="Courier New" w:eastAsia="宋体" w:hAnsi="Courier New" w:cs="Mangal"/>
          <w:sz w:val="16"/>
          <w:lang w:val="en-US" w:eastAsia="zh-CN" w:bidi="sa-IN"/>
        </w:rPr>
      </w:pPr>
      <w:ins w:id="652" w:author="Author" w:date="2021-11-23T13:58:00Z">
        <w:r w:rsidRPr="00EE38C1">
          <w:rPr>
            <w:rFonts w:ascii="Courier New" w:eastAsia="宋体" w:hAnsi="Courier New" w:cs="Mangal"/>
            <w:sz w:val="16"/>
            <w:lang w:val="en-US" w:bidi="sa-IN"/>
          </w:rPr>
          <w:tab/>
        </w:r>
      </w:ins>
      <w:r w:rsidRPr="00EE38C1">
        <w:rPr>
          <w:rFonts w:ascii="Courier New" w:eastAsia="宋体" w:hAnsi="Courier New" w:cs="Mangal"/>
          <w:sz w:val="16"/>
          <w:lang w:val="en-US" w:bidi="sa-IN"/>
        </w:rPr>
        <w:t>{ ID id-IABNodeIndication</w:t>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t>CRITICALITY reject</w:t>
      </w:r>
      <w:r w:rsidRPr="00EE38C1">
        <w:rPr>
          <w:rFonts w:ascii="Courier New" w:eastAsia="宋体" w:hAnsi="Courier New" w:cs="Mangal"/>
          <w:sz w:val="16"/>
          <w:lang w:val="en-US" w:bidi="sa-IN"/>
        </w:rPr>
        <w:tab/>
        <w:t>TYPE IABNodeIndication</w:t>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t>PRESENCE optional}</w:t>
      </w:r>
      <w:ins w:id="653" w:author="Author" w:date="2021-11-23T13:58:00Z">
        <w:r w:rsidRPr="00EE38C1">
          <w:rPr>
            <w:rFonts w:ascii="Courier New" w:eastAsia="宋体" w:hAnsi="Courier New" w:cs="Mangal"/>
            <w:sz w:val="16"/>
            <w:lang w:val="en-US" w:bidi="sa-IN"/>
          </w:rPr>
          <w:t>|</w:t>
        </w:r>
      </w:ins>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4" w:author="Author" w:date="2022-02-07T10:44:00Z"/>
          <w:rFonts w:ascii="Courier New" w:eastAsia="宋体" w:hAnsi="Courier New" w:cs="Mangal"/>
          <w:sz w:val="16"/>
          <w:lang w:val="en-US" w:bidi="sa-IN"/>
        </w:rPr>
      </w:pPr>
      <w:ins w:id="655" w:author="Author" w:date="2022-02-07T10:44:00Z">
        <w:r w:rsidRPr="00EE38C1">
          <w:rPr>
            <w:rFonts w:ascii="Courier New" w:eastAsia="宋体" w:hAnsi="Courier New" w:cs="Mangal"/>
            <w:sz w:val="16"/>
            <w:lang w:val="en-US" w:bidi="sa-IN"/>
          </w:rPr>
          <w:t>{</w:t>
        </w:r>
      </w:ins>
      <w:ins w:id="656" w:author="Author" w:date="2021-11-23T13:58:00Z">
        <w:r w:rsidRPr="00EE38C1">
          <w:rPr>
            <w:rFonts w:ascii="Courier New" w:eastAsia="宋体" w:hAnsi="Courier New" w:cs="Mangal"/>
            <w:sz w:val="16"/>
            <w:lang w:val="en-US" w:bidi="sa-IN"/>
          </w:rPr>
          <w:t xml:space="preserve"> ID </w:t>
        </w:r>
        <w:r w:rsidRPr="00EE38C1">
          <w:rPr>
            <w:rFonts w:ascii="Courier New" w:eastAsia="宋体" w:hAnsi="Courier New" w:cs="Mangal"/>
            <w:snapToGrid w:val="0"/>
            <w:sz w:val="16"/>
            <w:lang w:val="en-US" w:bidi="sa-IN"/>
          </w:rPr>
          <w:t>id-UE-HistoryInformation</w:t>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t xml:space="preserve">CRITICALITY </w:t>
        </w:r>
        <w:r w:rsidRPr="00EE38C1">
          <w:rPr>
            <w:rFonts w:ascii="Courier New" w:eastAsia="宋体" w:hAnsi="Courier New" w:cs="Mangal"/>
            <w:snapToGrid w:val="0"/>
            <w:sz w:val="16"/>
            <w:lang w:val="en-US" w:bidi="sa-IN"/>
          </w:rPr>
          <w:t>ignore</w:t>
        </w:r>
        <w:r w:rsidRPr="00EE38C1">
          <w:rPr>
            <w:rFonts w:ascii="Courier New" w:eastAsia="宋体" w:hAnsi="Courier New" w:cs="Mangal"/>
            <w:sz w:val="16"/>
            <w:lang w:val="en-US" w:bidi="sa-IN"/>
          </w:rPr>
          <w:tab/>
          <w:t xml:space="preserve">TYPE </w:t>
        </w:r>
        <w:r w:rsidRPr="00EE38C1">
          <w:rPr>
            <w:rFonts w:ascii="Courier New" w:eastAsia="宋体" w:hAnsi="Courier New" w:cs="Mangal"/>
            <w:snapToGrid w:val="0"/>
            <w:sz w:val="16"/>
            <w:lang w:val="en-US" w:bidi="sa-IN"/>
          </w:rPr>
          <w:t>UE-HistoryInformation</w:t>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t>PRESENCE optional</w:t>
        </w:r>
        <w:r w:rsidRPr="00EE38C1">
          <w:rPr>
            <w:rFonts w:ascii="Courier New" w:eastAsia="宋体" w:hAnsi="Courier New" w:cs="Mangal" w:hint="eastAsia"/>
            <w:sz w:val="16"/>
            <w:lang w:val="en-US" w:eastAsia="zh-CN" w:bidi="sa-IN"/>
          </w:rPr>
          <w:t>}</w:t>
        </w:r>
      </w:ins>
      <w:ins w:id="657" w:author="Author" w:date="2022-02-07T10:44:00Z">
        <w:r w:rsidRPr="00EE38C1">
          <w:rPr>
            <w:rFonts w:ascii="Courier New" w:eastAsia="宋体" w:hAnsi="Courier New" w:cs="Mangal"/>
            <w:sz w:val="16"/>
            <w:lang w:val="en-US" w:bidi="sa-IN"/>
          </w:rPr>
          <w:t>|</w:t>
        </w:r>
      </w:ins>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zh-CN" w:bidi="sa-IN"/>
        </w:rPr>
      </w:pPr>
      <w:r w:rsidRPr="00EE38C1">
        <w:rPr>
          <w:rFonts w:ascii="Courier New" w:eastAsia="宋体" w:hAnsi="Courier New" w:cs="Mangal"/>
          <w:snapToGrid w:val="0"/>
          <w:sz w:val="16"/>
          <w:lang w:val="en-US" w:bidi="sa-IN"/>
        </w:rPr>
        <w:tab/>
      </w:r>
      <w:ins w:id="658" w:author="Author" w:date="2022-02-07T10:44:00Z">
        <w:r w:rsidRPr="00EE38C1">
          <w:rPr>
            <w:rFonts w:ascii="Courier New" w:eastAsia="宋体" w:hAnsi="Courier New" w:cs="Mangal"/>
            <w:sz w:val="16"/>
            <w:lang w:val="en-US" w:bidi="sa-IN"/>
          </w:rPr>
          <w:t xml:space="preserve">{ ID </w:t>
        </w:r>
        <w:r w:rsidRPr="00EE38C1">
          <w:rPr>
            <w:rFonts w:ascii="Courier New" w:eastAsia="宋体" w:hAnsi="Courier New" w:cs="Mangal"/>
            <w:snapToGrid w:val="0"/>
            <w:sz w:val="16"/>
            <w:lang w:val="en-US" w:bidi="sa-IN"/>
          </w:rPr>
          <w:t>id</w:t>
        </w:r>
        <w:r w:rsidRPr="00EE38C1">
          <w:rPr>
            <w:rFonts w:ascii="Courier New" w:eastAsia="宋体" w:hAnsi="Courier New" w:cs="Mangal" w:hint="eastAsia"/>
            <w:snapToGrid w:val="0"/>
            <w:sz w:val="16"/>
            <w:lang w:val="en-US" w:bidi="sa-IN"/>
          </w:rPr>
          <w:t>-UEHistoryInformationFromTheUE</w:t>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t xml:space="preserve">CRITICALITY </w:t>
        </w:r>
        <w:r w:rsidRPr="00EE38C1">
          <w:rPr>
            <w:rFonts w:ascii="Courier New" w:eastAsia="宋体" w:hAnsi="Courier New" w:cs="Mangal"/>
            <w:snapToGrid w:val="0"/>
            <w:sz w:val="16"/>
            <w:lang w:val="en-US" w:bidi="sa-IN"/>
          </w:rPr>
          <w:t>ignore</w:t>
        </w:r>
        <w:r w:rsidRPr="00EE38C1">
          <w:rPr>
            <w:rFonts w:ascii="Courier New" w:eastAsia="宋体" w:hAnsi="Courier New" w:cs="Mangal"/>
            <w:sz w:val="16"/>
            <w:lang w:val="en-US" w:bidi="sa-IN"/>
          </w:rPr>
          <w:tab/>
          <w:t xml:space="preserve">TYPE </w:t>
        </w:r>
        <w:r w:rsidRPr="00EE38C1">
          <w:rPr>
            <w:rFonts w:ascii="Courier New" w:eastAsia="宋体" w:hAnsi="Courier New" w:cs="Mangal" w:hint="eastAsia"/>
            <w:snapToGrid w:val="0"/>
            <w:sz w:val="16"/>
            <w:lang w:val="en-US" w:bidi="sa-IN"/>
          </w:rPr>
          <w:t>UEHistoryInformationFromTheUE</w:t>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t>PRESENCE optional</w:t>
        </w:r>
        <w:r w:rsidRPr="00EE38C1">
          <w:rPr>
            <w:rFonts w:ascii="Courier New" w:eastAsia="宋体" w:hAnsi="Courier New" w:cs="Mangal" w:hint="eastAsia"/>
            <w:sz w:val="16"/>
            <w:lang w:val="en-US" w:eastAsia="zh-CN" w:bidi="sa-IN"/>
          </w:rPr>
          <w:t>}</w:t>
        </w:r>
      </w:ins>
    </w:p>
    <w:p w:rsid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zh-CN" w:bidi="sa-IN"/>
        </w:rPr>
      </w:pPr>
      <w:ins w:id="659" w:author="Author" w:date="2021-11-23T13:58:00Z">
        <w:del w:id="660" w:author="Huawei" w:date="2022-02-10T11:53:00Z">
          <w:r w:rsidRPr="00EE38C1" w:rsidDel="00EE38C1">
            <w:rPr>
              <w:rFonts w:ascii="Courier New" w:eastAsia="宋体" w:hAnsi="Courier New" w:cs="Mangal" w:hint="eastAsia"/>
              <w:sz w:val="16"/>
              <w:lang w:val="en-US" w:eastAsia="zh-CN" w:bidi="sa-IN"/>
            </w:rPr>
            <w:delText>,</w:delText>
          </w:r>
        </w:del>
      </w:ins>
      <w:ins w:id="661" w:author="Huawei" w:date="2022-02-10T11:53:00Z">
        <w:r>
          <w:rPr>
            <w:rFonts w:ascii="Courier New" w:eastAsia="宋体" w:hAnsi="Courier New" w:cs="Mangal"/>
            <w:sz w:val="16"/>
            <w:lang w:val="en-US" w:eastAsia="zh-CN" w:bidi="sa-IN"/>
          </w:rPr>
          <w:t>|</w:t>
        </w:r>
      </w:ins>
    </w:p>
    <w:p w:rsidR="00EE38C1" w:rsidRPr="009E3417"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2" w:author="Huawei" w:date="2022-02-10T11:22:00Z"/>
          <w:rFonts w:ascii="Courier New" w:eastAsia="宋体" w:hAnsi="Courier New"/>
          <w:noProof/>
          <w:snapToGrid w:val="0"/>
          <w:sz w:val="16"/>
        </w:rPr>
      </w:pPr>
      <w:ins w:id="663" w:author="Huawei" w:date="2022-02-10T11:22:00Z">
        <w:r w:rsidRPr="009E3417">
          <w:rPr>
            <w:rFonts w:ascii="Courier New" w:eastAsia="宋体" w:hAnsi="Courier New"/>
            <w:noProof/>
            <w:snapToGrid w:val="0"/>
            <w:sz w:val="16"/>
          </w:rPr>
          <w:tab/>
          <w:t>{ ID id-PSCellChangeReport</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CRITICALITY ignore</w:t>
        </w:r>
        <w:r w:rsidRPr="009E3417">
          <w:rPr>
            <w:rFonts w:ascii="Courier New" w:eastAsia="宋体" w:hAnsi="Courier New"/>
            <w:noProof/>
            <w:snapToGrid w:val="0"/>
            <w:sz w:val="16"/>
          </w:rPr>
          <w:tab/>
        </w:r>
        <w:r w:rsidRPr="009E3417">
          <w:rPr>
            <w:rFonts w:ascii="Courier New" w:eastAsia="宋体" w:hAnsi="Courier New"/>
            <w:noProof/>
            <w:snapToGrid w:val="0"/>
            <w:sz w:val="16"/>
          </w:rPr>
          <w:tab/>
          <w:t>TYPE PSCellChangeReport</w:t>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r>
        <w:r w:rsidRPr="009E3417">
          <w:rPr>
            <w:rFonts w:ascii="Courier New" w:eastAsia="宋体" w:hAnsi="Courier New"/>
            <w:noProof/>
            <w:snapToGrid w:val="0"/>
            <w:sz w:val="16"/>
          </w:rPr>
          <w:tab/>
          <w:t>PRESENCE optional },</w:t>
        </w:r>
      </w:ins>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4" w:author="Author" w:date="2021-11-23T13:58:00Z"/>
          <w:rFonts w:ascii="Courier New" w:eastAsia="等线" w:hAnsi="Courier New" w:cs="Mangal"/>
          <w:snapToGrid w:val="0"/>
          <w:sz w:val="16"/>
          <w:lang w:eastAsia="zh-CN"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rFonts w:ascii="Courier New" w:eastAsia="等线" w:hAnsi="Courier New" w:cs="Mangal"/>
          <w:snapToGrid w:val="0"/>
          <w:sz w:val="16"/>
          <w:lang w:val="en-US" w:eastAsia="zh-CN"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w:t>
      </w:r>
    </w:p>
    <w:p w:rsidR="00EE38C1" w:rsidRDefault="00EE38C1" w:rsidP="009E3417">
      <w:pPr>
        <w:rPr>
          <w:rFonts w:eastAsiaTheme="minorEastAsia"/>
          <w:b/>
          <w:lang w:eastAsia="zh-CN"/>
        </w:rPr>
      </w:pPr>
    </w:p>
    <w:p w:rsidR="00EE38C1" w:rsidRPr="00C37D2B" w:rsidRDefault="00EE38C1" w:rsidP="00EE38C1">
      <w:pPr>
        <w:pStyle w:val="3"/>
        <w:spacing w:line="0" w:lineRule="atLeast"/>
      </w:pPr>
      <w:bookmarkStart w:id="665" w:name="_Toc20954613"/>
      <w:bookmarkStart w:id="666" w:name="_Toc29902623"/>
      <w:bookmarkStart w:id="667" w:name="_Toc29906627"/>
      <w:bookmarkStart w:id="668" w:name="_Toc36550621"/>
      <w:bookmarkStart w:id="669" w:name="_Toc45104397"/>
      <w:bookmarkStart w:id="670" w:name="_Toc45227893"/>
      <w:bookmarkStart w:id="671" w:name="_Toc45891707"/>
      <w:bookmarkStart w:id="672" w:name="_Toc51764352"/>
      <w:bookmarkStart w:id="673" w:name="_Toc56528354"/>
      <w:bookmarkStart w:id="674" w:name="_Toc64382322"/>
      <w:bookmarkStart w:id="675" w:name="_Toc66283897"/>
      <w:bookmarkStart w:id="676" w:name="_Toc67911273"/>
      <w:bookmarkStart w:id="677" w:name="_Toc73980051"/>
      <w:bookmarkStart w:id="678" w:name="_Toc81228557"/>
      <w:r w:rsidRPr="00C37D2B">
        <w:t>9.3.5</w:t>
      </w:r>
      <w:r w:rsidRPr="00C37D2B">
        <w:tab/>
        <w:t>Information Element definitions</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rsidR="00EE38C1" w:rsidRDefault="00EE38C1" w:rsidP="009E3417">
      <w:pPr>
        <w:rPr>
          <w:rFonts w:eastAsiaTheme="minorEastAsia"/>
          <w:b/>
          <w:lang w:eastAsia="zh-C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宋体" w:hAnsi="Courier New" w:cs="Courier New"/>
          <w:snapToGrid w:val="0"/>
          <w:sz w:val="16"/>
          <w:lang w:val="en-US" w:eastAsia="ko-KR" w:bidi="sa-IN"/>
        </w:rPr>
      </w:pPr>
      <w:r w:rsidRPr="00EE38C1">
        <w:rPr>
          <w:rFonts w:ascii="Courier New" w:eastAsia="宋体" w:hAnsi="Courier New" w:cs="Courier New"/>
          <w:snapToGrid w:val="0"/>
          <w:sz w:val="16"/>
          <w:lang w:eastAsia="ko-KR" w:bidi="sa-IN"/>
        </w:rPr>
        <w:t>-- P</w:t>
      </w:r>
    </w:p>
    <w:p w:rsid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bidi="sa-IN"/>
        </w:rPr>
      </w:pPr>
      <w:ins w:id="679" w:author="Author" w:date="2022-02-07T10:48:00Z">
        <w:r w:rsidRPr="00EE38C1">
          <w:rPr>
            <w:rFonts w:ascii="Courier New" w:eastAsia="宋体" w:hAnsi="Courier New" w:hint="eastAsia"/>
            <w:snapToGrid w:val="0"/>
            <w:sz w:val="16"/>
            <w:lang w:val="it-IT" w:bidi="sa-IN"/>
          </w:rPr>
          <w:t>PSCellHistoryInformationRetrieve ::= ENUMERATED {query, ...}</w:t>
        </w:r>
      </w:ins>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 w:author="Author" w:date="2022-02-07T10:48:00Z"/>
          <w:rFonts w:ascii="Courier New" w:eastAsia="宋体" w:hAnsi="Courier New" w:cs="Arial"/>
          <w:sz w:val="16"/>
          <w:lang w:val="en-US" w:eastAsia="ja-JP" w:bidi="sa-IN"/>
        </w:rPr>
      </w:pPr>
    </w:p>
    <w:p w:rsid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1" w:author="Huawei" w:date="2022-02-10T11:54:00Z"/>
          <w:rFonts w:ascii="Courier New" w:eastAsia="宋体" w:hAnsi="Courier New"/>
          <w:snapToGrid w:val="0"/>
          <w:sz w:val="16"/>
          <w:lang w:val="it-IT" w:bidi="sa-IN"/>
        </w:rPr>
      </w:pPr>
      <w:ins w:id="682" w:author="Huawei" w:date="2022-02-10T11:54:00Z">
        <w:r w:rsidRPr="009E3417">
          <w:rPr>
            <w:rFonts w:ascii="Courier New" w:eastAsia="宋体" w:hAnsi="Courier New"/>
            <w:noProof/>
            <w:snapToGrid w:val="0"/>
            <w:sz w:val="16"/>
          </w:rPr>
          <w:t>PSCellChangeReport</w:t>
        </w:r>
        <w:r>
          <w:rPr>
            <w:rFonts w:ascii="Courier New" w:eastAsia="宋体" w:hAnsi="Courier New"/>
            <w:noProof/>
            <w:snapToGrid w:val="0"/>
            <w:sz w:val="16"/>
          </w:rPr>
          <w:t xml:space="preserve"> </w:t>
        </w:r>
        <w:r w:rsidRPr="00EE38C1">
          <w:rPr>
            <w:rFonts w:ascii="Courier New" w:eastAsia="宋体" w:hAnsi="Courier New" w:hint="eastAsia"/>
            <w:snapToGrid w:val="0"/>
            <w:sz w:val="16"/>
            <w:lang w:val="it-IT" w:bidi="sa-IN"/>
          </w:rPr>
          <w:t>::= ENUMERATED {</w:t>
        </w:r>
        <w:r>
          <w:rPr>
            <w:rFonts w:ascii="Courier New" w:eastAsia="宋体" w:hAnsi="Courier New"/>
            <w:snapToGrid w:val="0"/>
            <w:sz w:val="16"/>
            <w:lang w:val="it-IT" w:bidi="sa-IN"/>
          </w:rPr>
          <w:t>true</w:t>
        </w:r>
        <w:r w:rsidRPr="00EE38C1">
          <w:rPr>
            <w:rFonts w:ascii="Courier New" w:eastAsia="宋体" w:hAnsi="Courier New" w:hint="eastAsia"/>
            <w:snapToGrid w:val="0"/>
            <w:sz w:val="16"/>
            <w:lang w:val="it-IT" w:bidi="sa-IN"/>
          </w:rPr>
          <w:t>, ...}</w:t>
        </w:r>
      </w:ins>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cs="Mangal"/>
          <w:sz w:val="16"/>
          <w:lang w:val="en-US" w:eastAsia="zh-CN" w:bidi="sa-IN"/>
        </w:rPr>
      </w:pPr>
      <w:r w:rsidRPr="00EE38C1">
        <w:rPr>
          <w:rFonts w:ascii="Courier New" w:eastAsia="宋体" w:hAnsi="Courier New" w:cs="Mangal"/>
          <w:sz w:val="16"/>
          <w:lang w:val="en-US" w:bidi="sa-IN"/>
        </w:rPr>
        <w:t xml:space="preserve">-- </w:t>
      </w:r>
      <w:r w:rsidRPr="00EE38C1">
        <w:rPr>
          <w:rFonts w:ascii="Courier New" w:eastAsia="宋体" w:hAnsi="Courier New" w:cs="Mangal" w:hint="eastAsia"/>
          <w:sz w:val="16"/>
          <w:lang w:val="en-US" w:eastAsia="zh-CN" w:bidi="sa-IN"/>
        </w:rPr>
        <w:t>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bCs/>
          <w:sz w:val="16"/>
          <w:lang w:val="en-US" w:eastAsia="zh-CN" w:bidi="sa-IN"/>
        </w:rPr>
      </w:pPr>
      <w:r w:rsidRPr="00EE38C1">
        <w:rPr>
          <w:rFonts w:ascii="Courier New" w:eastAsia="宋体" w:hAnsi="Courier New" w:cs="Mangal" w:hint="eastAsia"/>
          <w:snapToGrid w:val="0"/>
          <w:sz w:val="16"/>
          <w:lang w:val="en-US" w:eastAsia="zh-CN" w:bidi="sa-IN"/>
        </w:rPr>
        <w:t>S</w:t>
      </w:r>
      <w:ins w:id="683" w:author="Author" w:date="2021-11-23T14:03:00Z">
        <w:r w:rsidRPr="00EE38C1">
          <w:rPr>
            <w:rFonts w:ascii="Courier New" w:eastAsia="宋体" w:hAnsi="Courier New" w:cs="Mangal" w:hint="eastAsia"/>
            <w:snapToGrid w:val="0"/>
            <w:sz w:val="16"/>
            <w:lang w:val="en-US" w:eastAsia="zh-CN" w:bidi="sa-IN"/>
          </w:rPr>
          <w:t>CG-</w:t>
        </w:r>
        <w:r w:rsidRPr="00EE38C1">
          <w:rPr>
            <w:rFonts w:ascii="Courier New" w:eastAsia="宋体" w:hAnsi="Courier New" w:cs="Mangal"/>
            <w:snapToGrid w:val="0"/>
            <w:sz w:val="16"/>
            <w:lang w:val="en-US" w:bidi="sa-IN"/>
          </w:rPr>
          <w:t>UE-HistoryInformation ::= SEQUENCE (SIZE(1..</w:t>
        </w:r>
        <w:r w:rsidRPr="00EE38C1">
          <w:rPr>
            <w:rFonts w:ascii="Courier New" w:eastAsia="宋体" w:hAnsi="Courier New" w:cs="Mangal"/>
            <w:sz w:val="16"/>
            <w:lang w:val="en-US" w:bidi="sa-IN"/>
          </w:rPr>
          <w:t xml:space="preserve"> </w:t>
        </w:r>
        <w:r w:rsidRPr="00EE38C1">
          <w:rPr>
            <w:rFonts w:ascii="Courier New" w:eastAsia="宋体" w:hAnsi="Courier New" w:cs="Mangal"/>
            <w:sz w:val="16"/>
            <w:szCs w:val="16"/>
            <w:lang w:val="en-US" w:bidi="sa-IN"/>
          </w:rPr>
          <w:t>maxnoofPSCellsPerSN</w:t>
        </w:r>
        <w:r w:rsidRPr="00EE38C1">
          <w:rPr>
            <w:rFonts w:ascii="Courier New" w:eastAsia="宋体" w:hAnsi="Courier New" w:cs="Mangal"/>
            <w:snapToGrid w:val="0"/>
            <w:sz w:val="16"/>
            <w:lang w:val="en-US" w:bidi="sa-IN"/>
          </w:rPr>
          <w:t xml:space="preserve">)) OF </w:t>
        </w:r>
        <w:r w:rsidRPr="00EE38C1">
          <w:rPr>
            <w:rFonts w:ascii="Courier New" w:eastAsia="宋体" w:hAnsi="Courier New" w:cs="Mangal"/>
            <w:sz w:val="16"/>
            <w:lang w:val="en-US" w:bidi="sa-IN"/>
          </w:rPr>
          <w:t>LastVisited</w:t>
        </w:r>
        <w:r w:rsidRPr="00EE38C1">
          <w:rPr>
            <w:rFonts w:ascii="Courier New" w:eastAsia="宋体" w:hAnsi="Courier New" w:cs="Mangal" w:hint="eastAsia"/>
            <w:sz w:val="16"/>
            <w:lang w:val="en-US" w:eastAsia="zh-CN" w:bidi="sa-IN"/>
          </w:rPr>
          <w:t>PS</w:t>
        </w:r>
        <w:r w:rsidRPr="00EE38C1">
          <w:rPr>
            <w:rFonts w:ascii="Courier New" w:eastAsia="宋体" w:hAnsi="Courier New" w:cs="Mangal"/>
            <w:sz w:val="16"/>
            <w:lang w:val="en-US" w:bidi="sa-IN"/>
          </w:rPr>
          <w:t>Cell-</w:t>
        </w:r>
        <w:r w:rsidRPr="00EE38C1">
          <w:rPr>
            <w:rFonts w:ascii="Courier New" w:eastAsia="宋体" w:hAnsi="Courier New" w:cs="Mangal"/>
            <w:bCs/>
            <w:sz w:val="16"/>
            <w:lang w:val="en-US" w:bidi="sa-IN"/>
          </w:rPr>
          <w:t>Item</w:t>
        </w:r>
      </w:ins>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bCs/>
          <w:sz w:val="16"/>
          <w:lang w:val="en-US" w:eastAsia="zh-CN"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cs="Mangal"/>
          <w:sz w:val="16"/>
          <w:lang w:val="en-US" w:eastAsia="zh-CN" w:bidi="sa-IN"/>
        </w:rPr>
      </w:pPr>
      <w:r w:rsidRPr="00EE38C1">
        <w:rPr>
          <w:rFonts w:ascii="Courier New" w:eastAsia="宋体" w:hAnsi="Courier New" w:cs="Mangal"/>
          <w:sz w:val="16"/>
          <w:lang w:val="en-US" w:bidi="sa-IN"/>
        </w:rPr>
        <w:t xml:space="preserve">-- </w:t>
      </w:r>
      <w:r w:rsidRPr="00EE38C1">
        <w:rPr>
          <w:rFonts w:ascii="Courier New" w:eastAsia="宋体" w:hAnsi="Courier New" w:cs="Mangal" w:hint="eastAsia"/>
          <w:sz w:val="16"/>
          <w:lang w:val="en-US" w:eastAsia="zh-CN" w:bidi="sa-IN"/>
        </w:rPr>
        <w:t>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bCs/>
          <w:sz w:val="16"/>
          <w:lang w:val="en-US" w:eastAsia="zh-CN"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TDD-InfoNeighbourServedNRCell-Information ::= SEQUENCE {</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nRFreqInfo</w:t>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t>NRFreqInfo,</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iE-Extensions</w:t>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t>ProtocolExtensionContainer { {TDD-InfoNeighbourServedNRCell-Information-ExtIEs} }</w:t>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t>OPTIONAL,</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TDD-InfoNeighbourServedNRCell-Information-ExtIEs X2AP-PROTOCOL-EXTENSION ::= {</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4" w:author="Author" w:date="2022-02-07T10:48:00Z"/>
          <w:rFonts w:ascii="Courier New" w:eastAsia="宋体" w:hAnsi="Courier New" w:cs="Mangal"/>
          <w:snapToGrid w:val="0"/>
          <w:sz w:val="16"/>
          <w:lang w:val="en-US" w:eastAsia="zh-CN" w:bidi="sa-IN"/>
        </w:rPr>
      </w:pPr>
      <w:ins w:id="685" w:author="Author" w:date="2022-02-07T10:48:00Z">
        <w:r w:rsidRPr="00EE38C1">
          <w:rPr>
            <w:rFonts w:ascii="Courier New" w:eastAsia="宋体" w:hAnsi="Courier New" w:cs="Mangal"/>
            <w:snapToGrid w:val="0"/>
            <w:sz w:val="16"/>
            <w:lang w:val="en-US" w:bidi="sa-IN"/>
          </w:rPr>
          <w:tab/>
        </w:r>
      </w:ins>
      <w:r w:rsidRPr="00EE38C1">
        <w:rPr>
          <w:rFonts w:ascii="Courier New" w:eastAsia="宋体" w:hAnsi="Courier New" w:cs="Mangal"/>
          <w:snapToGrid w:val="0"/>
          <w:sz w:val="16"/>
          <w:lang w:val="en-US" w:eastAsia="zh-CN" w:bidi="sa-IN"/>
        </w:rPr>
        <w:t>{ID id-</w:t>
      </w:r>
      <w:r w:rsidRPr="00EE38C1">
        <w:rPr>
          <w:rFonts w:ascii="Courier New" w:eastAsia="宋体" w:hAnsi="Courier New" w:cs="Mangal"/>
          <w:sz w:val="16"/>
          <w:lang w:val="en-US" w:bidi="sa-IN"/>
        </w:rPr>
        <w:t>IntendedTDD-DL-ULConfiguration-NR</w:t>
      </w:r>
      <w:r w:rsidRPr="00EE38C1">
        <w:rPr>
          <w:rFonts w:ascii="Courier New" w:eastAsia="宋体" w:hAnsi="Courier New" w:cs="Mangal"/>
          <w:snapToGrid w:val="0"/>
          <w:sz w:val="16"/>
          <w:lang w:val="en-US" w:eastAsia="zh-CN" w:bidi="sa-IN"/>
        </w:rPr>
        <w:tab/>
        <w:t>CRITICALITY ignore</w:t>
      </w:r>
      <w:r w:rsidRPr="00EE38C1">
        <w:rPr>
          <w:rFonts w:ascii="Courier New" w:eastAsia="宋体" w:hAnsi="Courier New" w:cs="Mangal"/>
          <w:snapToGrid w:val="0"/>
          <w:sz w:val="16"/>
          <w:lang w:val="en-US" w:eastAsia="zh-CN" w:bidi="sa-IN"/>
        </w:rPr>
        <w:tab/>
        <w:t xml:space="preserve">EXTENSION </w:t>
      </w:r>
      <w:r w:rsidRPr="00EE38C1">
        <w:rPr>
          <w:rFonts w:ascii="Courier New" w:eastAsia="宋体" w:hAnsi="Courier New" w:cs="Mangal"/>
          <w:sz w:val="16"/>
          <w:lang w:val="en-US" w:bidi="sa-IN"/>
        </w:rPr>
        <w:t>IntendedTDD-DL-ULConfiguration-NR</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PRESENCE optional}</w:t>
      </w:r>
      <w:ins w:id="686" w:author="Author" w:date="2022-02-07T10:48:00Z">
        <w:r w:rsidRPr="00EE38C1">
          <w:rPr>
            <w:rFonts w:ascii="Courier New" w:eastAsia="宋体" w:hAnsi="Courier New" w:cs="Mangal"/>
            <w:snapToGrid w:val="0"/>
            <w:sz w:val="16"/>
            <w:lang w:val="en-US" w:eastAsia="zh-CN" w:bidi="sa-IN"/>
          </w:rPr>
          <w:t>|</w:t>
        </w:r>
      </w:ins>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 w:author="Author" w:date="2022-02-07T10:48:00Z"/>
          <w:rFonts w:ascii="Courier New" w:eastAsia="宋体" w:hAnsi="Courier New" w:cs="Mangal"/>
          <w:snapToGrid w:val="0"/>
          <w:sz w:val="16"/>
          <w:lang w:val="en-US" w:bidi="sa-IN"/>
        </w:rPr>
      </w:pPr>
      <w:ins w:id="688" w:author="Author" w:date="2022-02-07T10:48:00Z">
        <w:r w:rsidRPr="00EE38C1">
          <w:rPr>
            <w:rFonts w:ascii="Courier New" w:eastAsia="宋体" w:hAnsi="Courier New" w:cs="Mangal"/>
            <w:snapToGrid w:val="0"/>
            <w:sz w:val="16"/>
            <w:lang w:val="en-US" w:bidi="sa-IN"/>
          </w:rPr>
          <w:tab/>
          <w:t xml:space="preserve">{ID </w:t>
        </w:r>
        <w:r w:rsidRPr="00EE38C1">
          <w:rPr>
            <w:rFonts w:ascii="Courier New" w:eastAsia="宋体" w:hAnsi="Courier New" w:cs="Mangal"/>
            <w:snapToGrid w:val="0"/>
            <w:sz w:val="16"/>
            <w:lang w:val="en-US" w:eastAsia="zh-CN" w:bidi="sa-IN"/>
          </w:rPr>
          <w:t>id-TDDULDLConfigurationCommonNR</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bidi="sa-IN"/>
          </w:rPr>
          <w:tab/>
          <w:t>CRITICALITY ignore</w:t>
        </w:r>
        <w:r w:rsidRPr="00EE38C1">
          <w:rPr>
            <w:rFonts w:ascii="Courier New" w:eastAsia="宋体" w:hAnsi="Courier New" w:cs="Mangal"/>
            <w:snapToGrid w:val="0"/>
            <w:sz w:val="16"/>
            <w:lang w:val="en-US" w:bidi="sa-IN"/>
          </w:rPr>
          <w:tab/>
          <w:t xml:space="preserve">EXTENSION </w:t>
        </w:r>
        <w:r w:rsidRPr="00EE38C1">
          <w:rPr>
            <w:rFonts w:ascii="Courier New" w:eastAsia="宋体" w:hAnsi="Courier New" w:cs="Mangal"/>
            <w:sz w:val="16"/>
            <w:lang w:val="en-US" w:bidi="sa-IN"/>
          </w:rPr>
          <w:t>TDDULDLConfigurationCommonNR</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bidi="sa-IN"/>
          </w:rPr>
          <w:t>PRESENCE optional}|</w:t>
        </w:r>
      </w:ins>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bidi="sa-IN"/>
        </w:rPr>
        <w:tab/>
      </w:r>
      <w:ins w:id="689" w:author="Author" w:date="2022-02-07T10:48:00Z">
        <w:r w:rsidRPr="00EE38C1">
          <w:rPr>
            <w:rFonts w:ascii="Courier New" w:eastAsia="宋体" w:hAnsi="Courier New" w:cs="Mangal"/>
            <w:snapToGrid w:val="0"/>
            <w:sz w:val="16"/>
            <w:lang w:val="en-US" w:bidi="sa-IN"/>
          </w:rPr>
          <w:t xml:space="preserve">{ID </w:t>
        </w:r>
        <w:r w:rsidRPr="00EE38C1">
          <w:rPr>
            <w:rFonts w:ascii="Courier New" w:eastAsia="宋体" w:hAnsi="Courier New" w:cs="Mangal"/>
            <w:snapToGrid w:val="0"/>
            <w:sz w:val="16"/>
            <w:lang w:val="en-US" w:eastAsia="zh-CN" w:bidi="sa-IN"/>
          </w:rPr>
          <w:t>id-CarrierList</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bidi="sa-IN"/>
          </w:rPr>
          <w:t>CRITICALITY ignore</w:t>
        </w:r>
        <w:r w:rsidRPr="00EE38C1">
          <w:rPr>
            <w:rFonts w:ascii="Courier New" w:eastAsia="宋体" w:hAnsi="Courier New" w:cs="Mangal"/>
            <w:snapToGrid w:val="0"/>
            <w:sz w:val="16"/>
            <w:lang w:val="en-US" w:bidi="sa-IN"/>
          </w:rPr>
          <w:tab/>
          <w:t xml:space="preserve">EXTENSION </w:t>
        </w:r>
        <w:r w:rsidRPr="00EE38C1">
          <w:rPr>
            <w:rFonts w:ascii="Courier New" w:eastAsia="宋体" w:hAnsi="Courier New" w:cs="Mangal"/>
            <w:snapToGrid w:val="0"/>
            <w:sz w:val="16"/>
            <w:lang w:val="en-US" w:eastAsia="zh-CN" w:bidi="sa-IN"/>
          </w:rPr>
          <w:t>NRCarrierList</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bidi="sa-IN"/>
          </w:rPr>
          <w:tab/>
          <w:t>PRESENCE optional}</w:t>
        </w:r>
      </w:ins>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napToGrid w:val="0"/>
          <w:sz w:val="16"/>
          <w:lang w:val="en-US" w:eastAsia="zh-CN"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w:t>
      </w:r>
    </w:p>
    <w:p w:rsidR="00EE38C1" w:rsidRDefault="00EE38C1" w:rsidP="009E3417">
      <w:pPr>
        <w:rPr>
          <w:rFonts w:eastAsiaTheme="minorEastAsia"/>
          <w:b/>
          <w:lang w:eastAsia="zh-CN"/>
        </w:rPr>
      </w:pPr>
    </w:p>
    <w:p w:rsidR="00EE38C1" w:rsidRDefault="00EE38C1" w:rsidP="009E3417">
      <w:pPr>
        <w:rPr>
          <w:rFonts w:eastAsiaTheme="minorEastAsia"/>
          <w:b/>
          <w:lang w:eastAsia="zh-CN"/>
        </w:rPr>
      </w:pPr>
    </w:p>
    <w:p w:rsidR="00EE38C1" w:rsidRPr="00EE38C1" w:rsidRDefault="00EE38C1" w:rsidP="00EE38C1">
      <w:pPr>
        <w:keepNext/>
        <w:keepLines/>
        <w:spacing w:before="120" w:line="0" w:lineRule="atLeast"/>
        <w:ind w:left="1134" w:hanging="1134"/>
        <w:outlineLvl w:val="2"/>
        <w:rPr>
          <w:rFonts w:ascii="Arial" w:eastAsia="宋体" w:hAnsi="Arial" w:cs="Mangal"/>
          <w:sz w:val="28"/>
          <w:lang w:val="en-US" w:bidi="sa-IN"/>
        </w:rPr>
      </w:pPr>
      <w:r w:rsidRPr="00EE38C1">
        <w:rPr>
          <w:rFonts w:ascii="Arial" w:eastAsia="宋体" w:hAnsi="Arial" w:cs="Mangal"/>
          <w:sz w:val="28"/>
          <w:lang w:val="en-US" w:bidi="sa-IN"/>
        </w:rPr>
        <w:t>9.3.7</w:t>
      </w:r>
      <w:r w:rsidRPr="00EE38C1">
        <w:rPr>
          <w:rFonts w:ascii="Arial" w:eastAsia="宋体" w:hAnsi="Arial" w:cs="Mangal"/>
          <w:sz w:val="28"/>
          <w:lang w:val="en-US" w:bidi="sa-IN"/>
        </w:rPr>
        <w:tab/>
        <w:t>Constant definitions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 ASN1START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 **************************************************************</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宋体" w:hAnsi="Courier New" w:cs="Courier New"/>
          <w:snapToGrid w:val="0"/>
          <w:sz w:val="16"/>
          <w:lang w:val="en-US" w:bidi="sa-IN"/>
        </w:rPr>
      </w:pPr>
      <w:r w:rsidRPr="00EE38C1">
        <w:rPr>
          <w:rFonts w:ascii="Courier New" w:eastAsia="宋体" w:hAnsi="Courier New" w:cs="Courier New"/>
          <w:snapToGrid w:val="0"/>
          <w:sz w:val="16"/>
          <w:lang w:val="en-US" w:bidi="sa-IN"/>
        </w:rPr>
        <w:t>-- Constant definitions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 **************************************************************</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X2AP-Constants {</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 xml:space="preserve">itu-t (0) identified-organization (4) etsi (0) mobileDomain (0) </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eps-Access (21) modules (3) x2ap (2) version1 (1) x2ap-Constants (4) }</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 xml:space="preserve">DEFINITIONS AUTOMATIC TAGS ::= </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BEGIN</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IMPORTS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ProcedureCode,</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ab/>
        <w:t>ProtocolIE-ID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z w:val="16"/>
          <w:lang w:val="en-US" w:bidi="sa-IN"/>
        </w:rPr>
        <w:t>FROM X2AP-CommonDataTypes;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 **************************************************************</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宋体" w:hAnsi="Courier New" w:cs="Courier New"/>
          <w:snapToGrid w:val="0"/>
          <w:sz w:val="16"/>
          <w:lang w:val="en-US" w:bidi="sa-IN"/>
        </w:rPr>
      </w:pPr>
      <w:r w:rsidRPr="00EE38C1">
        <w:rPr>
          <w:rFonts w:ascii="Courier New" w:eastAsia="宋体" w:hAnsi="Courier New" w:cs="Courier New"/>
          <w:snapToGrid w:val="0"/>
          <w:sz w:val="16"/>
          <w:lang w:val="en-US" w:bidi="sa-IN"/>
        </w:rPr>
        <w:t>-- Elementary Procedures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 **************************************************************</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id-handoverPreparation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ProcedureCode ::= 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id-handoverCancel</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ProcedureCode ::= 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id-loadIndication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ProcedureCode ::= 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id-errorIndication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ProcedureCode ::= 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id-snStatusTransfer</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ProcedureCode ::= 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id-uEContextRelease</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ProcedureCode ::= 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id-x2Setup</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ProcedureCode ::= 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id-reset</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ProcedureCode ::= 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id-eNBConfigurationUpdate</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ProcedureCode ::= 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id-resourceStatusReportingInitiation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w:t>
      </w:r>
      <w:r w:rsidRPr="00EE38C1">
        <w:rPr>
          <w:rFonts w:ascii="Courier New" w:eastAsia="宋体" w:hAnsi="Courier New" w:cs="Mangal"/>
          <w:snapToGrid w:val="0"/>
          <w:sz w:val="16"/>
          <w:lang w:val="en-US" w:eastAsia="zh-CN" w:bidi="sa-IN"/>
        </w:rPr>
        <w:t xml:space="preserve">rocedureCode ::= </w:t>
      </w:r>
      <w:r w:rsidRPr="00EE38C1">
        <w:rPr>
          <w:rFonts w:ascii="Courier New" w:eastAsia="宋体" w:hAnsi="Courier New" w:cs="Mangal"/>
          <w:snapToGrid w:val="0"/>
          <w:sz w:val="16"/>
          <w:lang w:val="en-US" w:bidi="sa-IN"/>
        </w:rPr>
        <w:t>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id-resourceStatusReporting</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w:t>
      </w:r>
      <w:r w:rsidRPr="00EE38C1">
        <w:rPr>
          <w:rFonts w:ascii="Courier New" w:eastAsia="宋体" w:hAnsi="Courier New" w:cs="Mangal"/>
          <w:snapToGrid w:val="0"/>
          <w:sz w:val="16"/>
          <w:lang w:val="en-US" w:eastAsia="zh-CN" w:bidi="sa-IN"/>
        </w:rPr>
        <w:t xml:space="preserve">rocedureCode ::= </w:t>
      </w:r>
      <w:r w:rsidRPr="00EE38C1">
        <w:rPr>
          <w:rFonts w:ascii="Courier New" w:eastAsia="宋体" w:hAnsi="Courier New" w:cs="Mangal"/>
          <w:snapToGrid w:val="0"/>
          <w:sz w:val="16"/>
          <w:lang w:val="en-US" w:bidi="sa-IN"/>
        </w:rPr>
        <w:t>10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id-privateMessage</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ProcedureCode ::= 11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id-mobilitySettingsChange</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ProcedureCode ::= 12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id-rLFIndication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ProcedureCode ::= 13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id-handoverReport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ProcedureCode ::= 14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id-cellActivation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ProcedureCode ::= 15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id-x2Release</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ProcedureCode ::= 16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id-x2APMessageTransfer</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ProcedureCode ::= 17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id-x2Removal</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ProcedureCode ::= 18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id-seNBAdditionPreparation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ProcedureCode ::= 19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id-seNBReconfigurationCompletion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ProcedureCode ::= 20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id-meNBinitiatedSeNBModificationPreparation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ProcedureCode ::= 21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id-seNBinitiatedSeNBModification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ProcedureCode ::= 22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id-meNBinitiatedSeNBRelease</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ProcedureCode ::= 23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id-seNBinitiatedSeNBRelease</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ProcedureCode ::= 24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lastRenderedPageBreak/>
        <w:t>id-seNBCounterCheck</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ProcedureCode ::= 25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id-retrieveUEContext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ProcedureCode ::= 26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id-sgNBAdditionPreparation</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ProcedureCode ::= 27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id-sgNBReconfigurationCompletion</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ProcedureCode ::= 28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id-meNBinitiatedSgNBModificationPreparation</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ProcedureCode ::= 29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id-sgNBinitiatedSgNBModification</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ProcedureCode ::= 30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id-meNBinitiatedSgNBRelease</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ProcedureCode ::= 31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id-sgNBinitiatedSgNBRelease</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ProcedureCode ::= 32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id-sgNBCounterCheck</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ProcedureCode ::= 33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id-sgNBChange</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ProcedureCode ::= 34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id-rRCTransfer</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ProcedureCode ::= 35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id-endcX2Setup</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ProcedureCode ::= 36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id-endcConfigurationUpdate</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ProcedureCode ::= 37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id-secondaryRATDataUsageReport</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ProcedureCode ::= 38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id-endcCellActivation</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ProcedureCode ::= 39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id-endcPartialReset</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ProcedureCode ::= 40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id-eUTRANRCellResourceCoordination</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ProcedureCode ::= 41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id-SgNBActivityNotification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ProcedureCode ::= 42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id-endcX2Removal</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ProcedureCode ::= 43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id-dataForwardingAddressIndication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ProcedureCode ::= 44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id-gNBStatusIndication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ProcedureCode ::= 45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id-deactivateTrace</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ProcedureCode ::= 46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id-traceStart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ProcedureCode ::= 47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Mangal"/>
          <w:snapToGrid w:val="0"/>
          <w:sz w:val="16"/>
          <w:lang w:val="en-US" w:bidi="sa-IN"/>
        </w:rPr>
      </w:pPr>
      <w:r w:rsidRPr="00EE38C1">
        <w:rPr>
          <w:rFonts w:ascii="Courier New" w:eastAsia="Batang" w:hAnsi="Courier New" w:cs="Mangal"/>
          <w:snapToGrid w:val="0"/>
          <w:sz w:val="16"/>
          <w:lang w:val="en-US" w:bidi="sa-IN"/>
        </w:rPr>
        <w:t>id-endcConfigurationTransfer</w:t>
      </w:r>
      <w:r w:rsidRPr="00EE38C1">
        <w:rPr>
          <w:rFonts w:ascii="Courier New" w:eastAsia="Batang" w:hAnsi="Courier New" w:cs="Mangal"/>
          <w:snapToGrid w:val="0"/>
          <w:sz w:val="16"/>
          <w:lang w:val="en-US" w:bidi="sa-IN"/>
        </w:rPr>
        <w:tab/>
      </w:r>
      <w:r w:rsidRPr="00EE38C1">
        <w:rPr>
          <w:rFonts w:ascii="Courier New" w:eastAsia="Batang" w:hAnsi="Courier New" w:cs="Mangal"/>
          <w:snapToGrid w:val="0"/>
          <w:sz w:val="16"/>
          <w:lang w:val="en-US" w:bidi="sa-IN"/>
        </w:rPr>
        <w:tab/>
      </w:r>
      <w:r w:rsidRPr="00EE38C1">
        <w:rPr>
          <w:rFonts w:ascii="Courier New" w:eastAsia="Batang" w:hAnsi="Courier New" w:cs="Mangal"/>
          <w:snapToGrid w:val="0"/>
          <w:sz w:val="16"/>
          <w:lang w:val="en-US" w:bidi="sa-IN"/>
        </w:rPr>
        <w:tab/>
      </w:r>
      <w:r w:rsidRPr="00EE38C1">
        <w:rPr>
          <w:rFonts w:ascii="Courier New" w:eastAsia="Batang" w:hAnsi="Courier New" w:cs="Mangal"/>
          <w:snapToGrid w:val="0"/>
          <w:sz w:val="16"/>
          <w:lang w:val="en-US" w:bidi="sa-IN"/>
        </w:rPr>
        <w:tab/>
      </w:r>
      <w:r w:rsidRPr="00EE38C1">
        <w:rPr>
          <w:rFonts w:ascii="Courier New" w:eastAsia="Batang" w:hAnsi="Courier New" w:cs="Mangal"/>
          <w:snapToGrid w:val="0"/>
          <w:sz w:val="16"/>
          <w:lang w:val="en-US" w:bidi="sa-IN"/>
        </w:rPr>
        <w:tab/>
      </w:r>
      <w:r w:rsidRPr="00EE38C1">
        <w:rPr>
          <w:rFonts w:ascii="Courier New" w:eastAsia="Batang" w:hAnsi="Courier New" w:cs="Mangal"/>
          <w:snapToGrid w:val="0"/>
          <w:sz w:val="16"/>
          <w:lang w:val="en-US" w:bidi="sa-IN"/>
        </w:rPr>
        <w:tab/>
      </w:r>
      <w:r w:rsidRPr="00EE38C1">
        <w:rPr>
          <w:rFonts w:ascii="Courier New" w:eastAsia="Batang" w:hAnsi="Courier New" w:cs="Mangal"/>
          <w:snapToGrid w:val="0"/>
          <w:sz w:val="16"/>
          <w:lang w:val="en-US" w:bidi="sa-IN"/>
        </w:rPr>
        <w:tab/>
      </w:r>
      <w:r w:rsidRPr="00EE38C1">
        <w:rPr>
          <w:rFonts w:ascii="Courier New" w:eastAsia="Batang" w:hAnsi="Courier New" w:cs="Mangal"/>
          <w:snapToGrid w:val="0"/>
          <w:sz w:val="16"/>
          <w:lang w:val="en-US" w:bidi="sa-IN"/>
        </w:rPr>
        <w:tab/>
      </w:r>
      <w:r w:rsidRPr="00EE38C1">
        <w:rPr>
          <w:rFonts w:ascii="Courier New" w:eastAsia="Batang" w:hAnsi="Courier New" w:cs="Mangal"/>
          <w:snapToGrid w:val="0"/>
          <w:sz w:val="16"/>
          <w:lang w:val="en-US" w:bidi="sa-IN"/>
        </w:rPr>
        <w:tab/>
      </w:r>
      <w:r w:rsidRPr="00EE38C1">
        <w:rPr>
          <w:rFonts w:ascii="Courier New" w:eastAsia="Batang" w:hAnsi="Courier New" w:cs="Mangal"/>
          <w:snapToGrid w:val="0"/>
          <w:sz w:val="16"/>
          <w:lang w:val="en-US" w:bidi="sa-IN"/>
        </w:rPr>
        <w:tab/>
        <w:t>ProcedureCode ::= 48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Mangal"/>
          <w:snapToGrid w:val="0"/>
          <w:sz w:val="16"/>
          <w:lang w:val="en-US" w:bidi="sa-IN"/>
        </w:rPr>
      </w:pPr>
      <w:r w:rsidRPr="00EE38C1">
        <w:rPr>
          <w:rFonts w:ascii="Courier New" w:eastAsia="Batang" w:hAnsi="Courier New" w:cs="Mangal"/>
          <w:snapToGrid w:val="0"/>
          <w:sz w:val="16"/>
          <w:lang w:val="en-US" w:bidi="sa-IN"/>
        </w:rPr>
        <w:t>id-handoverSuccess</w:t>
      </w:r>
      <w:r w:rsidRPr="00EE38C1">
        <w:rPr>
          <w:rFonts w:ascii="Courier New" w:eastAsia="Batang" w:hAnsi="Courier New" w:cs="Mangal"/>
          <w:snapToGrid w:val="0"/>
          <w:sz w:val="16"/>
          <w:lang w:val="en-US" w:bidi="sa-IN"/>
        </w:rPr>
        <w:tab/>
      </w:r>
      <w:r w:rsidRPr="00EE38C1">
        <w:rPr>
          <w:rFonts w:ascii="Courier New" w:eastAsia="Batang" w:hAnsi="Courier New" w:cs="Mangal"/>
          <w:snapToGrid w:val="0"/>
          <w:sz w:val="16"/>
          <w:lang w:val="en-US" w:bidi="sa-IN"/>
        </w:rPr>
        <w:tab/>
      </w:r>
      <w:r w:rsidRPr="00EE38C1">
        <w:rPr>
          <w:rFonts w:ascii="Courier New" w:eastAsia="Batang" w:hAnsi="Courier New" w:cs="Mangal"/>
          <w:snapToGrid w:val="0"/>
          <w:sz w:val="16"/>
          <w:lang w:val="en-US" w:bidi="sa-IN"/>
        </w:rPr>
        <w:tab/>
      </w:r>
      <w:r w:rsidRPr="00EE38C1">
        <w:rPr>
          <w:rFonts w:ascii="Courier New" w:eastAsia="Batang" w:hAnsi="Courier New" w:cs="Mangal"/>
          <w:snapToGrid w:val="0"/>
          <w:sz w:val="16"/>
          <w:lang w:val="en-US" w:bidi="sa-IN"/>
        </w:rPr>
        <w:tab/>
      </w:r>
      <w:r w:rsidRPr="00EE38C1">
        <w:rPr>
          <w:rFonts w:ascii="Courier New" w:eastAsia="Batang" w:hAnsi="Courier New" w:cs="Mangal"/>
          <w:snapToGrid w:val="0"/>
          <w:sz w:val="16"/>
          <w:lang w:val="en-US" w:bidi="sa-IN"/>
        </w:rPr>
        <w:tab/>
      </w:r>
      <w:r w:rsidRPr="00EE38C1">
        <w:rPr>
          <w:rFonts w:ascii="Courier New" w:eastAsia="Batang" w:hAnsi="Courier New" w:cs="Mangal"/>
          <w:snapToGrid w:val="0"/>
          <w:sz w:val="16"/>
          <w:lang w:val="en-US" w:bidi="sa-IN"/>
        </w:rPr>
        <w:tab/>
      </w:r>
      <w:r w:rsidRPr="00EE38C1">
        <w:rPr>
          <w:rFonts w:ascii="Courier New" w:eastAsia="Batang" w:hAnsi="Courier New" w:cs="Mangal"/>
          <w:snapToGrid w:val="0"/>
          <w:sz w:val="16"/>
          <w:lang w:val="en-US" w:bidi="sa-IN"/>
        </w:rPr>
        <w:tab/>
      </w:r>
      <w:r w:rsidRPr="00EE38C1">
        <w:rPr>
          <w:rFonts w:ascii="Courier New" w:eastAsia="Batang" w:hAnsi="Courier New" w:cs="Mangal"/>
          <w:snapToGrid w:val="0"/>
          <w:sz w:val="16"/>
          <w:lang w:val="en-US" w:bidi="sa-IN"/>
        </w:rPr>
        <w:tab/>
      </w:r>
      <w:r w:rsidRPr="00EE38C1">
        <w:rPr>
          <w:rFonts w:ascii="Courier New" w:eastAsia="Batang" w:hAnsi="Courier New" w:cs="Mangal"/>
          <w:snapToGrid w:val="0"/>
          <w:sz w:val="16"/>
          <w:lang w:val="en-US" w:bidi="sa-IN"/>
        </w:rPr>
        <w:tab/>
      </w:r>
      <w:r w:rsidRPr="00EE38C1">
        <w:rPr>
          <w:rFonts w:ascii="Courier New" w:eastAsia="Batang" w:hAnsi="Courier New" w:cs="Mangal"/>
          <w:snapToGrid w:val="0"/>
          <w:sz w:val="16"/>
          <w:lang w:val="en-US" w:bidi="sa-IN"/>
        </w:rPr>
        <w:tab/>
      </w:r>
      <w:r w:rsidRPr="00EE38C1">
        <w:rPr>
          <w:rFonts w:ascii="Courier New" w:eastAsia="Batang" w:hAnsi="Courier New" w:cs="Mangal"/>
          <w:snapToGrid w:val="0"/>
          <w:sz w:val="16"/>
          <w:lang w:val="en-US" w:bidi="sa-IN"/>
        </w:rPr>
        <w:tab/>
      </w:r>
      <w:r w:rsidRPr="00EE38C1">
        <w:rPr>
          <w:rFonts w:ascii="Courier New" w:eastAsia="Batang" w:hAnsi="Courier New" w:cs="Mangal"/>
          <w:snapToGrid w:val="0"/>
          <w:sz w:val="16"/>
          <w:lang w:val="en-US" w:bidi="sa-IN"/>
        </w:rPr>
        <w:tab/>
        <w:t>ProcedureCode ::= 49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Mangal"/>
          <w:snapToGrid w:val="0"/>
          <w:sz w:val="16"/>
          <w:lang w:val="en-US" w:bidi="sa-IN"/>
        </w:rPr>
      </w:pPr>
      <w:r w:rsidRPr="00EE38C1">
        <w:rPr>
          <w:rFonts w:ascii="Courier New" w:eastAsia="Batang" w:hAnsi="Courier New" w:cs="Mangal"/>
          <w:snapToGrid w:val="0"/>
          <w:sz w:val="16"/>
          <w:lang w:val="en-US" w:bidi="sa-IN"/>
        </w:rPr>
        <w:t>id-conditionalHandoverCancel</w:t>
      </w:r>
      <w:r w:rsidRPr="00EE38C1">
        <w:rPr>
          <w:rFonts w:ascii="Courier New" w:eastAsia="Batang" w:hAnsi="Courier New" w:cs="Mangal"/>
          <w:snapToGrid w:val="0"/>
          <w:sz w:val="16"/>
          <w:lang w:val="en-US" w:bidi="sa-IN"/>
        </w:rPr>
        <w:tab/>
      </w:r>
      <w:r w:rsidRPr="00EE38C1">
        <w:rPr>
          <w:rFonts w:ascii="Courier New" w:eastAsia="Batang" w:hAnsi="Courier New" w:cs="Mangal"/>
          <w:snapToGrid w:val="0"/>
          <w:sz w:val="16"/>
          <w:lang w:val="en-US" w:bidi="sa-IN"/>
        </w:rPr>
        <w:tab/>
      </w:r>
      <w:r w:rsidRPr="00EE38C1">
        <w:rPr>
          <w:rFonts w:ascii="Courier New" w:eastAsia="Batang" w:hAnsi="Courier New" w:cs="Mangal"/>
          <w:snapToGrid w:val="0"/>
          <w:sz w:val="16"/>
          <w:lang w:val="en-US" w:bidi="sa-IN"/>
        </w:rPr>
        <w:tab/>
      </w:r>
      <w:r w:rsidRPr="00EE38C1">
        <w:rPr>
          <w:rFonts w:ascii="Courier New" w:eastAsia="Batang" w:hAnsi="Courier New" w:cs="Mangal"/>
          <w:snapToGrid w:val="0"/>
          <w:sz w:val="16"/>
          <w:lang w:val="en-US" w:bidi="sa-IN"/>
        </w:rPr>
        <w:tab/>
      </w:r>
      <w:r w:rsidRPr="00EE38C1">
        <w:rPr>
          <w:rFonts w:ascii="Courier New" w:eastAsia="Batang" w:hAnsi="Courier New" w:cs="Mangal"/>
          <w:snapToGrid w:val="0"/>
          <w:sz w:val="16"/>
          <w:lang w:val="en-US" w:bidi="sa-IN"/>
        </w:rPr>
        <w:tab/>
      </w:r>
      <w:r w:rsidRPr="00EE38C1">
        <w:rPr>
          <w:rFonts w:ascii="Courier New" w:eastAsia="Batang" w:hAnsi="Courier New" w:cs="Mangal"/>
          <w:snapToGrid w:val="0"/>
          <w:sz w:val="16"/>
          <w:lang w:val="en-US" w:bidi="sa-IN"/>
        </w:rPr>
        <w:tab/>
      </w:r>
      <w:r w:rsidRPr="00EE38C1">
        <w:rPr>
          <w:rFonts w:ascii="Courier New" w:eastAsia="Batang" w:hAnsi="Courier New" w:cs="Mangal"/>
          <w:snapToGrid w:val="0"/>
          <w:sz w:val="16"/>
          <w:lang w:val="en-US" w:bidi="sa-IN"/>
        </w:rPr>
        <w:tab/>
      </w:r>
      <w:r w:rsidRPr="00EE38C1">
        <w:rPr>
          <w:rFonts w:ascii="Courier New" w:eastAsia="Batang" w:hAnsi="Courier New" w:cs="Mangal"/>
          <w:snapToGrid w:val="0"/>
          <w:sz w:val="16"/>
          <w:lang w:val="en-US" w:bidi="sa-IN"/>
        </w:rPr>
        <w:tab/>
      </w:r>
      <w:r w:rsidRPr="00EE38C1">
        <w:rPr>
          <w:rFonts w:ascii="Courier New" w:eastAsia="Batang" w:hAnsi="Courier New" w:cs="Mangal"/>
          <w:snapToGrid w:val="0"/>
          <w:sz w:val="16"/>
          <w:lang w:val="en-US" w:bidi="sa-IN"/>
        </w:rPr>
        <w:tab/>
      </w:r>
      <w:r w:rsidRPr="00EE38C1">
        <w:rPr>
          <w:rFonts w:ascii="Courier New" w:eastAsia="Batang" w:hAnsi="Courier New" w:cs="Mangal"/>
          <w:snapToGrid w:val="0"/>
          <w:sz w:val="16"/>
          <w:lang w:val="en-US" w:bidi="sa-IN"/>
        </w:rPr>
        <w:tab/>
        <w:t>ProcedureCode ::= 50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Mangal"/>
          <w:snapToGrid w:val="0"/>
          <w:sz w:val="16"/>
          <w:lang w:val="en-US" w:bidi="sa-IN"/>
        </w:rPr>
      </w:pPr>
      <w:r w:rsidRPr="00EE38C1">
        <w:rPr>
          <w:rFonts w:ascii="Courier New" w:eastAsia="宋体" w:hAnsi="Courier New" w:cs="Mangal"/>
          <w:snapToGrid w:val="0"/>
          <w:sz w:val="16"/>
          <w:lang w:val="en-US" w:bidi="sa-IN"/>
        </w:rPr>
        <w:t>id-earlyStatusTransfer</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Batang" w:hAnsi="Courier New" w:cs="Mangal"/>
          <w:snapToGrid w:val="0"/>
          <w:sz w:val="16"/>
          <w:lang w:val="en-US" w:bidi="sa-IN"/>
        </w:rPr>
        <w:t>ProcedureCode ::= 51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bidi="sa-IN"/>
        </w:rPr>
        <w:t>id-</w:t>
      </w:r>
      <w:r w:rsidRPr="00EE38C1">
        <w:rPr>
          <w:rFonts w:ascii="Courier New" w:eastAsia="宋体" w:hAnsi="Courier New" w:cs="Mangal" w:hint="eastAsia"/>
          <w:snapToGrid w:val="0"/>
          <w:sz w:val="16"/>
          <w:lang w:val="en-US" w:eastAsia="zh-CN" w:bidi="sa-IN"/>
        </w:rPr>
        <w:t>cellTrafficT</w:t>
      </w:r>
      <w:r w:rsidRPr="00EE38C1">
        <w:rPr>
          <w:rFonts w:ascii="Courier New" w:eastAsia="宋体" w:hAnsi="Courier New" w:cs="Mangal"/>
          <w:snapToGrid w:val="0"/>
          <w:sz w:val="16"/>
          <w:lang w:val="en-US" w:bidi="sa-IN"/>
        </w:rPr>
        <w:t>race</w:t>
      </w:r>
      <w:r w:rsidRPr="00EE38C1">
        <w:rPr>
          <w:rFonts w:ascii="Courier New" w:eastAsia="Batang" w:hAnsi="Courier New" w:cs="Mangal"/>
          <w:snapToGrid w:val="0"/>
          <w:sz w:val="16"/>
          <w:lang w:val="en-US" w:bidi="sa-IN"/>
        </w:rPr>
        <w:t xml:space="preserve"> </w:t>
      </w:r>
      <w:r w:rsidRPr="00EE38C1">
        <w:rPr>
          <w:rFonts w:ascii="Courier New" w:eastAsia="Batang" w:hAnsi="Courier New" w:cs="Mangal"/>
          <w:snapToGrid w:val="0"/>
          <w:sz w:val="16"/>
          <w:lang w:val="en-US" w:bidi="sa-IN"/>
        </w:rPr>
        <w:tab/>
      </w:r>
      <w:r w:rsidRPr="00EE38C1">
        <w:rPr>
          <w:rFonts w:ascii="Courier New" w:eastAsia="宋体" w:hAnsi="Courier New" w:cs="Mangal" w:hint="eastAsia"/>
          <w:snapToGrid w:val="0"/>
          <w:sz w:val="16"/>
          <w:lang w:val="en-US" w:eastAsia="zh-CN" w:bidi="sa-IN"/>
        </w:rPr>
        <w:tab/>
      </w:r>
      <w:r w:rsidRPr="00EE38C1">
        <w:rPr>
          <w:rFonts w:ascii="Courier New" w:eastAsia="宋体" w:hAnsi="Courier New" w:cs="Mangal" w:hint="eastAsia"/>
          <w:snapToGrid w:val="0"/>
          <w:sz w:val="16"/>
          <w:lang w:val="en-US" w:eastAsia="zh-CN" w:bidi="sa-IN"/>
        </w:rPr>
        <w:tab/>
      </w:r>
      <w:r w:rsidRPr="00EE38C1">
        <w:rPr>
          <w:rFonts w:ascii="Courier New" w:eastAsia="宋体" w:hAnsi="Courier New" w:cs="Mangal" w:hint="eastAsia"/>
          <w:snapToGrid w:val="0"/>
          <w:sz w:val="16"/>
          <w:lang w:val="en-US" w:eastAsia="zh-CN" w:bidi="sa-IN"/>
        </w:rPr>
        <w:tab/>
      </w:r>
      <w:r w:rsidRPr="00EE38C1">
        <w:rPr>
          <w:rFonts w:ascii="Courier New" w:eastAsia="宋体" w:hAnsi="Courier New" w:cs="Mangal" w:hint="eastAsia"/>
          <w:snapToGrid w:val="0"/>
          <w:sz w:val="16"/>
          <w:lang w:val="en-US" w:eastAsia="zh-CN" w:bidi="sa-IN"/>
        </w:rPr>
        <w:tab/>
      </w:r>
      <w:r w:rsidRPr="00EE38C1">
        <w:rPr>
          <w:rFonts w:ascii="Courier New" w:eastAsia="宋体" w:hAnsi="Courier New" w:cs="Mangal" w:hint="eastAsia"/>
          <w:snapToGrid w:val="0"/>
          <w:sz w:val="16"/>
          <w:lang w:val="en-US" w:eastAsia="zh-CN" w:bidi="sa-IN"/>
        </w:rPr>
        <w:tab/>
      </w:r>
      <w:r w:rsidRPr="00EE38C1">
        <w:rPr>
          <w:rFonts w:ascii="Courier New" w:eastAsia="宋体" w:hAnsi="Courier New" w:cs="Mangal" w:hint="eastAsia"/>
          <w:snapToGrid w:val="0"/>
          <w:sz w:val="16"/>
          <w:lang w:val="en-US" w:eastAsia="zh-CN" w:bidi="sa-IN"/>
        </w:rPr>
        <w:tab/>
      </w:r>
      <w:r w:rsidRPr="00EE38C1">
        <w:rPr>
          <w:rFonts w:ascii="Courier New" w:eastAsia="宋体" w:hAnsi="Courier New" w:cs="Mangal" w:hint="eastAsia"/>
          <w:snapToGrid w:val="0"/>
          <w:sz w:val="16"/>
          <w:lang w:val="en-US" w:eastAsia="zh-CN" w:bidi="sa-IN"/>
        </w:rPr>
        <w:tab/>
      </w:r>
      <w:r w:rsidRPr="00EE38C1">
        <w:rPr>
          <w:rFonts w:ascii="Courier New" w:eastAsia="宋体" w:hAnsi="Courier New" w:cs="Mangal" w:hint="eastAsia"/>
          <w:snapToGrid w:val="0"/>
          <w:sz w:val="16"/>
          <w:lang w:val="en-US" w:eastAsia="zh-CN" w:bidi="sa-IN"/>
        </w:rPr>
        <w:tab/>
      </w:r>
      <w:r w:rsidRPr="00EE38C1">
        <w:rPr>
          <w:rFonts w:ascii="Courier New" w:eastAsia="宋体" w:hAnsi="Courier New" w:cs="Mangal" w:hint="eastAsia"/>
          <w:snapToGrid w:val="0"/>
          <w:sz w:val="16"/>
          <w:lang w:val="en-US" w:eastAsia="zh-CN" w:bidi="sa-IN"/>
        </w:rPr>
        <w:tab/>
      </w:r>
      <w:r w:rsidRPr="00EE38C1">
        <w:rPr>
          <w:rFonts w:ascii="Courier New" w:eastAsia="宋体" w:hAnsi="Courier New" w:cs="Mangal" w:hint="eastAsia"/>
          <w:snapToGrid w:val="0"/>
          <w:sz w:val="16"/>
          <w:lang w:val="en-US" w:eastAsia="zh-CN" w:bidi="sa-IN"/>
        </w:rPr>
        <w:tab/>
      </w:r>
      <w:r w:rsidRPr="00EE38C1">
        <w:rPr>
          <w:rFonts w:ascii="Courier New" w:eastAsia="宋体" w:hAnsi="Courier New" w:cs="Mangal" w:hint="eastAsia"/>
          <w:snapToGrid w:val="0"/>
          <w:sz w:val="16"/>
          <w:lang w:val="en-US" w:eastAsia="zh-CN" w:bidi="sa-IN"/>
        </w:rPr>
        <w:tab/>
      </w:r>
      <w:r w:rsidRPr="00EE38C1">
        <w:rPr>
          <w:rFonts w:ascii="Courier New" w:eastAsia="Batang" w:hAnsi="Courier New" w:cs="Mangal"/>
          <w:snapToGrid w:val="0"/>
          <w:sz w:val="16"/>
          <w:lang w:val="en-US" w:bidi="sa-IN"/>
        </w:rPr>
        <w:t>ProcedureCode ::= 52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bidi="sa-IN"/>
        </w:rPr>
        <w:t>id-</w:t>
      </w:r>
      <w:r w:rsidRPr="00EE38C1">
        <w:rPr>
          <w:rFonts w:ascii="Courier New" w:eastAsia="宋体" w:hAnsi="Courier New" w:cs="Mangal"/>
          <w:snapToGrid w:val="0"/>
          <w:sz w:val="16"/>
          <w:lang w:val="en-US" w:eastAsia="zh-CN" w:bidi="sa-IN"/>
        </w:rPr>
        <w:t>endc</w:t>
      </w:r>
      <w:r w:rsidRPr="00EE38C1">
        <w:rPr>
          <w:rFonts w:ascii="Courier New" w:eastAsia="宋体" w:hAnsi="Courier New" w:cs="Mangal"/>
          <w:snapToGrid w:val="0"/>
          <w:sz w:val="16"/>
          <w:lang w:val="en-US" w:bidi="sa-IN"/>
        </w:rPr>
        <w:t>resourceStatusReporting</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bidi="sa-IN"/>
        </w:rPr>
        <w:t>ProcedureCode ::=</w:t>
      </w:r>
      <w:r w:rsidRPr="00EE38C1">
        <w:rPr>
          <w:rFonts w:ascii="Courier New" w:eastAsia="宋体" w:hAnsi="Courier New" w:cs="Mangal"/>
          <w:snapToGrid w:val="0"/>
          <w:sz w:val="16"/>
          <w:lang w:val="en-US" w:eastAsia="zh-CN" w:bidi="sa-IN"/>
        </w:rPr>
        <w:t xml:space="preserve"> 53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bidi="sa-IN"/>
        </w:rPr>
        <w:t>id-</w:t>
      </w:r>
      <w:r w:rsidRPr="00EE38C1">
        <w:rPr>
          <w:rFonts w:ascii="Courier New" w:eastAsia="宋体" w:hAnsi="Courier New" w:cs="Mangal"/>
          <w:snapToGrid w:val="0"/>
          <w:sz w:val="16"/>
          <w:lang w:val="en-US" w:eastAsia="zh-CN" w:bidi="sa-IN"/>
        </w:rPr>
        <w:t>endc</w:t>
      </w:r>
      <w:r w:rsidRPr="00EE38C1">
        <w:rPr>
          <w:rFonts w:ascii="Courier New" w:eastAsia="宋体" w:hAnsi="Courier New" w:cs="Mangal"/>
          <w:snapToGrid w:val="0"/>
          <w:sz w:val="16"/>
          <w:lang w:val="en-US" w:bidi="sa-IN"/>
        </w:rPr>
        <w:t>resourceStatusReportingInitiation</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bidi="sa-IN"/>
        </w:rPr>
        <w:t>ProcedureCode ::=</w:t>
      </w:r>
      <w:r w:rsidRPr="00EE38C1">
        <w:rPr>
          <w:rFonts w:ascii="Courier New" w:eastAsia="宋体" w:hAnsi="Courier New" w:cs="Mangal"/>
          <w:snapToGrid w:val="0"/>
          <w:sz w:val="16"/>
          <w:lang w:val="en-US" w:eastAsia="zh-CN" w:bidi="sa-IN"/>
        </w:rPr>
        <w:t xml:space="preserve"> 54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id-f1CTrafficTransfer</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ProcedureCode ::= 55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z w:val="16"/>
          <w:lang w:val="en-US" w:bidi="sa-IN"/>
        </w:rPr>
        <w:t>id-UERadioCapabilityIDMapping</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ProcedureCode ::=</w:t>
      </w:r>
      <w:r w:rsidRPr="00EE38C1">
        <w:rPr>
          <w:rFonts w:ascii="Courier New" w:eastAsia="宋体" w:hAnsi="Courier New" w:cs="Mangal"/>
          <w:snapToGrid w:val="0"/>
          <w:sz w:val="16"/>
          <w:lang w:val="en-US" w:eastAsia="zh-CN" w:bidi="sa-IN"/>
        </w:rPr>
        <w:t xml:space="preserve"> 56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0" w:author="Author" w:date="2021-11-23T14:03:00Z"/>
          <w:rFonts w:ascii="Courier New" w:eastAsia="宋体" w:hAnsi="Courier New" w:cs="Mangal"/>
          <w:snapToGrid w:val="0"/>
          <w:sz w:val="16"/>
          <w:lang w:val="en-US" w:eastAsia="zh-CN" w:bidi="sa-IN"/>
        </w:rPr>
      </w:pPr>
      <w:ins w:id="691" w:author="Author" w:date="2021-11-23T14:03:00Z">
        <w:r w:rsidRPr="00EE38C1">
          <w:rPr>
            <w:rFonts w:ascii="Courier New" w:eastAsia="宋体" w:hAnsi="Courier New" w:cs="Mangal"/>
            <w:snapToGrid w:val="0"/>
            <w:sz w:val="16"/>
            <w:lang w:val="en-US" w:bidi="sa-IN"/>
          </w:rPr>
          <w:t>id-accessAndMobilityIndication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ProcedureCode ::=</w:t>
        </w:r>
      </w:ins>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Mangal"/>
          <w:snapToGrid w:val="0"/>
          <w:sz w:val="16"/>
          <w:lang w:val="en-US"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sv-SE" w:bidi="sa-IN"/>
        </w:rPr>
      </w:pPr>
      <w:r w:rsidRPr="00EE38C1">
        <w:rPr>
          <w:rFonts w:ascii="Courier New" w:eastAsia="宋体" w:hAnsi="Courier New" w:cs="Mangal"/>
          <w:snapToGrid w:val="0"/>
          <w:sz w:val="16"/>
          <w:lang w:val="sv-SE" w:bidi="sa-IN"/>
        </w:rPr>
        <w:t>-- **************************************************************</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sv-SE" w:bidi="sa-IN"/>
        </w:rPr>
      </w:pPr>
      <w:r w:rsidRPr="00EE38C1">
        <w:rPr>
          <w:rFonts w:ascii="Courier New" w:eastAsia="宋体" w:hAnsi="Courier New" w:cs="Mangal"/>
          <w:snapToGrid w:val="0"/>
          <w:sz w:val="16"/>
          <w:lang w:val="sv-SE"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宋体" w:hAnsi="Courier New" w:cs="Courier New"/>
          <w:snapToGrid w:val="0"/>
          <w:sz w:val="16"/>
          <w:lang w:val="sv-SE" w:bidi="sa-IN"/>
        </w:rPr>
      </w:pPr>
      <w:r w:rsidRPr="00EE38C1">
        <w:rPr>
          <w:rFonts w:ascii="Courier New" w:eastAsia="宋体" w:hAnsi="Courier New" w:cs="Courier New"/>
          <w:snapToGrid w:val="0"/>
          <w:sz w:val="16"/>
          <w:lang w:val="sv-SE" w:bidi="sa-IN"/>
        </w:rPr>
        <w:t>-- Lists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sv-SE" w:bidi="sa-IN"/>
        </w:rPr>
      </w:pPr>
      <w:r w:rsidRPr="00EE38C1">
        <w:rPr>
          <w:rFonts w:ascii="Courier New" w:eastAsia="宋体" w:hAnsi="Courier New" w:cs="Mangal"/>
          <w:snapToGrid w:val="0"/>
          <w:sz w:val="16"/>
          <w:lang w:val="sv-SE"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sv-SE" w:bidi="sa-IN"/>
        </w:rPr>
      </w:pPr>
      <w:r w:rsidRPr="00EE38C1">
        <w:rPr>
          <w:rFonts w:ascii="Courier New" w:eastAsia="宋体" w:hAnsi="Courier New" w:cs="Mangal"/>
          <w:snapToGrid w:val="0"/>
          <w:sz w:val="16"/>
          <w:lang w:val="sv-SE" w:bidi="sa-IN"/>
        </w:rPr>
        <w:t>-- **************************************************************</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sv-SE"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sv-SE" w:bidi="sa-IN"/>
        </w:rPr>
      </w:pPr>
      <w:r w:rsidRPr="00EE38C1">
        <w:rPr>
          <w:rFonts w:ascii="Courier New" w:eastAsia="宋体" w:hAnsi="Courier New" w:cs="Mangal"/>
          <w:snapToGrid w:val="0"/>
          <w:sz w:val="16"/>
          <w:lang w:val="sv-SE" w:bidi="sa-IN"/>
        </w:rPr>
        <w:t>maxEARFCN</w:t>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t xml:space="preserve">INTEGER ::= </w:t>
      </w:r>
      <w:r w:rsidRPr="00EE38C1">
        <w:rPr>
          <w:rFonts w:ascii="Courier New" w:eastAsia="宋体" w:hAnsi="Courier New" w:cs="Mangal"/>
          <w:sz w:val="16"/>
          <w:lang w:val="sv-SE" w:eastAsia="zh-CN" w:bidi="sa-IN"/>
        </w:rPr>
        <w:t>65535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sv-SE" w:bidi="sa-IN"/>
        </w:rPr>
      </w:pPr>
      <w:r w:rsidRPr="00EE38C1">
        <w:rPr>
          <w:rFonts w:ascii="Courier New" w:eastAsia="宋体" w:hAnsi="Courier New" w:cs="Mangal"/>
          <w:snapToGrid w:val="0"/>
          <w:sz w:val="16"/>
          <w:lang w:val="sv-SE" w:bidi="sa-IN"/>
        </w:rPr>
        <w:t>maxEARFCNPlusOne</w:t>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t>INTEGER ::= 65536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sv-SE" w:bidi="sa-IN"/>
        </w:rPr>
      </w:pPr>
      <w:r w:rsidRPr="00EE38C1">
        <w:rPr>
          <w:rFonts w:ascii="Courier New" w:eastAsia="宋体" w:hAnsi="Courier New" w:cs="Mangal"/>
          <w:snapToGrid w:val="0"/>
          <w:sz w:val="16"/>
          <w:lang w:val="sv-SE" w:bidi="sa-IN"/>
        </w:rPr>
        <w:t>newmaxEARFCN</w:t>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t>INTEGER ::= 262143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sv-SE" w:bidi="sa-IN"/>
        </w:rPr>
      </w:pPr>
      <w:r w:rsidRPr="00EE38C1">
        <w:rPr>
          <w:rFonts w:ascii="Courier New" w:eastAsia="宋体" w:hAnsi="Courier New" w:cs="Mangal"/>
          <w:snapToGrid w:val="0"/>
          <w:sz w:val="16"/>
          <w:lang w:val="sv-SE" w:bidi="sa-IN"/>
        </w:rPr>
        <w:t>maxInterfaces</w:t>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t>INTEGER ::= 16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sv-SE" w:bidi="sa-IN"/>
        </w:rPr>
      </w:pPr>
      <w:r w:rsidRPr="00EE38C1">
        <w:rPr>
          <w:rFonts w:ascii="Courier New" w:eastAsia="宋体" w:hAnsi="Courier New" w:cs="Mangal"/>
          <w:sz w:val="16"/>
          <w:szCs w:val="16"/>
          <w:lang w:val="sv-SE" w:bidi="sa-IN"/>
        </w:rPr>
        <w:t>maxCellineNB</w:t>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napToGrid w:val="0"/>
          <w:sz w:val="16"/>
          <w:lang w:val="sv-SE" w:bidi="sa-IN"/>
        </w:rPr>
        <w:t>INTEGER ::= 256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sv-SE" w:bidi="sa-IN"/>
        </w:rPr>
      </w:pPr>
      <w:r w:rsidRPr="00EE38C1">
        <w:rPr>
          <w:rFonts w:ascii="Courier New" w:eastAsia="宋体" w:hAnsi="Courier New" w:cs="Mangal"/>
          <w:snapToGrid w:val="0"/>
          <w:sz w:val="16"/>
          <w:lang w:val="sv-SE" w:bidi="sa-IN"/>
        </w:rPr>
        <w:t>maxnoofBands</w:t>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t>INTEGER ::= 16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sv-SE" w:bidi="sa-IN"/>
        </w:rPr>
      </w:pPr>
      <w:r w:rsidRPr="00EE38C1">
        <w:rPr>
          <w:rFonts w:ascii="Courier New" w:eastAsia="宋体" w:hAnsi="Courier New" w:cs="Mangal"/>
          <w:snapToGrid w:val="0"/>
          <w:sz w:val="16"/>
          <w:lang w:val="sv-SE" w:bidi="sa-IN"/>
        </w:rPr>
        <w:t>maxnoofBearers</w:t>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t>INTEGER ::= 256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sv-SE" w:bidi="sa-IN"/>
        </w:rPr>
      </w:pPr>
      <w:r w:rsidRPr="00EE38C1">
        <w:rPr>
          <w:rFonts w:ascii="Courier New" w:eastAsia="宋体" w:hAnsi="Courier New" w:cs="Mangal"/>
          <w:snapToGrid w:val="0"/>
          <w:sz w:val="16"/>
          <w:lang w:val="sv-SE" w:bidi="sa-IN"/>
        </w:rPr>
        <w:t>maxNrOfErrors</w:t>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t>INTEGER ::= 256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sv-SE" w:bidi="sa-IN"/>
        </w:rPr>
      </w:pPr>
      <w:r w:rsidRPr="00EE38C1">
        <w:rPr>
          <w:rFonts w:ascii="Courier New" w:eastAsia="宋体" w:hAnsi="Courier New" w:cs="Mangal"/>
          <w:sz w:val="16"/>
          <w:szCs w:val="16"/>
          <w:lang w:val="sv-SE" w:bidi="sa-IN"/>
        </w:rPr>
        <w:t>maxnoofPDCP-SN</w:t>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napToGrid w:val="0"/>
          <w:sz w:val="16"/>
          <w:lang w:val="sv-SE" w:bidi="sa-IN"/>
        </w:rPr>
        <w:t>INTEGER ::= 16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sv-SE" w:bidi="sa-IN"/>
        </w:rPr>
      </w:pPr>
      <w:r w:rsidRPr="00EE38C1">
        <w:rPr>
          <w:rFonts w:ascii="Courier New" w:eastAsia="宋体" w:hAnsi="Courier New" w:cs="Mangal"/>
          <w:sz w:val="16"/>
          <w:szCs w:val="16"/>
          <w:lang w:val="sv-SE" w:bidi="sa-IN"/>
        </w:rPr>
        <w:t>maxnoofEPLMNs</w:t>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napToGrid w:val="0"/>
          <w:sz w:val="16"/>
          <w:lang w:val="sv-SE" w:bidi="sa-IN"/>
        </w:rPr>
        <w:t>INTEGER ::= 15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sv-SE" w:bidi="sa-IN"/>
        </w:rPr>
      </w:pPr>
      <w:r w:rsidRPr="00EE38C1">
        <w:rPr>
          <w:rFonts w:ascii="Courier New" w:eastAsia="宋体" w:hAnsi="Courier New" w:cs="Mangal"/>
          <w:snapToGrid w:val="0"/>
          <w:sz w:val="16"/>
          <w:lang w:val="sv-SE" w:bidi="sa-IN"/>
        </w:rPr>
        <w:t>maxnoofEPLMNsPlusOne</w:t>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t>INTEGER ::= 16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sv-SE" w:bidi="sa-IN"/>
        </w:rPr>
      </w:pPr>
      <w:r w:rsidRPr="00EE38C1">
        <w:rPr>
          <w:rFonts w:ascii="Courier New" w:eastAsia="宋体" w:hAnsi="Courier New" w:cs="Mangal"/>
          <w:sz w:val="16"/>
          <w:szCs w:val="16"/>
          <w:lang w:val="sv-SE" w:bidi="sa-IN"/>
        </w:rPr>
        <w:t>maxnoofForbLACs</w:t>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napToGrid w:val="0"/>
          <w:sz w:val="16"/>
          <w:lang w:val="sv-SE" w:bidi="sa-IN"/>
        </w:rPr>
        <w:t>INTEGER ::= 4096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sv-SE" w:bidi="sa-IN"/>
        </w:rPr>
      </w:pPr>
      <w:r w:rsidRPr="00EE38C1">
        <w:rPr>
          <w:rFonts w:ascii="Courier New" w:eastAsia="宋体" w:hAnsi="Courier New" w:cs="Mangal"/>
          <w:sz w:val="16"/>
          <w:szCs w:val="16"/>
          <w:lang w:val="sv-SE" w:bidi="sa-IN"/>
        </w:rPr>
        <w:t>maxnoofForbTACs</w:t>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napToGrid w:val="0"/>
          <w:sz w:val="16"/>
          <w:lang w:val="sv-SE" w:bidi="sa-IN"/>
        </w:rPr>
        <w:t>INTEGER ::= 4096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sv-SE" w:bidi="sa-IN"/>
        </w:rPr>
      </w:pPr>
      <w:r w:rsidRPr="00EE38C1">
        <w:rPr>
          <w:rFonts w:ascii="Courier New" w:eastAsia="宋体" w:hAnsi="Courier New" w:cs="Mangal"/>
          <w:snapToGrid w:val="0"/>
          <w:sz w:val="16"/>
          <w:lang w:val="sv-SE" w:bidi="sa-IN"/>
        </w:rPr>
        <w:t>maxnoofBPLMNs</w:t>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t>INTEGER ::= 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sv-SE" w:bidi="sa-IN"/>
        </w:rPr>
      </w:pPr>
      <w:r w:rsidRPr="00EE38C1">
        <w:rPr>
          <w:rFonts w:ascii="Courier New" w:eastAsia="宋体" w:hAnsi="Courier New" w:cs="Mangal"/>
          <w:snapToGrid w:val="0"/>
          <w:sz w:val="16"/>
          <w:lang w:val="sv-SE" w:bidi="sa-IN"/>
        </w:rPr>
        <w:t>maxnoofAdditionalPLMNs</w:t>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t>INTEGER ::= 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szCs w:val="16"/>
          <w:lang w:val="sv-SE" w:bidi="sa-IN"/>
        </w:rPr>
      </w:pPr>
      <w:r w:rsidRPr="00EE38C1">
        <w:rPr>
          <w:rFonts w:ascii="Courier New" w:eastAsia="宋体" w:hAnsi="Courier New" w:cs="Courier New"/>
          <w:sz w:val="16"/>
          <w:szCs w:val="16"/>
          <w:lang w:val="sv-SE" w:bidi="sa-IN"/>
        </w:rPr>
        <w:t>maxnoofNeighbours</w:t>
      </w:r>
      <w:r w:rsidRPr="00EE38C1">
        <w:rPr>
          <w:rFonts w:ascii="Courier New" w:eastAsia="宋体" w:hAnsi="Courier New" w:cs="Courier New"/>
          <w:sz w:val="16"/>
          <w:szCs w:val="16"/>
          <w:lang w:val="sv-SE" w:bidi="sa-IN"/>
        </w:rPr>
        <w:tab/>
      </w:r>
      <w:r w:rsidRPr="00EE38C1">
        <w:rPr>
          <w:rFonts w:ascii="Courier New" w:eastAsia="宋体" w:hAnsi="Courier New" w:cs="Courier New"/>
          <w:sz w:val="16"/>
          <w:szCs w:val="16"/>
          <w:lang w:val="sv-SE" w:bidi="sa-IN"/>
        </w:rPr>
        <w:tab/>
      </w:r>
      <w:r w:rsidRPr="00EE38C1">
        <w:rPr>
          <w:rFonts w:ascii="Courier New" w:eastAsia="宋体" w:hAnsi="Courier New" w:cs="Courier New"/>
          <w:sz w:val="16"/>
          <w:szCs w:val="16"/>
          <w:lang w:val="sv-SE" w:bidi="sa-IN"/>
        </w:rPr>
        <w:tab/>
      </w:r>
      <w:r w:rsidRPr="00EE38C1">
        <w:rPr>
          <w:rFonts w:ascii="Courier New" w:eastAsia="宋体" w:hAnsi="Courier New" w:cs="Courier New"/>
          <w:sz w:val="16"/>
          <w:szCs w:val="16"/>
          <w:lang w:val="sv-SE" w:bidi="sa-IN"/>
        </w:rPr>
        <w:tab/>
      </w:r>
      <w:r w:rsidRPr="00EE38C1">
        <w:rPr>
          <w:rFonts w:ascii="Courier New" w:eastAsia="宋体" w:hAnsi="Courier New" w:cs="Courier New"/>
          <w:sz w:val="16"/>
          <w:szCs w:val="16"/>
          <w:lang w:val="sv-SE" w:bidi="sa-IN"/>
        </w:rPr>
        <w:tab/>
      </w:r>
      <w:r w:rsidRPr="00EE38C1">
        <w:rPr>
          <w:rFonts w:ascii="Courier New" w:eastAsia="宋体" w:hAnsi="Courier New" w:cs="Courier New"/>
          <w:sz w:val="16"/>
          <w:szCs w:val="16"/>
          <w:lang w:val="sv-SE" w:bidi="sa-IN"/>
        </w:rPr>
        <w:tab/>
      </w:r>
      <w:r w:rsidRPr="00EE38C1">
        <w:rPr>
          <w:rFonts w:ascii="Courier New" w:eastAsia="宋体" w:hAnsi="Courier New" w:cs="Courier New"/>
          <w:sz w:val="16"/>
          <w:szCs w:val="16"/>
          <w:lang w:val="sv-SE" w:bidi="sa-IN"/>
        </w:rPr>
        <w:tab/>
      </w:r>
      <w:r w:rsidRPr="00EE38C1">
        <w:rPr>
          <w:rFonts w:ascii="Courier New" w:eastAsia="宋体" w:hAnsi="Courier New" w:cs="Mangal"/>
          <w:snapToGrid w:val="0"/>
          <w:sz w:val="16"/>
          <w:lang w:val="sv-SE" w:bidi="sa-IN"/>
        </w:rPr>
        <w:t xml:space="preserve">INTEGER ::= </w:t>
      </w:r>
      <w:r w:rsidRPr="00EE38C1">
        <w:rPr>
          <w:rFonts w:ascii="Courier New" w:eastAsia="宋体" w:hAnsi="Courier New" w:cs="Mangal"/>
          <w:sz w:val="16"/>
          <w:szCs w:val="16"/>
          <w:lang w:val="sv-SE" w:bidi="sa-IN"/>
        </w:rPr>
        <w:t>512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sv-SE" w:bidi="sa-IN"/>
        </w:rPr>
      </w:pPr>
      <w:r w:rsidRPr="00EE38C1">
        <w:rPr>
          <w:rFonts w:ascii="Courier New" w:eastAsia="宋体" w:hAnsi="Courier New" w:cs="Mangal"/>
          <w:sz w:val="16"/>
          <w:szCs w:val="16"/>
          <w:lang w:val="sv-SE" w:bidi="sa-IN"/>
        </w:rPr>
        <w:t>maxnoofPRBs</w:t>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z w:val="16"/>
          <w:szCs w:val="16"/>
          <w:lang w:val="sv-SE" w:bidi="sa-IN"/>
        </w:rPr>
        <w:tab/>
      </w:r>
      <w:r w:rsidRPr="00EE38C1">
        <w:rPr>
          <w:rFonts w:ascii="Courier New" w:eastAsia="宋体" w:hAnsi="Courier New" w:cs="Mangal"/>
          <w:snapToGrid w:val="0"/>
          <w:sz w:val="16"/>
          <w:lang w:val="sv-SE" w:bidi="sa-IN"/>
        </w:rPr>
        <w:t>INTEGER ::= 110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sv-SE" w:bidi="sa-IN"/>
        </w:rPr>
      </w:pPr>
      <w:r w:rsidRPr="00EE38C1">
        <w:rPr>
          <w:rFonts w:ascii="Courier New" w:eastAsia="宋体" w:hAnsi="Courier New" w:cs="Mangal"/>
          <w:snapToGrid w:val="0"/>
          <w:sz w:val="16"/>
          <w:lang w:val="sv-SE" w:bidi="sa-IN"/>
        </w:rPr>
        <w:t>maxPools</w:t>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t>INTEGER ::= 16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sv-SE" w:eastAsia="zh-CN" w:bidi="sa-IN"/>
        </w:rPr>
      </w:pPr>
      <w:r w:rsidRPr="00EE38C1">
        <w:rPr>
          <w:rFonts w:ascii="Courier New" w:eastAsia="宋体" w:hAnsi="Courier New" w:cs="Mangal"/>
          <w:snapToGrid w:val="0"/>
          <w:sz w:val="16"/>
          <w:lang w:val="sv-SE" w:bidi="sa-IN"/>
        </w:rPr>
        <w:t>maxnoofCells</w:t>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t>INTEGER ::= 16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sv-SE" w:bidi="sa-IN"/>
        </w:rPr>
      </w:pPr>
      <w:r w:rsidRPr="00EE38C1">
        <w:rPr>
          <w:rFonts w:ascii="Courier New" w:eastAsia="宋体" w:hAnsi="Courier New" w:cs="Mangal"/>
          <w:sz w:val="16"/>
          <w:szCs w:val="16"/>
          <w:lang w:val="sv-SE" w:bidi="sa-IN"/>
        </w:rPr>
        <w:t>maxnoofMBSFN</w:t>
      </w:r>
      <w:r w:rsidRPr="00EE38C1">
        <w:rPr>
          <w:rFonts w:ascii="Courier New" w:eastAsia="宋体" w:hAnsi="Courier New" w:cs="Mangal"/>
          <w:sz w:val="16"/>
          <w:szCs w:val="16"/>
          <w:lang w:val="sv-SE" w:eastAsia="zh-CN" w:bidi="sa-IN"/>
        </w:rPr>
        <w:tab/>
      </w:r>
      <w:r w:rsidRPr="00EE38C1">
        <w:rPr>
          <w:rFonts w:ascii="Courier New" w:eastAsia="宋体" w:hAnsi="Courier New" w:cs="Mangal"/>
          <w:sz w:val="16"/>
          <w:szCs w:val="16"/>
          <w:lang w:val="sv-SE" w:eastAsia="zh-CN" w:bidi="sa-IN"/>
        </w:rPr>
        <w:tab/>
      </w:r>
      <w:r w:rsidRPr="00EE38C1">
        <w:rPr>
          <w:rFonts w:ascii="Courier New" w:eastAsia="宋体" w:hAnsi="Courier New" w:cs="Mangal"/>
          <w:sz w:val="16"/>
          <w:szCs w:val="16"/>
          <w:lang w:val="sv-SE" w:eastAsia="zh-CN" w:bidi="sa-IN"/>
        </w:rPr>
        <w:tab/>
      </w:r>
      <w:r w:rsidRPr="00EE38C1">
        <w:rPr>
          <w:rFonts w:ascii="Courier New" w:eastAsia="宋体" w:hAnsi="Courier New" w:cs="Mangal"/>
          <w:sz w:val="16"/>
          <w:szCs w:val="16"/>
          <w:lang w:val="sv-SE" w:eastAsia="zh-CN" w:bidi="sa-IN"/>
        </w:rPr>
        <w:tab/>
      </w:r>
      <w:r w:rsidRPr="00EE38C1">
        <w:rPr>
          <w:rFonts w:ascii="Courier New" w:eastAsia="宋体" w:hAnsi="Courier New" w:cs="Mangal"/>
          <w:sz w:val="16"/>
          <w:szCs w:val="16"/>
          <w:lang w:val="sv-SE" w:eastAsia="zh-CN" w:bidi="sa-IN"/>
        </w:rPr>
        <w:tab/>
      </w:r>
      <w:r w:rsidRPr="00EE38C1">
        <w:rPr>
          <w:rFonts w:ascii="Courier New" w:eastAsia="宋体" w:hAnsi="Courier New" w:cs="Mangal"/>
          <w:sz w:val="16"/>
          <w:szCs w:val="16"/>
          <w:lang w:val="sv-SE" w:eastAsia="zh-CN" w:bidi="sa-IN"/>
        </w:rPr>
        <w:tab/>
      </w:r>
      <w:r w:rsidRPr="00EE38C1">
        <w:rPr>
          <w:rFonts w:ascii="Courier New" w:eastAsia="宋体" w:hAnsi="Courier New" w:cs="Mangal"/>
          <w:sz w:val="16"/>
          <w:szCs w:val="16"/>
          <w:lang w:val="sv-SE" w:eastAsia="zh-CN" w:bidi="sa-IN"/>
        </w:rPr>
        <w:tab/>
      </w:r>
      <w:r w:rsidRPr="00EE38C1">
        <w:rPr>
          <w:rFonts w:ascii="Courier New" w:eastAsia="宋体" w:hAnsi="Courier New" w:cs="Mangal"/>
          <w:sz w:val="16"/>
          <w:szCs w:val="16"/>
          <w:lang w:val="sv-SE" w:eastAsia="zh-CN" w:bidi="sa-IN"/>
        </w:rPr>
        <w:tab/>
      </w:r>
      <w:r w:rsidRPr="00EE38C1">
        <w:rPr>
          <w:rFonts w:ascii="Courier New" w:eastAsia="宋体" w:hAnsi="Courier New" w:cs="Mangal"/>
          <w:snapToGrid w:val="0"/>
          <w:sz w:val="16"/>
          <w:lang w:val="sv-SE" w:bidi="sa-IN"/>
        </w:rPr>
        <w:t xml:space="preserve">INTEGER ::= </w:t>
      </w:r>
      <w:r w:rsidRPr="00EE38C1">
        <w:rPr>
          <w:rFonts w:ascii="Courier New" w:eastAsia="宋体" w:hAnsi="Courier New" w:cs="Mangal"/>
          <w:snapToGrid w:val="0"/>
          <w:sz w:val="16"/>
          <w:lang w:val="sv-SE" w:eastAsia="zh-CN" w:bidi="sa-IN"/>
        </w:rPr>
        <w:t>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sv-SE" w:bidi="sa-IN"/>
        </w:rPr>
      </w:pPr>
      <w:r w:rsidRPr="00EE38C1">
        <w:rPr>
          <w:rFonts w:ascii="Courier New" w:eastAsia="宋体" w:hAnsi="Courier New" w:cs="Mangal"/>
          <w:sz w:val="16"/>
          <w:lang w:val="sv-SE" w:bidi="sa-IN"/>
        </w:rPr>
        <w:t>maxFailedMeasObjects</w:t>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t>INTEGER ::= 32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sv-SE" w:bidi="sa-IN"/>
        </w:rPr>
      </w:pPr>
      <w:r w:rsidRPr="00EE38C1">
        <w:rPr>
          <w:rFonts w:ascii="Courier New" w:eastAsia="宋体" w:hAnsi="Courier New" w:cs="Mangal"/>
          <w:sz w:val="16"/>
          <w:lang w:val="sv-SE" w:bidi="sa-IN"/>
        </w:rPr>
        <w:t>maxnoofCellIDforMDT</w:t>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t>INTEGER ::= 32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sv-SE" w:bidi="sa-IN"/>
        </w:rPr>
      </w:pPr>
      <w:r w:rsidRPr="00EE38C1">
        <w:rPr>
          <w:rFonts w:ascii="Courier New" w:eastAsia="宋体" w:hAnsi="Courier New" w:cs="Mangal"/>
          <w:sz w:val="16"/>
          <w:lang w:val="sv-SE" w:bidi="sa-IN"/>
        </w:rPr>
        <w:t>maxnoofTAforMDT</w:t>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t>INTEGER ::= 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sv-SE" w:bidi="sa-IN"/>
        </w:rPr>
      </w:pPr>
      <w:r w:rsidRPr="00EE38C1">
        <w:rPr>
          <w:rFonts w:ascii="Courier New" w:eastAsia="宋体" w:hAnsi="Courier New" w:cs="Mangal"/>
          <w:sz w:val="16"/>
          <w:lang w:val="sv-SE" w:bidi="sa-IN"/>
        </w:rPr>
        <w:t>maxnoofMBMSServiceAreaIdentities</w:t>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t>INTEGER ::= 256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sv-SE" w:bidi="sa-IN"/>
        </w:rPr>
      </w:pPr>
      <w:r w:rsidRPr="00EE38C1">
        <w:rPr>
          <w:rFonts w:ascii="Courier New" w:eastAsia="宋体" w:hAnsi="Courier New" w:cs="Mangal"/>
          <w:sz w:val="16"/>
          <w:lang w:val="sv-SE" w:bidi="sa-IN"/>
        </w:rPr>
        <w:t>maxnoofMDTPLMNs</w:t>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t>INTEGER ::= 16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sv-SE" w:bidi="sa-IN"/>
        </w:rPr>
      </w:pPr>
      <w:r w:rsidRPr="00EE38C1">
        <w:rPr>
          <w:rFonts w:ascii="Courier New" w:eastAsia="宋体" w:hAnsi="Courier New" w:cs="Mangal"/>
          <w:sz w:val="16"/>
          <w:lang w:val="sv-SE" w:bidi="sa-IN"/>
        </w:rPr>
        <w:t>maxnoofCoMPHypothesisSet</w:t>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t>INTEGER ::= 256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sv-SE" w:bidi="sa-IN"/>
        </w:rPr>
      </w:pPr>
      <w:r w:rsidRPr="00EE38C1">
        <w:rPr>
          <w:rFonts w:ascii="Courier New" w:eastAsia="宋体" w:hAnsi="Courier New" w:cs="Mangal"/>
          <w:sz w:val="16"/>
          <w:lang w:val="sv-SE" w:bidi="sa-IN"/>
        </w:rPr>
        <w:t>maxnoofCoMPCells</w:t>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t>INTEGER ::= 32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sv-SE" w:bidi="sa-IN"/>
        </w:rPr>
      </w:pPr>
      <w:r w:rsidRPr="00EE38C1">
        <w:rPr>
          <w:rFonts w:ascii="Courier New" w:eastAsia="宋体" w:hAnsi="Courier New" w:cs="Mangal"/>
          <w:sz w:val="16"/>
          <w:lang w:val="sv-SE" w:bidi="sa-IN"/>
        </w:rPr>
        <w:t>maxUEReport</w:t>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t>INTEGER ::= 128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sv-SE" w:bidi="sa-IN"/>
        </w:rPr>
      </w:pPr>
      <w:r w:rsidRPr="00EE38C1">
        <w:rPr>
          <w:rFonts w:ascii="Courier New" w:eastAsia="宋体" w:hAnsi="Courier New" w:cs="Mangal"/>
          <w:sz w:val="16"/>
          <w:lang w:val="sv-SE" w:bidi="sa-IN"/>
        </w:rPr>
        <w:t>maxCellReport</w:t>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t>INTEGER ::= 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sv-SE" w:bidi="sa-IN"/>
        </w:rPr>
      </w:pPr>
      <w:r w:rsidRPr="00EE38C1">
        <w:rPr>
          <w:rFonts w:ascii="Courier New" w:eastAsia="宋体" w:hAnsi="Courier New" w:cs="Mangal"/>
          <w:sz w:val="16"/>
          <w:lang w:val="sv-SE" w:bidi="sa-IN"/>
        </w:rPr>
        <w:t>maxnoofPA</w:t>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t>INTEGER ::= 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sv-SE" w:bidi="sa-IN"/>
        </w:rPr>
      </w:pPr>
      <w:r w:rsidRPr="00EE38C1">
        <w:rPr>
          <w:rFonts w:ascii="Courier New" w:eastAsia="宋体" w:hAnsi="Courier New" w:cs="Mangal"/>
          <w:sz w:val="16"/>
          <w:lang w:val="sv-SE" w:bidi="sa-IN"/>
        </w:rPr>
        <w:t>maxCSIProcess</w:t>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t>INTEGER ::= 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sv-SE" w:bidi="sa-IN"/>
        </w:rPr>
      </w:pPr>
      <w:r w:rsidRPr="00EE38C1">
        <w:rPr>
          <w:rFonts w:ascii="Courier New" w:eastAsia="宋体" w:hAnsi="Courier New" w:cs="Mangal"/>
          <w:sz w:val="16"/>
          <w:lang w:val="sv-SE" w:bidi="sa-IN"/>
        </w:rPr>
        <w:t>maxCSIReport</w:t>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t>INTEGER ::= 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sv-SE" w:bidi="sa-IN"/>
        </w:rPr>
      </w:pPr>
      <w:r w:rsidRPr="00EE38C1">
        <w:rPr>
          <w:rFonts w:ascii="Courier New" w:eastAsia="宋体" w:hAnsi="Courier New" w:cs="Mangal"/>
          <w:sz w:val="16"/>
          <w:lang w:val="sv-SE" w:bidi="sa-IN"/>
        </w:rPr>
        <w:t>maxSubband</w:t>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t>INTEGER ::= 14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maxofNRNeighbours</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INTEGER ::= 1024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maxCellinengNB</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INTEGER ::= 16384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w:t>
      </w:r>
      <w:r w:rsidRPr="00EE38C1">
        <w:rPr>
          <w:rFonts w:ascii="Courier New" w:eastAsia="等线" w:hAnsi="Courier New" w:cs="Mangal"/>
          <w:snapToGrid w:val="0"/>
          <w:sz w:val="16"/>
          <w:lang w:val="en-US" w:eastAsia="zh-CN" w:bidi="sa-IN"/>
        </w:rPr>
        <w:tab/>
        <w:t>maxnoofNRCarriers</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INTEGER ::= 32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z w:val="16"/>
          <w:lang w:val="en-US" w:eastAsia="zh-CN" w:bidi="sa-IN"/>
        </w:rPr>
        <w:t>maxnooftimeperiods</w:t>
      </w:r>
      <w:r w:rsidRPr="00EE38C1">
        <w:rPr>
          <w:rFonts w:ascii="Courier New" w:eastAsia="等线" w:hAnsi="Courier New" w:cs="Mangal"/>
          <w:sz w:val="16"/>
          <w:lang w:val="en-US" w:eastAsia="zh-CN" w:bidi="sa-IN"/>
        </w:rPr>
        <w:tab/>
      </w:r>
      <w:r w:rsidRPr="00EE38C1">
        <w:rPr>
          <w:rFonts w:ascii="Courier New" w:eastAsia="等线" w:hAnsi="Courier New" w:cs="Mangal"/>
          <w:sz w:val="16"/>
          <w:lang w:val="en-US" w:eastAsia="zh-CN" w:bidi="sa-IN"/>
        </w:rPr>
        <w:tab/>
      </w:r>
      <w:r w:rsidRPr="00EE38C1">
        <w:rPr>
          <w:rFonts w:ascii="Courier New" w:eastAsia="等线" w:hAnsi="Courier New" w:cs="Mangal"/>
          <w:sz w:val="16"/>
          <w:lang w:val="en-US" w:eastAsia="zh-CN" w:bidi="sa-IN"/>
        </w:rPr>
        <w:tab/>
      </w:r>
      <w:r w:rsidRPr="00EE38C1">
        <w:rPr>
          <w:rFonts w:ascii="Courier New" w:eastAsia="等线" w:hAnsi="Courier New" w:cs="Mangal"/>
          <w:sz w:val="16"/>
          <w:lang w:val="en-US" w:eastAsia="zh-CN" w:bidi="sa-IN"/>
        </w:rPr>
        <w:tab/>
      </w:r>
      <w:r w:rsidRPr="00EE38C1">
        <w:rPr>
          <w:rFonts w:ascii="Courier New" w:eastAsia="等线" w:hAnsi="Courier New" w:cs="Mangal"/>
          <w:sz w:val="16"/>
          <w:lang w:val="en-US" w:eastAsia="zh-CN" w:bidi="sa-IN"/>
        </w:rPr>
        <w:tab/>
      </w:r>
      <w:r w:rsidRPr="00EE38C1">
        <w:rPr>
          <w:rFonts w:ascii="Courier New" w:eastAsia="等线" w:hAnsi="Courier New" w:cs="Mangal"/>
          <w:sz w:val="16"/>
          <w:lang w:val="en-US" w:eastAsia="zh-CN" w:bidi="sa-IN"/>
        </w:rPr>
        <w:tab/>
      </w:r>
      <w:r w:rsidRPr="00EE38C1">
        <w:rPr>
          <w:rFonts w:ascii="Courier New" w:eastAsia="等线" w:hAnsi="Courier New" w:cs="Mangal"/>
          <w:sz w:val="16"/>
          <w:lang w:val="en-US" w:eastAsia="zh-CN" w:bidi="sa-IN"/>
        </w:rPr>
        <w:tab/>
      </w:r>
      <w:r w:rsidRPr="00EE38C1">
        <w:rPr>
          <w:rFonts w:ascii="Courier New" w:eastAsia="等线" w:hAnsi="Courier New" w:cs="Mangal"/>
          <w:snapToGrid w:val="0"/>
          <w:sz w:val="16"/>
          <w:lang w:val="en-US" w:eastAsia="zh-CN" w:bidi="sa-IN"/>
        </w:rPr>
        <w:t>INTEGER ::= 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maxnoofCellIDforQMC</w:t>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t>INTEGER ::= 32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lastRenderedPageBreak/>
        <w:t>maxnoofTAforQMC</w:t>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t>INTEGER ::= 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maxnoofPLMNforQMC</w:t>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t>INTEGER ::= 16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maxUEsinengNBDU</w:t>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t>INTEGER ::= 8192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maxnoofProtectedResourcePatterns</w:t>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t>INTEGER ::= 16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maxnoNRcellsSpectrumSharingWithE-UTRA</w:t>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t>INTEGER ::= 64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maxnoofNrCellBands</w:t>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t>INTEGER ::= 32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maxnoofBluetoothName</w:t>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t>INTEGER ::= 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sv-SE" w:bidi="sa-IN"/>
        </w:rPr>
      </w:pPr>
      <w:r w:rsidRPr="00EE38C1">
        <w:rPr>
          <w:rFonts w:ascii="Courier New" w:eastAsia="宋体" w:hAnsi="Courier New" w:cs="Mangal"/>
          <w:sz w:val="16"/>
          <w:lang w:val="sv-SE" w:bidi="sa-IN"/>
        </w:rPr>
        <w:t>maxnoofWLANName</w:t>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t>INTEGER ::= 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szCs w:val="16"/>
          <w:lang w:val="sv-SE" w:bidi="sa-IN"/>
        </w:rPr>
      </w:pPr>
      <w:r w:rsidRPr="00EE38C1">
        <w:rPr>
          <w:rFonts w:ascii="Courier New" w:eastAsia="宋体" w:hAnsi="Courier New" w:cs="Mangal"/>
          <w:snapToGrid w:val="0"/>
          <w:sz w:val="16"/>
          <w:lang w:val="sv-SE" w:bidi="sa-IN"/>
        </w:rPr>
        <w:t>maxnoofextBPLMNs</w:t>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z w:val="16"/>
          <w:lang w:val="sv-SE" w:bidi="sa-IN"/>
        </w:rPr>
        <w:t>INTEGER ::= 12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sv-SE" w:bidi="sa-IN"/>
        </w:rPr>
      </w:pPr>
      <w:r w:rsidRPr="00EE38C1">
        <w:rPr>
          <w:rFonts w:ascii="Courier New" w:eastAsia="宋体" w:hAnsi="Courier New" w:cs="Mangal"/>
          <w:sz w:val="16"/>
          <w:lang w:val="sv-SE" w:bidi="sa-IN"/>
        </w:rPr>
        <w:t>maxnoofTLAs</w:t>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t>INTEGER ::= 16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sv-SE" w:bidi="sa-IN"/>
        </w:rPr>
      </w:pPr>
      <w:r w:rsidRPr="00EE38C1">
        <w:rPr>
          <w:rFonts w:ascii="Courier New" w:eastAsia="宋体" w:hAnsi="Courier New" w:cs="Mangal"/>
          <w:sz w:val="16"/>
          <w:lang w:val="sv-SE" w:bidi="sa-IN"/>
        </w:rPr>
        <w:t>maxnoofGTPTLAs</w:t>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t>INTEGER ::= 16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sv-SE" w:bidi="sa-IN"/>
        </w:rPr>
      </w:pPr>
      <w:r w:rsidRPr="00EE38C1">
        <w:rPr>
          <w:rFonts w:ascii="Courier New" w:eastAsia="宋体" w:hAnsi="Courier New" w:cs="Mangal"/>
          <w:sz w:val="16"/>
          <w:lang w:val="sv-SE" w:bidi="sa-IN"/>
        </w:rPr>
        <w:t>maxnoofTNLAssociations</w:t>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t>INTEGER ::= 32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sv-SE" w:bidi="sa-IN"/>
        </w:rPr>
      </w:pPr>
      <w:r w:rsidRPr="00EE38C1">
        <w:rPr>
          <w:rFonts w:ascii="Courier New" w:eastAsia="宋体" w:hAnsi="Courier New" w:cs="Mangal"/>
          <w:sz w:val="16"/>
          <w:lang w:val="sv-SE" w:eastAsia="ja-JP" w:bidi="sa-IN"/>
        </w:rPr>
        <w:t>maxnoofCellsinCHO</w:t>
      </w:r>
      <w:r w:rsidRPr="00EE38C1">
        <w:rPr>
          <w:rFonts w:ascii="Courier New" w:eastAsia="宋体" w:hAnsi="Courier New" w:cs="Mangal"/>
          <w:sz w:val="16"/>
          <w:lang w:val="sv-SE" w:eastAsia="ja-JP" w:bidi="sa-IN"/>
        </w:rPr>
        <w:tab/>
      </w:r>
      <w:r w:rsidRPr="00EE38C1">
        <w:rPr>
          <w:rFonts w:ascii="Courier New" w:eastAsia="宋体" w:hAnsi="Courier New" w:cs="Mangal"/>
          <w:sz w:val="16"/>
          <w:lang w:val="sv-SE" w:eastAsia="ja-JP" w:bidi="sa-IN"/>
        </w:rPr>
        <w:tab/>
      </w:r>
      <w:r w:rsidRPr="00EE38C1">
        <w:rPr>
          <w:rFonts w:ascii="Courier New" w:eastAsia="宋体" w:hAnsi="Courier New" w:cs="Mangal"/>
          <w:sz w:val="16"/>
          <w:lang w:val="sv-SE" w:eastAsia="ja-JP" w:bidi="sa-IN"/>
        </w:rPr>
        <w:tab/>
      </w:r>
      <w:r w:rsidRPr="00EE38C1">
        <w:rPr>
          <w:rFonts w:ascii="Courier New" w:eastAsia="宋体" w:hAnsi="Courier New" w:cs="Mangal"/>
          <w:sz w:val="16"/>
          <w:lang w:val="sv-SE" w:eastAsia="ja-JP" w:bidi="sa-IN"/>
        </w:rPr>
        <w:tab/>
      </w:r>
      <w:r w:rsidRPr="00EE38C1">
        <w:rPr>
          <w:rFonts w:ascii="Courier New" w:eastAsia="宋体" w:hAnsi="Courier New" w:cs="Mangal"/>
          <w:sz w:val="16"/>
          <w:lang w:val="sv-SE" w:eastAsia="ja-JP" w:bidi="sa-IN"/>
        </w:rPr>
        <w:tab/>
      </w:r>
      <w:r w:rsidRPr="00EE38C1">
        <w:rPr>
          <w:rFonts w:ascii="Courier New" w:eastAsia="宋体" w:hAnsi="Courier New" w:cs="Mangal"/>
          <w:sz w:val="16"/>
          <w:lang w:val="sv-SE" w:eastAsia="ja-JP" w:bidi="sa-IN"/>
        </w:rPr>
        <w:tab/>
      </w:r>
      <w:r w:rsidRPr="00EE38C1">
        <w:rPr>
          <w:rFonts w:ascii="Courier New" w:eastAsia="宋体" w:hAnsi="Courier New" w:cs="Mangal"/>
          <w:sz w:val="16"/>
          <w:lang w:val="sv-SE" w:eastAsia="ja-JP" w:bidi="sa-IN"/>
        </w:rPr>
        <w:tab/>
      </w:r>
      <w:r w:rsidRPr="00EE38C1">
        <w:rPr>
          <w:rFonts w:ascii="Courier New" w:eastAsia="宋体" w:hAnsi="Courier New" w:cs="Mangal"/>
          <w:sz w:val="16"/>
          <w:lang w:val="sv-SE" w:bidi="sa-IN"/>
        </w:rPr>
        <w:t>INTEGER ::= 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sv-SE" w:eastAsia="zh-CN" w:bidi="sa-IN"/>
        </w:rPr>
      </w:pPr>
      <w:r w:rsidRPr="00EE38C1">
        <w:rPr>
          <w:rFonts w:ascii="Courier New" w:eastAsia="宋体" w:hAnsi="Courier New" w:cs="Mangal"/>
          <w:bCs/>
          <w:sz w:val="16"/>
          <w:szCs w:val="18"/>
          <w:lang w:val="sv-SE" w:eastAsia="ja-JP" w:bidi="sa-IN"/>
        </w:rPr>
        <w:t>maxnoof</w:t>
      </w:r>
      <w:r w:rsidRPr="00EE38C1">
        <w:rPr>
          <w:rFonts w:ascii="Courier New" w:eastAsia="宋体" w:hAnsi="Courier New" w:cs="Mangal" w:hint="eastAsia"/>
          <w:bCs/>
          <w:sz w:val="16"/>
          <w:szCs w:val="18"/>
          <w:lang w:val="sv-SE" w:eastAsia="zh-CN" w:bidi="sa-IN"/>
        </w:rPr>
        <w:t>PC5QoSFlow</w:t>
      </w:r>
      <w:r w:rsidRPr="00EE38C1">
        <w:rPr>
          <w:rFonts w:ascii="Courier New" w:eastAsia="宋体" w:hAnsi="Courier New" w:cs="Mangal"/>
          <w:bCs/>
          <w:sz w:val="16"/>
          <w:szCs w:val="18"/>
          <w:lang w:val="sv-SE" w:eastAsia="ja-JP" w:bidi="sa-IN"/>
        </w:rPr>
        <w:t>s</w:t>
      </w:r>
      <w:r w:rsidRPr="00EE38C1">
        <w:rPr>
          <w:rFonts w:ascii="Courier New" w:eastAsia="宋体" w:hAnsi="Courier New" w:cs="Mangal"/>
          <w:snapToGrid w:val="0"/>
          <w:sz w:val="16"/>
          <w:lang w:val="sv-SE" w:bidi="sa-IN"/>
        </w:rPr>
        <w:t xml:space="preserve"> </w:t>
      </w:r>
      <w:r w:rsidRPr="00EE38C1">
        <w:rPr>
          <w:rFonts w:ascii="Courier New" w:eastAsia="宋体" w:hAnsi="Courier New" w:cs="Mangal" w:hint="eastAsia"/>
          <w:snapToGrid w:val="0"/>
          <w:sz w:val="16"/>
          <w:lang w:val="sv-SE" w:eastAsia="zh-CN" w:bidi="sa-IN"/>
        </w:rPr>
        <w:tab/>
      </w:r>
      <w:r w:rsidRPr="00EE38C1">
        <w:rPr>
          <w:rFonts w:ascii="Courier New" w:eastAsia="宋体" w:hAnsi="Courier New" w:cs="Mangal" w:hint="eastAsia"/>
          <w:snapToGrid w:val="0"/>
          <w:sz w:val="16"/>
          <w:lang w:val="sv-SE" w:eastAsia="zh-CN" w:bidi="sa-IN"/>
        </w:rPr>
        <w:tab/>
      </w:r>
      <w:r w:rsidRPr="00EE38C1">
        <w:rPr>
          <w:rFonts w:ascii="Courier New" w:eastAsia="宋体" w:hAnsi="Courier New" w:cs="Mangal" w:hint="eastAsia"/>
          <w:snapToGrid w:val="0"/>
          <w:sz w:val="16"/>
          <w:lang w:val="sv-SE" w:eastAsia="zh-CN" w:bidi="sa-IN"/>
        </w:rPr>
        <w:tab/>
      </w:r>
      <w:r w:rsidRPr="00EE38C1">
        <w:rPr>
          <w:rFonts w:ascii="Courier New" w:eastAsia="宋体" w:hAnsi="Courier New" w:cs="Mangal" w:hint="eastAsia"/>
          <w:snapToGrid w:val="0"/>
          <w:sz w:val="16"/>
          <w:lang w:val="sv-SE" w:eastAsia="zh-CN" w:bidi="sa-IN"/>
        </w:rPr>
        <w:tab/>
      </w:r>
      <w:r w:rsidRPr="00EE38C1">
        <w:rPr>
          <w:rFonts w:ascii="Courier New" w:eastAsia="宋体" w:hAnsi="Courier New" w:cs="Mangal" w:hint="eastAsia"/>
          <w:snapToGrid w:val="0"/>
          <w:sz w:val="16"/>
          <w:lang w:val="sv-SE" w:eastAsia="zh-CN" w:bidi="sa-IN"/>
        </w:rPr>
        <w:tab/>
      </w:r>
      <w:r w:rsidRPr="00EE38C1">
        <w:rPr>
          <w:rFonts w:ascii="Courier New" w:eastAsia="宋体" w:hAnsi="Courier New" w:cs="Mangal" w:hint="eastAsia"/>
          <w:snapToGrid w:val="0"/>
          <w:sz w:val="16"/>
          <w:lang w:val="sv-SE" w:eastAsia="zh-CN" w:bidi="sa-IN"/>
        </w:rPr>
        <w:tab/>
      </w:r>
      <w:r w:rsidRPr="00EE38C1">
        <w:rPr>
          <w:rFonts w:ascii="Courier New" w:eastAsia="宋体" w:hAnsi="Courier New" w:cs="Mangal" w:hint="eastAsia"/>
          <w:snapToGrid w:val="0"/>
          <w:sz w:val="16"/>
          <w:lang w:val="sv-SE" w:eastAsia="zh-CN" w:bidi="sa-IN"/>
        </w:rPr>
        <w:tab/>
      </w:r>
      <w:r w:rsidRPr="00EE38C1">
        <w:rPr>
          <w:rFonts w:ascii="Courier New" w:eastAsia="宋体" w:hAnsi="Courier New" w:cs="Mangal"/>
          <w:snapToGrid w:val="0"/>
          <w:sz w:val="16"/>
          <w:lang w:val="sv-SE" w:bidi="sa-IN"/>
        </w:rPr>
        <w:t xml:space="preserve">INTEGER ::= </w:t>
      </w:r>
      <w:r w:rsidRPr="00EE38C1">
        <w:rPr>
          <w:rFonts w:ascii="Courier New" w:eastAsia="宋体" w:hAnsi="Courier New" w:cs="Mangal" w:hint="eastAsia"/>
          <w:sz w:val="16"/>
          <w:lang w:val="sv-SE" w:eastAsia="zh-CN" w:bidi="sa-IN"/>
        </w:rPr>
        <w:t>2048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szCs w:val="16"/>
          <w:lang w:val="sv-SE" w:eastAsia="zh-CN" w:bidi="sa-IN"/>
        </w:rPr>
      </w:pPr>
      <w:r w:rsidRPr="00EE38C1">
        <w:rPr>
          <w:rFonts w:ascii="Courier New" w:eastAsia="宋体" w:hAnsi="Courier New" w:cs="Mangal"/>
          <w:sz w:val="16"/>
          <w:szCs w:val="16"/>
          <w:lang w:val="sv-SE" w:bidi="sa-IN"/>
        </w:rPr>
        <w:t>maxnoofSSBAreas</w:t>
      </w:r>
      <w:r w:rsidRPr="00EE38C1">
        <w:rPr>
          <w:rFonts w:ascii="Courier New" w:eastAsia="宋体" w:hAnsi="Courier New" w:cs="Mangal"/>
          <w:sz w:val="16"/>
          <w:szCs w:val="16"/>
          <w:lang w:val="sv-SE" w:eastAsia="zh-CN" w:bidi="sa-IN"/>
        </w:rPr>
        <w:tab/>
      </w:r>
      <w:r w:rsidRPr="00EE38C1">
        <w:rPr>
          <w:rFonts w:ascii="Courier New" w:eastAsia="宋体" w:hAnsi="Courier New" w:cs="Mangal"/>
          <w:sz w:val="16"/>
          <w:szCs w:val="16"/>
          <w:lang w:val="sv-SE" w:eastAsia="zh-CN" w:bidi="sa-IN"/>
        </w:rPr>
        <w:tab/>
      </w:r>
      <w:r w:rsidRPr="00EE38C1">
        <w:rPr>
          <w:rFonts w:ascii="Courier New" w:eastAsia="宋体" w:hAnsi="Courier New" w:cs="Mangal"/>
          <w:sz w:val="16"/>
          <w:szCs w:val="16"/>
          <w:lang w:val="sv-SE" w:eastAsia="zh-CN" w:bidi="sa-IN"/>
        </w:rPr>
        <w:tab/>
      </w:r>
      <w:r w:rsidRPr="00EE38C1">
        <w:rPr>
          <w:rFonts w:ascii="Courier New" w:eastAsia="宋体" w:hAnsi="Courier New" w:cs="Mangal"/>
          <w:sz w:val="16"/>
          <w:szCs w:val="16"/>
          <w:lang w:val="sv-SE" w:eastAsia="zh-CN" w:bidi="sa-IN"/>
        </w:rPr>
        <w:tab/>
      </w:r>
      <w:r w:rsidRPr="00EE38C1">
        <w:rPr>
          <w:rFonts w:ascii="Courier New" w:eastAsia="宋体" w:hAnsi="Courier New" w:cs="Mangal"/>
          <w:sz w:val="16"/>
          <w:szCs w:val="16"/>
          <w:lang w:val="sv-SE" w:eastAsia="zh-CN" w:bidi="sa-IN"/>
        </w:rPr>
        <w:tab/>
      </w:r>
      <w:r w:rsidRPr="00EE38C1">
        <w:rPr>
          <w:rFonts w:ascii="Courier New" w:eastAsia="宋体" w:hAnsi="Courier New" w:cs="Mangal"/>
          <w:sz w:val="16"/>
          <w:szCs w:val="16"/>
          <w:lang w:val="sv-SE" w:eastAsia="zh-CN" w:bidi="sa-IN"/>
        </w:rPr>
        <w:tab/>
      </w:r>
      <w:r w:rsidRPr="00EE38C1">
        <w:rPr>
          <w:rFonts w:ascii="Courier New" w:eastAsia="宋体" w:hAnsi="Courier New" w:cs="Mangal"/>
          <w:sz w:val="16"/>
          <w:szCs w:val="16"/>
          <w:lang w:val="sv-SE" w:eastAsia="zh-CN" w:bidi="sa-IN"/>
        </w:rPr>
        <w:tab/>
      </w:r>
      <w:r w:rsidRPr="00EE38C1">
        <w:rPr>
          <w:rFonts w:ascii="Courier New" w:eastAsia="宋体" w:hAnsi="Courier New" w:cs="Mangal"/>
          <w:sz w:val="16"/>
          <w:szCs w:val="16"/>
          <w:lang w:val="sv-SE" w:eastAsia="zh-CN" w:bidi="sa-IN"/>
        </w:rPr>
        <w:tab/>
      </w:r>
      <w:r w:rsidRPr="00EE38C1">
        <w:rPr>
          <w:rFonts w:ascii="Courier New" w:eastAsia="宋体" w:hAnsi="Courier New" w:cs="Mangal"/>
          <w:sz w:val="16"/>
          <w:lang w:val="sv-SE" w:bidi="sa-IN"/>
        </w:rPr>
        <w:t>INTEGER ::=</w:t>
      </w:r>
      <w:r w:rsidRPr="00EE38C1">
        <w:rPr>
          <w:rFonts w:ascii="Courier New" w:eastAsia="宋体" w:hAnsi="Courier New" w:cs="Mangal"/>
          <w:sz w:val="16"/>
          <w:lang w:val="sv-SE" w:eastAsia="zh-CN" w:bidi="sa-IN"/>
        </w:rPr>
        <w:t xml:space="preserve"> 64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sv-SE" w:bidi="sa-IN"/>
        </w:rPr>
      </w:pPr>
      <w:r w:rsidRPr="00EE38C1">
        <w:rPr>
          <w:rFonts w:ascii="Courier New" w:eastAsia="宋体" w:hAnsi="Courier New" w:cs="Mangal"/>
          <w:sz w:val="16"/>
          <w:lang w:val="sv-SE" w:bidi="sa-IN"/>
        </w:rPr>
        <w:t>maxnoofNRSCSs</w:t>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t>INTEGER ::= 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sv-SE" w:bidi="sa-IN"/>
        </w:rPr>
      </w:pPr>
      <w:r w:rsidRPr="00EE38C1">
        <w:rPr>
          <w:rFonts w:ascii="Courier New" w:eastAsia="宋体" w:hAnsi="Courier New" w:cs="Mangal"/>
          <w:sz w:val="16"/>
          <w:lang w:val="sv-SE" w:bidi="sa-IN"/>
        </w:rPr>
        <w:t>maxnoof</w:t>
      </w:r>
      <w:r w:rsidRPr="00EE38C1">
        <w:rPr>
          <w:rFonts w:ascii="Courier New" w:eastAsia="宋体" w:hAnsi="Courier New" w:cs="Mangal"/>
          <w:sz w:val="16"/>
          <w:lang w:val="sv-SE" w:eastAsia="zh-CN" w:bidi="sa-IN"/>
        </w:rPr>
        <w:t>NR</w:t>
      </w:r>
      <w:r w:rsidRPr="00EE38C1">
        <w:rPr>
          <w:rFonts w:ascii="Courier New" w:eastAsia="宋体" w:hAnsi="Courier New" w:cs="Mangal"/>
          <w:sz w:val="16"/>
          <w:lang w:val="sv-SE" w:bidi="sa-IN"/>
        </w:rPr>
        <w:t>PhysicalResourceBlocks</w:t>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t>INTEGER ::= 275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sv-SE" w:bidi="sa-IN"/>
        </w:rPr>
      </w:pPr>
      <w:r w:rsidRPr="00EE38C1">
        <w:rPr>
          <w:rFonts w:ascii="Courier New" w:eastAsia="宋体" w:hAnsi="Courier New" w:cs="Mangal"/>
          <w:sz w:val="16"/>
          <w:lang w:val="sv-SE" w:bidi="sa-IN"/>
        </w:rPr>
        <w:t>maxnoofNonAnchorCarrierFreqConfig</w:t>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r>
      <w:r w:rsidRPr="00EE38C1">
        <w:rPr>
          <w:rFonts w:ascii="Courier New" w:eastAsia="宋体" w:hAnsi="Courier New" w:cs="Mangal"/>
          <w:sz w:val="16"/>
          <w:lang w:val="sv-SE" w:bidi="sa-IN"/>
        </w:rPr>
        <w:tab/>
        <w:t>INTEGER ::= 15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2" w:author="Author" w:date="2021-11-23T14:03:00Z"/>
          <w:rFonts w:ascii="Courier New" w:eastAsia="宋体" w:hAnsi="Courier New" w:cs="Mangal"/>
          <w:sz w:val="16"/>
          <w:lang w:val="en-US" w:eastAsia="zh-CN" w:bidi="sa-IN"/>
        </w:rPr>
      </w:pPr>
      <w:ins w:id="693" w:author="Author" w:date="2021-11-23T14:03:00Z">
        <w:r w:rsidRPr="00EE38C1">
          <w:rPr>
            <w:rFonts w:ascii="Courier New" w:eastAsia="宋体" w:hAnsi="Courier New" w:cs="Mangal"/>
            <w:sz w:val="16"/>
            <w:lang w:val="en-US" w:bidi="sa-IN"/>
          </w:rPr>
          <w:t>maxnoofRACHReports</w:t>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t>INTEGER ::= 64</w:t>
        </w:r>
      </w:ins>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Author" w:date="2021-11-23T14:03:00Z"/>
          <w:rFonts w:ascii="Courier New" w:eastAsia="宋体" w:hAnsi="Courier New" w:cs="Mangal"/>
          <w:sz w:val="16"/>
          <w:lang w:val="en-US" w:eastAsia="zh-CN" w:bidi="sa-IN"/>
        </w:rPr>
      </w:pPr>
      <w:ins w:id="695" w:author="Author" w:date="2021-11-23T14:03:00Z">
        <w:r w:rsidRPr="00EE38C1">
          <w:rPr>
            <w:rFonts w:ascii="Courier New" w:eastAsia="宋体" w:hAnsi="Courier New" w:cs="Mangal"/>
            <w:sz w:val="16"/>
            <w:szCs w:val="16"/>
            <w:lang w:val="en-US" w:bidi="sa-IN"/>
          </w:rPr>
          <w:t>maxnoofPSCellsPerSN</w:t>
        </w:r>
        <w:r w:rsidRPr="00EE38C1">
          <w:rPr>
            <w:rFonts w:ascii="Courier New" w:eastAsia="宋体" w:hAnsi="Courier New" w:cs="Mangal" w:hint="eastAsia"/>
            <w:sz w:val="16"/>
            <w:lang w:val="en-US" w:eastAsia="zh-CN" w:bidi="sa-IN"/>
          </w:rPr>
          <w:t xml:space="preserve">                         </w:t>
        </w:r>
        <w:r w:rsidRPr="00EE38C1">
          <w:rPr>
            <w:rFonts w:ascii="Courier New" w:eastAsia="宋体" w:hAnsi="Courier New" w:cs="Mangal"/>
            <w:sz w:val="16"/>
            <w:lang w:val="en-US" w:bidi="sa-IN"/>
          </w:rPr>
          <w:t xml:space="preserve">INTEGER ::= </w:t>
        </w:r>
      </w:ins>
      <w:ins w:id="696" w:author="Author" w:date="2022-02-07T10:48:00Z">
        <w:r w:rsidRPr="00EE38C1">
          <w:rPr>
            <w:rFonts w:ascii="Courier New" w:eastAsia="宋体" w:hAnsi="Courier New" w:cs="Mangal" w:hint="eastAsia"/>
            <w:sz w:val="16"/>
            <w:lang w:val="en-US" w:eastAsia="zh-CN" w:bidi="sa-IN"/>
          </w:rPr>
          <w:t>16</w:t>
        </w:r>
      </w:ins>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sv-SE"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 **************************************************************</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宋体" w:hAnsi="Courier New" w:cs="Courier New"/>
          <w:snapToGrid w:val="0"/>
          <w:sz w:val="16"/>
          <w:lang w:val="en-US" w:bidi="sa-IN"/>
        </w:rPr>
      </w:pPr>
      <w:r w:rsidRPr="00EE38C1">
        <w:rPr>
          <w:rFonts w:ascii="Courier New" w:eastAsia="宋体" w:hAnsi="Courier New" w:cs="Courier New"/>
          <w:snapToGrid w:val="0"/>
          <w:sz w:val="16"/>
          <w:lang w:val="en-US" w:bidi="sa-IN"/>
        </w:rPr>
        <w:t>-- IEs</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 **************************************************************</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id-E-RABs-Admitted-Item</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id-E-RABs-Admitted-List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id-E-RAB-Item</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id-E-RABs-NotAdmitted-List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id-E-RABs-ToBeSetup-Item</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id-Cause</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id-CellInformation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id-CellInformation-Item</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id-New-eNB-UE-X2AP-ID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id-Old-eNB-UE-X2AP-ID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id-TargetCell-ID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id-TargeteNBtoSource-eNBTransparentContainer</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id-TraceActivation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id-UE-ContextInformation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id-UE-HistoryInformation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id-UE-X2AP-ID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id-CriticalityDiagnostics</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id-E-RABs-SubjectToStatusTransfer-List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id-E-RABs-SubjectToStatusTransfer-Item</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id-ServedCells</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20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id-GlobalENB-ID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21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id-TimeToWait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22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id-GUMMEI-ID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23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id-GUGroupIDList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24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id-ServedCellsToAdd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25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id-ServedCellsToModify</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26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id-ServedCellsToDelete</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27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id-Registration-Request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28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id-CellToReport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29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id-ReportingPeriodicity</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id-CellToReport-Item</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id-CellMeasurementResult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id-CellMeasurementResult-Item</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id-GUGroupIDToAddList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id-GUGroupIDToDeleteList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Mangal"/>
          <w:snapToGrid w:val="0"/>
          <w:sz w:val="16"/>
          <w:lang w:val="en-US" w:bidi="sa-IN"/>
        </w:rPr>
      </w:pPr>
      <w:r w:rsidRPr="00EE38C1">
        <w:rPr>
          <w:rFonts w:ascii="Courier New" w:eastAsia="宋体" w:hAnsi="Courier New" w:cs="Mangal"/>
          <w:snapToGrid w:val="0"/>
          <w:sz w:val="16"/>
          <w:lang w:val="en-US" w:bidi="sa-IN"/>
        </w:rPr>
        <w:t>id-</w:t>
      </w:r>
      <w:r w:rsidRPr="00EE38C1">
        <w:rPr>
          <w:rFonts w:ascii="Courier New" w:eastAsia="MS Mincho" w:hAnsi="Courier New" w:cs="Mangal"/>
          <w:snapToGrid w:val="0"/>
          <w:sz w:val="16"/>
          <w:lang w:val="en-US" w:bidi="sa-IN"/>
        </w:rPr>
        <w:t>SRVCCOperationPossible</w:t>
      </w:r>
      <w:r w:rsidRPr="00EE38C1">
        <w:rPr>
          <w:rFonts w:ascii="Courier New" w:eastAsia="MS Mincho" w:hAnsi="Courier New" w:cs="Mangal"/>
          <w:snapToGrid w:val="0"/>
          <w:sz w:val="16"/>
          <w:lang w:val="en-US" w:bidi="sa-IN"/>
        </w:rPr>
        <w:tab/>
      </w:r>
      <w:r w:rsidRPr="00EE38C1">
        <w:rPr>
          <w:rFonts w:ascii="Courier New" w:eastAsia="MS Mincho" w:hAnsi="Courier New" w:cs="Mangal"/>
          <w:snapToGrid w:val="0"/>
          <w:sz w:val="16"/>
          <w:lang w:val="en-US" w:bidi="sa-IN"/>
        </w:rPr>
        <w:tab/>
      </w:r>
      <w:r w:rsidRPr="00EE38C1">
        <w:rPr>
          <w:rFonts w:ascii="Courier New" w:eastAsia="MS Mincho" w:hAnsi="Courier New" w:cs="Mangal"/>
          <w:snapToGrid w:val="0"/>
          <w:sz w:val="16"/>
          <w:lang w:val="en-US" w:bidi="sa-IN"/>
        </w:rPr>
        <w:tab/>
      </w:r>
      <w:r w:rsidRPr="00EE38C1">
        <w:rPr>
          <w:rFonts w:ascii="Courier New" w:eastAsia="MS Mincho" w:hAnsi="Courier New" w:cs="Mangal"/>
          <w:snapToGrid w:val="0"/>
          <w:sz w:val="16"/>
          <w:lang w:val="en-US" w:bidi="sa-IN"/>
        </w:rPr>
        <w:tab/>
      </w:r>
      <w:r w:rsidRPr="00EE38C1">
        <w:rPr>
          <w:rFonts w:ascii="Courier New" w:eastAsia="MS Mincho" w:hAnsi="Courier New" w:cs="Mangal"/>
          <w:snapToGrid w:val="0"/>
          <w:sz w:val="16"/>
          <w:lang w:val="en-US" w:bidi="sa-IN"/>
        </w:rPr>
        <w:tab/>
      </w:r>
      <w:r w:rsidRPr="00EE38C1">
        <w:rPr>
          <w:rFonts w:ascii="Courier New" w:eastAsia="MS Mincho" w:hAnsi="Courier New" w:cs="Mangal"/>
          <w:snapToGrid w:val="0"/>
          <w:sz w:val="16"/>
          <w:lang w:val="en-US" w:bidi="sa-IN"/>
        </w:rPr>
        <w:tab/>
      </w:r>
      <w:r w:rsidRPr="00EE38C1">
        <w:rPr>
          <w:rFonts w:ascii="Courier New" w:eastAsia="MS Mincho" w:hAnsi="Courier New" w:cs="Mangal"/>
          <w:snapToGrid w:val="0"/>
          <w:sz w:val="16"/>
          <w:lang w:val="en-US" w:bidi="sa-IN"/>
        </w:rPr>
        <w:tab/>
      </w:r>
      <w:r w:rsidRPr="00EE38C1">
        <w:rPr>
          <w:rFonts w:ascii="Courier New" w:eastAsia="MS Mincho" w:hAnsi="Courier New" w:cs="Mangal"/>
          <w:snapToGrid w:val="0"/>
          <w:sz w:val="16"/>
          <w:lang w:val="en-US" w:bidi="sa-IN"/>
        </w:rPr>
        <w:tab/>
      </w:r>
      <w:r w:rsidRPr="00EE38C1">
        <w:rPr>
          <w:rFonts w:ascii="Courier New" w:eastAsia="MS Mincho" w:hAnsi="Courier New" w:cs="Mangal"/>
          <w:snapToGrid w:val="0"/>
          <w:sz w:val="16"/>
          <w:lang w:val="en-US" w:bidi="sa-IN"/>
        </w:rPr>
        <w:tab/>
      </w:r>
      <w:r w:rsidRPr="00EE38C1">
        <w:rPr>
          <w:rFonts w:ascii="Courier New" w:eastAsia="MS Mincho" w:hAnsi="Courier New" w:cs="Mangal"/>
          <w:snapToGrid w:val="0"/>
          <w:sz w:val="16"/>
          <w:lang w:val="en-US" w:bidi="sa-IN"/>
        </w:rPr>
        <w:tab/>
      </w:r>
      <w:r w:rsidRPr="00EE38C1">
        <w:rPr>
          <w:rFonts w:ascii="Courier New" w:eastAsia="MS Mincho" w:hAnsi="Courier New" w:cs="Mangal"/>
          <w:snapToGrid w:val="0"/>
          <w:sz w:val="16"/>
          <w:lang w:val="en-US" w:bidi="sa-IN"/>
        </w:rPr>
        <w:tab/>
      </w:r>
      <w:r w:rsidRPr="00EE38C1">
        <w:rPr>
          <w:rFonts w:ascii="Courier New" w:eastAsia="MS Mincho" w:hAnsi="Courier New" w:cs="Mangal"/>
          <w:snapToGrid w:val="0"/>
          <w:sz w:val="16"/>
          <w:lang w:val="en-US" w:bidi="sa-IN"/>
        </w:rPr>
        <w:tab/>
      </w:r>
      <w:r w:rsidRPr="00EE38C1">
        <w:rPr>
          <w:rFonts w:ascii="Courier New" w:eastAsia="MS Mincho" w:hAnsi="Courier New" w:cs="Mangal"/>
          <w:snapToGrid w:val="0"/>
          <w:sz w:val="16"/>
          <w:lang w:val="en-US" w:bidi="sa-IN"/>
        </w:rPr>
        <w:tab/>
      </w:r>
      <w:r w:rsidRPr="00EE38C1">
        <w:rPr>
          <w:rFonts w:ascii="Courier New" w:eastAsia="宋体" w:hAnsi="Courier New" w:cs="Mangal"/>
          <w:snapToGrid w:val="0"/>
          <w:sz w:val="16"/>
          <w:lang w:val="en-US" w:bidi="sa-IN"/>
        </w:rPr>
        <w:t xml:space="preserve">ProtocolIE-ID ::= </w:t>
      </w:r>
      <w:r w:rsidRPr="00EE38C1">
        <w:rPr>
          <w:rFonts w:ascii="Courier New" w:eastAsia="MS Mincho" w:hAnsi="Courier New" w:cs="Mangal"/>
          <w:snapToGrid w:val="0"/>
          <w:sz w:val="16"/>
          <w:lang w:val="en-US" w:bidi="sa-IN"/>
        </w:rPr>
        <w:t>36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id-Measurement-ID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id-ReportCharacteristics</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id-ENB1-Measurement-ID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id-ENB2-Measurement-ID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40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id-Number-of-Antennaports</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41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z w:val="16"/>
          <w:lang w:val="en-US" w:bidi="sa-IN"/>
        </w:rPr>
        <w:t>id-</w:t>
      </w:r>
      <w:r w:rsidRPr="00EE38C1">
        <w:rPr>
          <w:rFonts w:ascii="Courier New" w:eastAsia="宋体" w:hAnsi="Courier New" w:cs="Mangal"/>
          <w:snapToGrid w:val="0"/>
          <w:sz w:val="16"/>
          <w:lang w:val="en-US" w:bidi="sa-IN"/>
        </w:rPr>
        <w:t>CompositeAvailableCapacityGroup</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42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id-ENB1-Cell-ID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43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id-ENB2-Cell-ID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44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id-ENB2-Proposed-Mobility-Parameters</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45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id-ENB1-Mobility-Parameters</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46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id-ENB2-Mobility-Parameters-Modification-Range</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47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id-FailureCellPCI</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48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id-Re-establish</w:t>
      </w:r>
      <w:smartTag w:uri="urn:schemas-microsoft-com:office:smarttags" w:element="PersonName">
        <w:r w:rsidRPr="00EE38C1">
          <w:rPr>
            <w:rFonts w:ascii="Courier New" w:eastAsia="宋体" w:hAnsi="Courier New" w:cs="Mangal"/>
            <w:snapToGrid w:val="0"/>
            <w:sz w:val="16"/>
            <w:lang w:val="en-US" w:bidi="sa-IN"/>
          </w:rPr>
          <w:t>me</w:t>
        </w:r>
      </w:smartTag>
      <w:r w:rsidRPr="00EE38C1">
        <w:rPr>
          <w:rFonts w:ascii="Courier New" w:eastAsia="宋体" w:hAnsi="Courier New" w:cs="Mangal"/>
          <w:snapToGrid w:val="0"/>
          <w:sz w:val="16"/>
          <w:lang w:val="en-US" w:bidi="sa-IN"/>
        </w:rPr>
        <w:t>ntCellECGI</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49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id-FailureCellCRNTI</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50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id-ShortMAC-I</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51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lastRenderedPageBreak/>
        <w:t>id-SourceCellECGI</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52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id-FailureCellECGI</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53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id-HandoverReportType</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54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id-PRACH-Configuration</w:t>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t xml:space="preserve">ProtocolIE-ID ::= </w:t>
      </w:r>
      <w:r w:rsidRPr="00EE38C1">
        <w:rPr>
          <w:rFonts w:ascii="Courier New" w:eastAsia="MS Mincho" w:hAnsi="Courier New" w:cs="Mangal"/>
          <w:sz w:val="16"/>
          <w:lang w:val="en-US" w:bidi="sa-IN"/>
        </w:rPr>
        <w:t>55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z w:val="16"/>
          <w:lang w:val="en-US" w:bidi="sa-IN"/>
        </w:rPr>
        <w:t>id-MBSFN-Subframe</w:t>
      </w:r>
      <w:r w:rsidRPr="00EE38C1">
        <w:rPr>
          <w:rFonts w:ascii="Courier New" w:eastAsia="宋体" w:hAnsi="Courier New" w:cs="Mangal"/>
          <w:sz w:val="16"/>
          <w:lang w:val="en-US" w:eastAsia="zh-CN" w:bidi="sa-IN"/>
        </w:rPr>
        <w:t>-Info</w:t>
      </w:r>
      <w:r w:rsidRPr="00EE38C1">
        <w:rPr>
          <w:rFonts w:ascii="Courier New" w:eastAsia="宋体" w:hAnsi="Courier New" w:cs="Mangal"/>
          <w:sz w:val="16"/>
          <w:lang w:val="en-US" w:eastAsia="zh-CN" w:bidi="sa-IN"/>
        </w:rPr>
        <w:tab/>
      </w:r>
      <w:r w:rsidRPr="00EE38C1">
        <w:rPr>
          <w:rFonts w:ascii="Courier New" w:eastAsia="宋体" w:hAnsi="Courier New" w:cs="Mangal"/>
          <w:sz w:val="16"/>
          <w:lang w:val="en-US" w:eastAsia="zh-CN" w:bidi="sa-IN"/>
        </w:rPr>
        <w:tab/>
      </w:r>
      <w:r w:rsidRPr="00EE38C1">
        <w:rPr>
          <w:rFonts w:ascii="Courier New" w:eastAsia="宋体" w:hAnsi="Courier New" w:cs="Mangal"/>
          <w:sz w:val="16"/>
          <w:lang w:val="en-US" w:eastAsia="zh-CN" w:bidi="sa-IN"/>
        </w:rPr>
        <w:tab/>
      </w:r>
      <w:r w:rsidRPr="00EE38C1">
        <w:rPr>
          <w:rFonts w:ascii="Courier New" w:eastAsia="宋体" w:hAnsi="Courier New" w:cs="Mangal"/>
          <w:sz w:val="16"/>
          <w:lang w:val="en-US" w:eastAsia="zh-CN" w:bidi="sa-IN"/>
        </w:rPr>
        <w:tab/>
      </w:r>
      <w:r w:rsidRPr="00EE38C1">
        <w:rPr>
          <w:rFonts w:ascii="Courier New" w:eastAsia="宋体" w:hAnsi="Courier New" w:cs="Mangal"/>
          <w:sz w:val="16"/>
          <w:lang w:val="en-US" w:eastAsia="zh-CN" w:bidi="sa-IN"/>
        </w:rPr>
        <w:tab/>
      </w:r>
      <w:r w:rsidRPr="00EE38C1">
        <w:rPr>
          <w:rFonts w:ascii="Courier New" w:eastAsia="宋体" w:hAnsi="Courier New" w:cs="Mangal"/>
          <w:sz w:val="16"/>
          <w:lang w:val="en-US" w:eastAsia="zh-CN" w:bidi="sa-IN"/>
        </w:rPr>
        <w:tab/>
      </w:r>
      <w:r w:rsidRPr="00EE38C1">
        <w:rPr>
          <w:rFonts w:ascii="Courier New" w:eastAsia="宋体" w:hAnsi="Courier New" w:cs="Mangal"/>
          <w:sz w:val="16"/>
          <w:lang w:val="en-US" w:eastAsia="zh-CN" w:bidi="sa-IN"/>
        </w:rPr>
        <w:tab/>
      </w:r>
      <w:r w:rsidRPr="00EE38C1">
        <w:rPr>
          <w:rFonts w:ascii="Courier New" w:eastAsia="宋体" w:hAnsi="Courier New" w:cs="Mangal"/>
          <w:sz w:val="16"/>
          <w:lang w:val="en-US" w:eastAsia="zh-CN" w:bidi="sa-IN"/>
        </w:rPr>
        <w:tab/>
      </w:r>
      <w:r w:rsidRPr="00EE38C1">
        <w:rPr>
          <w:rFonts w:ascii="Courier New" w:eastAsia="宋体" w:hAnsi="Courier New" w:cs="Mangal"/>
          <w:sz w:val="16"/>
          <w:lang w:val="en-US" w:eastAsia="zh-CN" w:bidi="sa-IN"/>
        </w:rPr>
        <w:tab/>
      </w:r>
      <w:r w:rsidRPr="00EE38C1">
        <w:rPr>
          <w:rFonts w:ascii="Courier New" w:eastAsia="宋体" w:hAnsi="Courier New" w:cs="Mangal"/>
          <w:sz w:val="16"/>
          <w:lang w:val="en-US" w:eastAsia="zh-CN" w:bidi="sa-IN"/>
        </w:rPr>
        <w:tab/>
      </w:r>
      <w:r w:rsidRPr="00EE38C1">
        <w:rPr>
          <w:rFonts w:ascii="Courier New" w:eastAsia="宋体" w:hAnsi="Courier New" w:cs="Mangal"/>
          <w:sz w:val="16"/>
          <w:lang w:val="en-US" w:eastAsia="zh-CN" w:bidi="sa-IN"/>
        </w:rPr>
        <w:tab/>
      </w:r>
      <w:r w:rsidRPr="00EE38C1">
        <w:rPr>
          <w:rFonts w:ascii="Courier New" w:eastAsia="宋体" w:hAnsi="Courier New" w:cs="Mangal"/>
          <w:sz w:val="16"/>
          <w:lang w:val="en-US" w:eastAsia="zh-CN" w:bidi="sa-IN"/>
        </w:rPr>
        <w:tab/>
      </w:r>
      <w:r w:rsidRPr="00EE38C1">
        <w:rPr>
          <w:rFonts w:ascii="Courier New" w:eastAsia="宋体" w:hAnsi="Courier New" w:cs="Mangal"/>
          <w:sz w:val="16"/>
          <w:lang w:val="en-US" w:eastAsia="zh-CN" w:bidi="sa-IN"/>
        </w:rPr>
        <w:tab/>
      </w:r>
      <w:r w:rsidRPr="00EE38C1">
        <w:rPr>
          <w:rFonts w:ascii="Courier New" w:eastAsia="宋体" w:hAnsi="Courier New" w:cs="Mangal"/>
          <w:sz w:val="16"/>
          <w:lang w:val="en-US" w:eastAsia="zh-CN" w:bidi="sa-IN"/>
        </w:rPr>
        <w:tab/>
      </w:r>
      <w:r w:rsidRPr="00EE38C1">
        <w:rPr>
          <w:rFonts w:ascii="Courier New" w:eastAsia="宋体" w:hAnsi="Courier New" w:cs="Mangal"/>
          <w:snapToGrid w:val="0"/>
          <w:sz w:val="16"/>
          <w:lang w:val="en-US" w:bidi="sa-IN"/>
        </w:rPr>
        <w:t>ProtocolIE-ID ::=</w:t>
      </w:r>
      <w:r w:rsidRPr="00EE38C1">
        <w:rPr>
          <w:rFonts w:ascii="Courier New" w:eastAsia="宋体" w:hAnsi="Courier New" w:cs="Mangal"/>
          <w:snapToGrid w:val="0"/>
          <w:sz w:val="16"/>
          <w:lang w:val="en-US" w:eastAsia="zh-CN" w:bidi="sa-IN"/>
        </w:rPr>
        <w:t xml:space="preserve"> 56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id-ServedCellsToActivate</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57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id-ActivatedCellList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58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id-DeactivationIndication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59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id-UE-RLF-Report-Container</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60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id-ABSInformation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61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id-InvokeIndication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62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id-ABS-Status</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63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id-PartialSuccessIndicator</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64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id-MeasurementInitiationResult-List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65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id-MeasurementInitiationResult-Item</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66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id-MeasurementFailureCause-Item</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67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id-CompleteFailureCauseInformation-List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68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id-CompleteFailureCauseInformation-Item</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69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id-CSG-Id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70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id-CSG</w:t>
      </w:r>
      <w:smartTag w:uri="urn:schemas-microsoft-com:office:smarttags" w:element="PersonName">
        <w:r w:rsidRPr="00EE38C1">
          <w:rPr>
            <w:rFonts w:ascii="Courier New" w:eastAsia="宋体" w:hAnsi="Courier New" w:cs="Mangal"/>
            <w:snapToGrid w:val="0"/>
            <w:sz w:val="16"/>
            <w:lang w:val="en-US" w:bidi="sa-IN"/>
          </w:rPr>
          <w:t>Membership</w:t>
        </w:r>
      </w:smartTag>
      <w:r w:rsidRPr="00EE38C1">
        <w:rPr>
          <w:rFonts w:ascii="Courier New" w:eastAsia="宋体" w:hAnsi="Courier New" w:cs="Mangal"/>
          <w:snapToGrid w:val="0"/>
          <w:sz w:val="16"/>
          <w:lang w:val="en-US" w:bidi="sa-IN"/>
        </w:rPr>
        <w:t>Status</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71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id-MDTConfiguration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72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id-ManagementBasedMDTallowed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74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bidi="sa-IN"/>
        </w:rPr>
        <w:t>id-</w:t>
      </w:r>
      <w:r w:rsidRPr="00EE38C1">
        <w:rPr>
          <w:rFonts w:ascii="Courier New" w:eastAsia="宋体" w:hAnsi="Courier New" w:cs="Mangal"/>
          <w:snapToGrid w:val="0"/>
          <w:sz w:val="16"/>
          <w:lang w:val="en-US" w:eastAsia="zh-CN" w:bidi="sa-IN"/>
        </w:rPr>
        <w:t>RRCConnSetup</w:t>
      </w:r>
      <w:r w:rsidRPr="00EE38C1">
        <w:rPr>
          <w:rFonts w:ascii="Courier New" w:eastAsia="宋体" w:hAnsi="Courier New" w:cs="Mangal"/>
          <w:snapToGrid w:val="0"/>
          <w:sz w:val="16"/>
          <w:lang w:val="en-US" w:bidi="sa-IN"/>
        </w:rPr>
        <w:t>Indicator</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 xml:space="preserve">ProtocolIE-ID ::= </w:t>
      </w:r>
      <w:r w:rsidRPr="00EE38C1">
        <w:rPr>
          <w:rFonts w:ascii="Courier New" w:eastAsia="宋体" w:hAnsi="Courier New" w:cs="Mangal"/>
          <w:snapToGrid w:val="0"/>
          <w:sz w:val="16"/>
          <w:lang w:val="en-US" w:eastAsia="zh-CN" w:bidi="sa-IN"/>
        </w:rPr>
        <w:t>75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id-NeighbourTAC</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76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id-Time-UE-StayedInCell-EnhancedGranularity</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77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id-RRCConnReestabIndicator</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78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id-MBMS-Service-Area-List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79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id-HO-cause</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80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id-TargetCellInUTRAN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81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id-MobilityInformation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82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id-SourceCellCRNTI</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83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id-MultibandInfoList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84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id-M3Configuration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85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id-M4Configuration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86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id-M5Configuration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87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id-MDT-Location-Info</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88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id-ManagementBasedMDTPLMNList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89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id-SignallingBasedMDTPLMNList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90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id-ReceiveStatusOfULPDCPSDUsExtended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91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id-ULCOUNTValueExtended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92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id-DLCOUNTValueExtended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93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id-eARFCNExtension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94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id-UL-EARFCNExtension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95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id-DL-EARFCNExtension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96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id-AdditionalSpecialSubframe-Info</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97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id-Masked-IMEISV</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98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id-IntendedULDLConfiguration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99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id-ExtendedULInterferenceOverloadInfo</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100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id-RNL-Header</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101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id-x2APMessage</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102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id-ProSeAuthorized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103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id-ExpectedUEBehaviour</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104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id-UE-HistoryInformationFromTheUE</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105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id-DynamicDLTransmissionInformation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106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id-UE-RLF-Report-Container-for-extended-bands</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107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id-CoMPInformation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108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id-ReportingPeriodicityRSRPMR</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109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id-RSRPMRList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110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id-MeNB-UE-X2AP-ID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111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id-SeNB-UE-X2AP-ID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112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id-UE-SecurityCapabilities</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113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id-SeNBSecurityKey</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114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id-SeNBUEAggregateMaximumBitRate</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115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id-ServingPLMN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116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id-E-RABs-ToBeAdded-List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117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id-E-RABs-ToBeAdded-Item</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118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id-MeNBtoSeNBContainer</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119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id-E-RABs-Admitted-ToBeAdded-List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120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id-E-RABs-Admitted-ToBeAdded-Item</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121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id-SeNBtoMeNBContainer</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122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id-ResponseInformationSeNBReconfComp</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123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id-UE-ContextInformationSeNBModReq</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124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id-E-RABs-ToBeAdded-ModReqItem</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125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id-E-RABs-ToBeModified-ModReqItem</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126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id-E-RABs-ToBeReleased-ModReqItem</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127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id-E-RABs-Admitted-ToBeAdded-ModAckList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128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id-E-RABs-Admitted-ToBeModified-ModAckList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129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id-E-RABs-Admitted-ToBeReleased-ModAckList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130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lastRenderedPageBreak/>
        <w:t>id-E-RABs-Admitted-ToBeAdded-ModAckItem</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131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id-E-RABs-Admitted-ToBeModified-ModAckItem</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132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id-E-RABs-Admitted-ToBeReleased-ModAckItem</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133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id-E-RABs-ToBeReleased-ModReqd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134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id-E-RABs-ToBeReleased-ModReqdItem</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135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id-SCGChangeIndication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136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id-E-RABs-ToBeReleased-List-RelReq</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137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id-E-RABs-ToBeReleased-RelReqItem</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138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id-E-RABs-ToBeReleased-List-RelConf</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139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id-E-RABs-ToBeReleased-RelConfItem</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140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id-E-RABs-SubjectToCounterCheck-List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141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id-E-RABs-SubjectToCounterCheckItem</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142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id-CoverageModificationList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143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id-ReportingPeriodicityCSIR</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145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id-CSIReportList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146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id-UEID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147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id-enhancedRNTP</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148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id-ProSeUEtoNetworkRelaying</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149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id-ReceiveStatusOfULPDCPSDUsPDCP-SNlength18</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150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id-ULCOUNTValuePDCP-SNlength18</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151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id-DLCOUNTValuePDCP-SNlength18</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152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id-UE-ContextReferenceAtSeNB</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153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id-UE-ContextKeptIndicator</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154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id-New-eNB-UE-X2AP-ID-Extension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155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id-Old-eNB-UE-X2AP-ID-Extension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156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id-MeNB-UE-X2AP-ID-Extension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157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id-SeNB-UE-X2AP-ID-Extension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158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id-LHN-ID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159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id-FreqBandIndicatorPriority</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160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id-M6Configuration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161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napToGrid w:val="0"/>
          <w:sz w:val="16"/>
          <w:lang w:val="en-US" w:bidi="sa-IN"/>
        </w:rPr>
        <w:t>id-M7Configuration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162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id-Tunnel-Information-for-BBF</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163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id-SIPTO-BearerDeactivationIndication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164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id-GW-TransportLayerAddress</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165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id-Correlation-ID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166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Courier New"/>
          <w:snapToGrid w:val="0"/>
          <w:sz w:val="16"/>
          <w:lang w:val="en-US" w:bidi="sa-IN"/>
        </w:rPr>
        <w:t>id-SIPTO-Correlation-ID</w:t>
      </w:r>
      <w:r w:rsidRPr="00EE38C1">
        <w:rPr>
          <w:rFonts w:ascii="Courier New" w:eastAsia="宋体" w:hAnsi="Courier New" w:cs="Courier New"/>
          <w:snapToGrid w:val="0"/>
          <w:sz w:val="16"/>
          <w:lang w:val="en-US" w:bidi="sa-IN"/>
        </w:rPr>
        <w:tab/>
      </w:r>
      <w:r w:rsidRPr="00EE38C1">
        <w:rPr>
          <w:rFonts w:ascii="Courier New" w:eastAsia="宋体" w:hAnsi="Courier New" w:cs="Courier New"/>
          <w:snapToGrid w:val="0"/>
          <w:sz w:val="16"/>
          <w:lang w:val="en-US" w:bidi="sa-IN"/>
        </w:rPr>
        <w:tab/>
      </w:r>
      <w:r w:rsidRPr="00EE38C1">
        <w:rPr>
          <w:rFonts w:ascii="Courier New" w:eastAsia="宋体" w:hAnsi="Courier New" w:cs="Courier New"/>
          <w:snapToGrid w:val="0"/>
          <w:sz w:val="16"/>
          <w:lang w:val="en-US" w:bidi="sa-IN"/>
        </w:rPr>
        <w:tab/>
      </w:r>
      <w:r w:rsidRPr="00EE38C1">
        <w:rPr>
          <w:rFonts w:ascii="Courier New" w:eastAsia="宋体" w:hAnsi="Courier New" w:cs="Courier New"/>
          <w:snapToGrid w:val="0"/>
          <w:sz w:val="16"/>
          <w:lang w:val="en-US" w:bidi="sa-IN"/>
        </w:rPr>
        <w:tab/>
      </w:r>
      <w:r w:rsidRPr="00EE38C1">
        <w:rPr>
          <w:rFonts w:ascii="Courier New" w:eastAsia="宋体" w:hAnsi="Courier New" w:cs="Courier New"/>
          <w:snapToGrid w:val="0"/>
          <w:sz w:val="16"/>
          <w:lang w:val="en-US" w:bidi="sa-IN"/>
        </w:rPr>
        <w:tab/>
      </w:r>
      <w:r w:rsidRPr="00EE38C1">
        <w:rPr>
          <w:rFonts w:ascii="Courier New" w:eastAsia="宋体" w:hAnsi="Courier New" w:cs="Courier New"/>
          <w:snapToGrid w:val="0"/>
          <w:sz w:val="16"/>
          <w:lang w:val="en-US" w:bidi="sa-IN"/>
        </w:rPr>
        <w:tab/>
      </w:r>
      <w:r w:rsidRPr="00EE38C1">
        <w:rPr>
          <w:rFonts w:ascii="Courier New" w:eastAsia="宋体" w:hAnsi="Courier New" w:cs="Courier New"/>
          <w:snapToGrid w:val="0"/>
          <w:sz w:val="16"/>
          <w:lang w:val="en-US" w:bidi="sa-IN"/>
        </w:rPr>
        <w:tab/>
      </w:r>
      <w:r w:rsidRPr="00EE38C1">
        <w:rPr>
          <w:rFonts w:ascii="Courier New" w:eastAsia="宋体" w:hAnsi="Courier New" w:cs="Courier New"/>
          <w:snapToGrid w:val="0"/>
          <w:sz w:val="16"/>
          <w:lang w:val="en-US" w:bidi="sa-IN"/>
        </w:rPr>
        <w:tab/>
      </w:r>
      <w:r w:rsidRPr="00EE38C1">
        <w:rPr>
          <w:rFonts w:ascii="Courier New" w:eastAsia="宋体" w:hAnsi="Courier New" w:cs="Courier New"/>
          <w:snapToGrid w:val="0"/>
          <w:sz w:val="16"/>
          <w:lang w:val="en-US" w:bidi="sa-IN"/>
        </w:rPr>
        <w:tab/>
      </w:r>
      <w:r w:rsidRPr="00EE38C1">
        <w:rPr>
          <w:rFonts w:ascii="Courier New" w:eastAsia="宋体" w:hAnsi="Courier New" w:cs="Courier New"/>
          <w:snapToGrid w:val="0"/>
          <w:sz w:val="16"/>
          <w:lang w:val="en-US" w:bidi="sa-IN"/>
        </w:rPr>
        <w:tab/>
      </w:r>
      <w:r w:rsidRPr="00EE38C1">
        <w:rPr>
          <w:rFonts w:ascii="Courier New" w:eastAsia="宋体" w:hAnsi="Courier New" w:cs="Courier New"/>
          <w:snapToGrid w:val="0"/>
          <w:sz w:val="16"/>
          <w:lang w:val="en-US" w:bidi="sa-IN"/>
        </w:rPr>
        <w:tab/>
      </w:r>
      <w:r w:rsidRPr="00EE38C1">
        <w:rPr>
          <w:rFonts w:ascii="Courier New" w:eastAsia="宋体" w:hAnsi="Courier New" w:cs="Courier New"/>
          <w:snapToGrid w:val="0"/>
          <w:sz w:val="16"/>
          <w:lang w:val="en-US" w:bidi="sa-IN"/>
        </w:rPr>
        <w:tab/>
      </w:r>
      <w:r w:rsidRPr="00EE38C1">
        <w:rPr>
          <w:rFonts w:ascii="Courier New" w:eastAsia="宋体" w:hAnsi="Courier New" w:cs="Courier New"/>
          <w:snapToGrid w:val="0"/>
          <w:sz w:val="16"/>
          <w:lang w:val="en-US" w:bidi="sa-IN"/>
        </w:rPr>
        <w:tab/>
      </w:r>
      <w:r w:rsidRPr="00EE38C1">
        <w:rPr>
          <w:rFonts w:ascii="Courier New" w:eastAsia="宋体" w:hAnsi="Courier New" w:cs="Courier New"/>
          <w:snapToGrid w:val="0"/>
          <w:sz w:val="16"/>
          <w:lang w:val="en-US" w:bidi="sa-IN"/>
        </w:rPr>
        <w:tab/>
      </w:r>
      <w:r w:rsidRPr="00EE38C1">
        <w:rPr>
          <w:rFonts w:ascii="Courier New" w:eastAsia="宋体" w:hAnsi="Courier New" w:cs="Mangal"/>
          <w:snapToGrid w:val="0"/>
          <w:sz w:val="16"/>
          <w:lang w:val="en-US" w:bidi="sa-IN"/>
        </w:rPr>
        <w:t>ProtocolIE-ID ::= 167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Courier New"/>
          <w:snapToGrid w:val="0"/>
          <w:sz w:val="16"/>
          <w:lang w:val="en-US" w:bidi="sa-IN"/>
        </w:rPr>
        <w:t>id-SIPTO-L-GW-TransportLayerAddress</w:t>
      </w:r>
      <w:r w:rsidRPr="00EE38C1">
        <w:rPr>
          <w:rFonts w:ascii="Courier New" w:eastAsia="宋体" w:hAnsi="Courier New" w:cs="Courier New"/>
          <w:snapToGrid w:val="0"/>
          <w:sz w:val="16"/>
          <w:lang w:val="en-US" w:bidi="sa-IN"/>
        </w:rPr>
        <w:tab/>
      </w:r>
      <w:r w:rsidRPr="00EE38C1">
        <w:rPr>
          <w:rFonts w:ascii="Courier New" w:eastAsia="宋体" w:hAnsi="Courier New" w:cs="Courier New"/>
          <w:snapToGrid w:val="0"/>
          <w:sz w:val="16"/>
          <w:lang w:val="en-US" w:bidi="sa-IN"/>
        </w:rPr>
        <w:tab/>
      </w:r>
      <w:r w:rsidRPr="00EE38C1">
        <w:rPr>
          <w:rFonts w:ascii="Courier New" w:eastAsia="宋体" w:hAnsi="Courier New" w:cs="Courier New"/>
          <w:snapToGrid w:val="0"/>
          <w:sz w:val="16"/>
          <w:lang w:val="en-US" w:bidi="sa-IN"/>
        </w:rPr>
        <w:tab/>
      </w:r>
      <w:r w:rsidRPr="00EE38C1">
        <w:rPr>
          <w:rFonts w:ascii="Courier New" w:eastAsia="宋体" w:hAnsi="Courier New" w:cs="Courier New"/>
          <w:snapToGrid w:val="0"/>
          <w:sz w:val="16"/>
          <w:lang w:val="en-US" w:bidi="sa-IN"/>
        </w:rPr>
        <w:tab/>
      </w:r>
      <w:r w:rsidRPr="00EE38C1">
        <w:rPr>
          <w:rFonts w:ascii="Courier New" w:eastAsia="宋体" w:hAnsi="Courier New" w:cs="Courier New"/>
          <w:snapToGrid w:val="0"/>
          <w:sz w:val="16"/>
          <w:lang w:val="en-US" w:bidi="sa-IN"/>
        </w:rPr>
        <w:tab/>
      </w:r>
      <w:r w:rsidRPr="00EE38C1">
        <w:rPr>
          <w:rFonts w:ascii="Courier New" w:eastAsia="宋体" w:hAnsi="Courier New" w:cs="Courier New"/>
          <w:snapToGrid w:val="0"/>
          <w:sz w:val="16"/>
          <w:lang w:val="en-US" w:bidi="sa-IN"/>
        </w:rPr>
        <w:tab/>
      </w:r>
      <w:r w:rsidRPr="00EE38C1">
        <w:rPr>
          <w:rFonts w:ascii="Courier New" w:eastAsia="宋体" w:hAnsi="Courier New" w:cs="Courier New"/>
          <w:snapToGrid w:val="0"/>
          <w:sz w:val="16"/>
          <w:lang w:val="en-US" w:bidi="sa-IN"/>
        </w:rPr>
        <w:tab/>
      </w:r>
      <w:r w:rsidRPr="00EE38C1">
        <w:rPr>
          <w:rFonts w:ascii="Courier New" w:eastAsia="宋体" w:hAnsi="Courier New" w:cs="Courier New"/>
          <w:snapToGrid w:val="0"/>
          <w:sz w:val="16"/>
          <w:lang w:val="en-US" w:bidi="sa-IN"/>
        </w:rPr>
        <w:tab/>
      </w:r>
      <w:r w:rsidRPr="00EE38C1">
        <w:rPr>
          <w:rFonts w:ascii="Courier New" w:eastAsia="宋体" w:hAnsi="Courier New" w:cs="Courier New"/>
          <w:snapToGrid w:val="0"/>
          <w:sz w:val="16"/>
          <w:lang w:val="en-US" w:bidi="sa-IN"/>
        </w:rPr>
        <w:tab/>
      </w:r>
      <w:r w:rsidRPr="00EE38C1">
        <w:rPr>
          <w:rFonts w:ascii="Courier New" w:eastAsia="宋体" w:hAnsi="Courier New" w:cs="Courier New"/>
          <w:snapToGrid w:val="0"/>
          <w:sz w:val="16"/>
          <w:lang w:val="en-US" w:bidi="sa-IN"/>
        </w:rPr>
        <w:tab/>
      </w:r>
      <w:r w:rsidRPr="00EE38C1">
        <w:rPr>
          <w:rFonts w:ascii="Courier New" w:eastAsia="宋体" w:hAnsi="Courier New" w:cs="Courier New"/>
          <w:snapToGrid w:val="0"/>
          <w:sz w:val="16"/>
          <w:lang w:val="en-US" w:bidi="sa-IN"/>
        </w:rPr>
        <w:tab/>
      </w:r>
      <w:r w:rsidRPr="00EE38C1">
        <w:rPr>
          <w:rFonts w:ascii="Courier New" w:eastAsia="宋体" w:hAnsi="Courier New" w:cs="Mangal"/>
          <w:snapToGrid w:val="0"/>
          <w:sz w:val="16"/>
          <w:lang w:val="en-US" w:bidi="sa-IN"/>
        </w:rPr>
        <w:t>ProtocolIE-ID ::= 168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id-X2RemovalThreshold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169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id-CellReportingIndicator</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170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id-BearerType</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171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id-resumeID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172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id-UE-ContextInformationRetrieve</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173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id-E-RABs-ToBeSetupRetrieve-Item</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174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id-NewEUTRANCellIdentifier</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175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id-V2XServicesAuthorized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176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id-OffsetOfNbiotChannelNumberToDL-EARFCN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177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bidi="sa-IN"/>
        </w:rPr>
        <w:t>id-OffsetOfNbiotChannelNumberToUL-EARFCN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178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bidi="sa-IN"/>
        </w:rPr>
        <w:t>id-AdditionalSpecialSubframe</w:t>
      </w:r>
      <w:r w:rsidRPr="00EE38C1">
        <w:rPr>
          <w:rFonts w:ascii="Courier New" w:eastAsia="宋体" w:hAnsi="Courier New" w:cs="Mangal"/>
          <w:snapToGrid w:val="0"/>
          <w:sz w:val="16"/>
          <w:lang w:val="en-US" w:eastAsia="zh-CN" w:bidi="sa-IN"/>
        </w:rPr>
        <w:t>Extension</w:t>
      </w:r>
      <w:r w:rsidRPr="00EE38C1">
        <w:rPr>
          <w:rFonts w:ascii="Courier New" w:eastAsia="宋体" w:hAnsi="Courier New" w:cs="Mangal"/>
          <w:snapToGrid w:val="0"/>
          <w:sz w:val="16"/>
          <w:lang w:val="en-US" w:bidi="sa-IN"/>
        </w:rPr>
        <w:t>-Info</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 xml:space="preserve">ProtocolIE-ID ::= </w:t>
      </w:r>
      <w:r w:rsidRPr="00EE38C1">
        <w:rPr>
          <w:rFonts w:ascii="Courier New" w:eastAsia="宋体" w:hAnsi="Courier New" w:cs="Mangal"/>
          <w:snapToGrid w:val="0"/>
          <w:sz w:val="16"/>
          <w:lang w:val="en-US" w:eastAsia="zh-CN" w:bidi="sa-IN"/>
        </w:rPr>
        <w:t>179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id-BandwidthReducedSI</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180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Courier New"/>
          <w:snapToGrid w:val="0"/>
          <w:sz w:val="16"/>
          <w:lang w:val="en-US" w:bidi="sa-IN"/>
        </w:rPr>
        <w:t>id-</w:t>
      </w:r>
      <w:r w:rsidRPr="00EE38C1">
        <w:rPr>
          <w:rFonts w:ascii="Courier New" w:eastAsia="宋体" w:hAnsi="Courier New" w:cs="Mangal"/>
          <w:sz w:val="16"/>
          <w:lang w:val="en-US" w:eastAsia="zh-CN" w:bidi="sa-IN"/>
        </w:rPr>
        <w:t>M</w:t>
      </w:r>
      <w:r w:rsidRPr="00EE38C1">
        <w:rPr>
          <w:rFonts w:ascii="Courier New" w:eastAsia="宋体" w:hAnsi="Courier New" w:cs="Mangal"/>
          <w:sz w:val="16"/>
          <w:lang w:val="en-US" w:eastAsia="ja-JP" w:bidi="sa-IN"/>
        </w:rPr>
        <w:t>akeBeforeBreak</w:t>
      </w:r>
      <w:r w:rsidRPr="00EE38C1">
        <w:rPr>
          <w:rFonts w:ascii="Courier New" w:eastAsia="宋体" w:hAnsi="Courier New" w:cs="Mangal"/>
          <w:sz w:val="16"/>
          <w:lang w:val="en-US" w:eastAsia="zh-CN" w:bidi="sa-IN"/>
        </w:rPr>
        <w:t>I</w:t>
      </w:r>
      <w:r w:rsidRPr="00EE38C1">
        <w:rPr>
          <w:rFonts w:ascii="Courier New" w:eastAsia="宋体" w:hAnsi="Courier New" w:cs="Mangal"/>
          <w:sz w:val="16"/>
          <w:lang w:val="en-US" w:eastAsia="ja-JP" w:bidi="sa-IN"/>
        </w:rPr>
        <w:t>ndicator</w:t>
      </w:r>
      <w:r w:rsidRPr="00EE38C1">
        <w:rPr>
          <w:rFonts w:ascii="Courier New" w:eastAsia="宋体" w:hAnsi="Courier New" w:cs="Mangal"/>
          <w:sz w:val="16"/>
          <w:lang w:val="en-US" w:eastAsia="zh-CN" w:bidi="sa-IN"/>
        </w:rPr>
        <w:tab/>
      </w:r>
      <w:r w:rsidRPr="00EE38C1">
        <w:rPr>
          <w:rFonts w:ascii="Courier New" w:eastAsia="宋体" w:hAnsi="Courier New" w:cs="Mangal"/>
          <w:sz w:val="16"/>
          <w:lang w:val="en-US" w:eastAsia="zh-CN" w:bidi="sa-IN"/>
        </w:rPr>
        <w:tab/>
      </w:r>
      <w:r w:rsidRPr="00EE38C1">
        <w:rPr>
          <w:rFonts w:ascii="Courier New" w:eastAsia="宋体" w:hAnsi="Courier New" w:cs="Mangal"/>
          <w:sz w:val="16"/>
          <w:lang w:val="en-US" w:eastAsia="zh-CN" w:bidi="sa-IN"/>
        </w:rPr>
        <w:tab/>
      </w:r>
      <w:r w:rsidRPr="00EE38C1">
        <w:rPr>
          <w:rFonts w:ascii="Courier New" w:eastAsia="宋体" w:hAnsi="Courier New" w:cs="Mangal"/>
          <w:sz w:val="16"/>
          <w:lang w:val="en-US" w:eastAsia="zh-CN" w:bidi="sa-IN"/>
        </w:rPr>
        <w:tab/>
      </w:r>
      <w:r w:rsidRPr="00EE38C1">
        <w:rPr>
          <w:rFonts w:ascii="Courier New" w:eastAsia="宋体" w:hAnsi="Courier New" w:cs="Mangal"/>
          <w:sz w:val="16"/>
          <w:lang w:val="en-US" w:eastAsia="zh-CN" w:bidi="sa-IN"/>
        </w:rPr>
        <w:tab/>
      </w:r>
      <w:r w:rsidRPr="00EE38C1">
        <w:rPr>
          <w:rFonts w:ascii="Courier New" w:eastAsia="宋体" w:hAnsi="Courier New" w:cs="Mangal"/>
          <w:sz w:val="16"/>
          <w:lang w:val="en-US" w:eastAsia="zh-CN" w:bidi="sa-IN"/>
        </w:rPr>
        <w:tab/>
      </w:r>
      <w:r w:rsidRPr="00EE38C1">
        <w:rPr>
          <w:rFonts w:ascii="Courier New" w:eastAsia="宋体" w:hAnsi="Courier New" w:cs="Mangal"/>
          <w:sz w:val="16"/>
          <w:lang w:val="en-US" w:eastAsia="zh-CN" w:bidi="sa-IN"/>
        </w:rPr>
        <w:tab/>
      </w:r>
      <w:r w:rsidRPr="00EE38C1">
        <w:rPr>
          <w:rFonts w:ascii="Courier New" w:eastAsia="宋体" w:hAnsi="Courier New" w:cs="Mangal"/>
          <w:sz w:val="16"/>
          <w:lang w:val="en-US" w:eastAsia="zh-CN" w:bidi="sa-IN"/>
        </w:rPr>
        <w:tab/>
      </w:r>
      <w:r w:rsidRPr="00EE38C1">
        <w:rPr>
          <w:rFonts w:ascii="Courier New" w:eastAsia="宋体" w:hAnsi="Courier New" w:cs="Mangal"/>
          <w:sz w:val="16"/>
          <w:lang w:val="en-US" w:eastAsia="zh-CN" w:bidi="sa-IN"/>
        </w:rPr>
        <w:tab/>
      </w:r>
      <w:r w:rsidRPr="00EE38C1">
        <w:rPr>
          <w:rFonts w:ascii="Courier New" w:eastAsia="宋体" w:hAnsi="Courier New" w:cs="Mangal"/>
          <w:sz w:val="16"/>
          <w:lang w:val="en-US" w:eastAsia="zh-CN" w:bidi="sa-IN"/>
        </w:rPr>
        <w:tab/>
      </w:r>
      <w:r w:rsidRPr="00EE38C1">
        <w:rPr>
          <w:rFonts w:ascii="Courier New" w:eastAsia="宋体" w:hAnsi="Courier New" w:cs="Mangal"/>
          <w:sz w:val="16"/>
          <w:lang w:val="en-US" w:eastAsia="zh-CN" w:bidi="sa-IN"/>
        </w:rPr>
        <w:tab/>
      </w:r>
      <w:r w:rsidRPr="00EE38C1">
        <w:rPr>
          <w:rFonts w:ascii="Courier New" w:eastAsia="宋体" w:hAnsi="Courier New" w:cs="Mangal"/>
          <w:sz w:val="16"/>
          <w:lang w:val="en-US" w:eastAsia="zh-CN" w:bidi="sa-IN"/>
        </w:rPr>
        <w:tab/>
      </w:r>
      <w:r w:rsidRPr="00EE38C1">
        <w:rPr>
          <w:rFonts w:ascii="Courier New" w:eastAsia="宋体" w:hAnsi="Courier New" w:cs="Mangal"/>
          <w:sz w:val="16"/>
          <w:lang w:val="en-US" w:eastAsia="zh-CN" w:bidi="sa-IN"/>
        </w:rPr>
        <w:tab/>
      </w:r>
      <w:r w:rsidRPr="00EE38C1">
        <w:rPr>
          <w:rFonts w:ascii="Courier New" w:eastAsia="宋体" w:hAnsi="Courier New" w:cs="Mangal"/>
          <w:snapToGrid w:val="0"/>
          <w:sz w:val="16"/>
          <w:lang w:val="en-US" w:bidi="sa-IN"/>
        </w:rPr>
        <w:t xml:space="preserve">ProtocolIE-ID ::= </w:t>
      </w:r>
      <w:r w:rsidRPr="00EE38C1">
        <w:rPr>
          <w:rFonts w:ascii="Courier New" w:eastAsia="宋体" w:hAnsi="Courier New" w:cs="Mangal"/>
          <w:snapToGrid w:val="0"/>
          <w:sz w:val="16"/>
          <w:lang w:val="en-US" w:eastAsia="zh-CN" w:bidi="sa-IN"/>
        </w:rPr>
        <w:t>181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id-UE-ContextReferenceAtWT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182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id-WT-UE-ContextKeptIndicator</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183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id-UESidelinkAggregate</w:t>
      </w:r>
      <w:r w:rsidRPr="00EE38C1">
        <w:rPr>
          <w:rFonts w:ascii="Courier New" w:eastAsia="宋体" w:hAnsi="Courier New" w:cs="Mangal"/>
          <w:snapToGrid w:val="0"/>
          <w:sz w:val="16"/>
          <w:lang w:val="en-US" w:bidi="sa-IN"/>
        </w:rPr>
        <w:t>MaximumBit</w:t>
      </w:r>
      <w:r w:rsidRPr="00EE38C1">
        <w:rPr>
          <w:rFonts w:ascii="Courier New" w:eastAsia="宋体" w:hAnsi="Courier New" w:cs="Mangal"/>
          <w:snapToGrid w:val="0"/>
          <w:sz w:val="16"/>
          <w:lang w:val="en-US" w:eastAsia="zh-CN" w:bidi="sa-IN"/>
        </w:rPr>
        <w:t>R</w:t>
      </w:r>
      <w:r w:rsidRPr="00EE38C1">
        <w:rPr>
          <w:rFonts w:ascii="Courier New" w:eastAsia="宋体" w:hAnsi="Courier New" w:cs="Mangal"/>
          <w:snapToGrid w:val="0"/>
          <w:sz w:val="16"/>
          <w:lang w:val="en-US" w:bidi="sa-IN"/>
        </w:rPr>
        <w:t>ate</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bidi="sa-IN"/>
        </w:rPr>
        <w:t>ProtocolIE-ID ::=</w:t>
      </w:r>
      <w:r w:rsidRPr="00EE38C1">
        <w:rPr>
          <w:rFonts w:ascii="Courier New" w:eastAsia="宋体" w:hAnsi="Courier New" w:cs="Mangal"/>
          <w:snapToGrid w:val="0"/>
          <w:sz w:val="16"/>
          <w:lang w:val="en-US" w:eastAsia="zh-CN" w:bidi="sa-IN"/>
        </w:rPr>
        <w:t xml:space="preserve"> 184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w:t>
      </w:r>
      <w:r w:rsidRPr="00EE38C1">
        <w:rPr>
          <w:rFonts w:ascii="Courier New" w:eastAsia="宋体" w:hAnsi="Courier New" w:cs="Mangal"/>
          <w:sz w:val="16"/>
          <w:lang w:val="en-US" w:bidi="sa-IN"/>
        </w:rPr>
        <w:t>uL-GTPtunnelEndpoint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185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id-DL-scheduling-PDCCH-CCE-usage</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bidi="sa-IN"/>
        </w:rPr>
        <w:t xml:space="preserve">ProtocolIE-ID ::= </w:t>
      </w:r>
      <w:r w:rsidRPr="00EE38C1">
        <w:rPr>
          <w:rFonts w:ascii="Courier New" w:eastAsia="宋体" w:hAnsi="Courier New" w:cs="Mangal"/>
          <w:snapToGrid w:val="0"/>
          <w:sz w:val="16"/>
          <w:lang w:val="en-US" w:eastAsia="zh-CN" w:bidi="sa-IN"/>
        </w:rPr>
        <w:t>193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id-UL-scheduling-PDCCH-CCE-usage</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bidi="sa-IN"/>
        </w:rPr>
        <w:t xml:space="preserve">ProtocolIE-ID ::= </w:t>
      </w:r>
      <w:r w:rsidRPr="00EE38C1">
        <w:rPr>
          <w:rFonts w:ascii="Courier New" w:eastAsia="宋体" w:hAnsi="Courier New" w:cs="Mangal"/>
          <w:snapToGrid w:val="0"/>
          <w:sz w:val="16"/>
          <w:lang w:val="en-US" w:eastAsia="zh-CN" w:bidi="sa-IN"/>
        </w:rPr>
        <w:t>194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bidi="sa-IN"/>
        </w:rPr>
        <w:t>id-UEAppLayerMeasConfig</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195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id-extended-e-RAB-MaximumBitrateDL</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196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id-extended-e-RAB-MaximumBitrateUL</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197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id-extended-e-RAB-GuaranteedBitrateDL</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198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id-extended-e-RAB-GuaranteedBitrateUL</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199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id-extended-uEaggregateMaximumBitRateDownlink</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200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id-extended-uEaggregateMaximumBitRateUplink</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201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id-NRrestrictioninEPSasSecondaryRAT</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202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id-SgNBSecurityKey</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203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id-SgNBUEAggregateMaximumBitRate</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204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id-E-RABs-ToBeAdded-SgNBAddReqList</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205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id-MeNBtoSgNBContainer</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206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id-SgNB-UE-X2AP-ID</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207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id-RequestedSplitSRBs</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208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id-E-RABs-ToBeAdded-SgNBAddReq-Item</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209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id-E-RABs-Admitted-ToBeAdded-SgNBAddReqAckList</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210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id-SgNBtoMeNBContainer</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211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id-AdmittedSplitSRBs</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212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id-E-RABs-Admitted-ToBeAdded-SgNBAddReqAck-Item</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213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lastRenderedPageBreak/>
        <w:t>id-ResponseInformationSgNBReconfComp</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214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id-UE-ContextInformation-SgNBModReq</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215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id-E-RABs-ToBeAdded-SgNBModReq-Item</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216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id-E-RABs-ToBeModified-SgNBModReq-Item</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217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id-E-RABs-ToBeReleased-SgNBModReq-Item</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218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id-E-RABs-Admitted-ToBeAdded-SgNBModAckList</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219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id-E-RABs-Admitted-ToBeModified-SgNBModAckList</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220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id-E-RABs-Admitted-ToBeReleased-SgNBModAckList</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221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id-E-RABs-Admitted-ToBeAdded-SgNBModAck-Item</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222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id-E-RABs-Admitted-ToBeModified-SgNBModAck-Item</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223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id-E-RABs-Admitted-ToBeReleased-SgNBModAck-Item</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224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id-E-RABs-ToBeReleased-SgNBModReqdList</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225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id-E-RABs-ToBeModified-SgNBModReqdList</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226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id-E-RABs-ToBeReleased-SgNBModReqd-Item</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227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id-E-RABs-ToBeModified-SgNBModReqd-Item</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228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id-E-RABs-ToBeReleased-SgNBChaConfList</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229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id-E-RABs-ToBeReleased-SgNBChaConf-Item</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230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id-E-RABs-ToBeReleased-SgNBRelReqList</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231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id-E-RABs-ToBeReleased-SgNBRelReq-Item</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232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id-E-RABs-ToBeReleased-SgNBRelConfList</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233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id-E-RABs-ToBeReleased-SgNBRelConf-Item</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234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id-E-RABs-SubjectToSgNBCounterCheck-List</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235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id-E-RABs-SubjectToSgNBCounterCheck-Item</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236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id-RRCContainer</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237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id-SRBType</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238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id-Target-SgNB-ID</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239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id-HandoverRestrictionList</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240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Courier New"/>
          <w:snapToGrid w:val="0"/>
          <w:sz w:val="16"/>
          <w:lang w:val="en-US" w:eastAsia="zh-CN" w:bidi="sa-IN"/>
        </w:rPr>
        <w:t>id-SCGConfigurationQuery</w:t>
      </w:r>
      <w:r w:rsidRPr="00EE38C1">
        <w:rPr>
          <w:rFonts w:ascii="Courier New" w:eastAsia="等线" w:hAnsi="Courier New" w:cs="Courier New"/>
          <w:snapToGrid w:val="0"/>
          <w:sz w:val="16"/>
          <w:lang w:val="en-US" w:eastAsia="zh-CN" w:bidi="sa-IN"/>
        </w:rPr>
        <w:tab/>
      </w:r>
      <w:r w:rsidRPr="00EE38C1">
        <w:rPr>
          <w:rFonts w:ascii="Courier New" w:eastAsia="等线" w:hAnsi="Courier New" w:cs="Courier New"/>
          <w:snapToGrid w:val="0"/>
          <w:sz w:val="16"/>
          <w:lang w:val="en-US" w:eastAsia="zh-CN" w:bidi="sa-IN"/>
        </w:rPr>
        <w:tab/>
      </w:r>
      <w:r w:rsidRPr="00EE38C1">
        <w:rPr>
          <w:rFonts w:ascii="Courier New" w:eastAsia="等线" w:hAnsi="Courier New" w:cs="Courier New"/>
          <w:snapToGrid w:val="0"/>
          <w:sz w:val="16"/>
          <w:lang w:val="en-US" w:eastAsia="zh-CN" w:bidi="sa-IN"/>
        </w:rPr>
        <w:tab/>
      </w:r>
      <w:r w:rsidRPr="00EE38C1">
        <w:rPr>
          <w:rFonts w:ascii="Courier New" w:eastAsia="等线" w:hAnsi="Courier New" w:cs="Courier New"/>
          <w:snapToGrid w:val="0"/>
          <w:sz w:val="16"/>
          <w:lang w:val="en-US" w:eastAsia="zh-CN" w:bidi="sa-IN"/>
        </w:rPr>
        <w:tab/>
      </w:r>
      <w:r w:rsidRPr="00EE38C1">
        <w:rPr>
          <w:rFonts w:ascii="Courier New" w:eastAsia="等线" w:hAnsi="Courier New" w:cs="Courier New"/>
          <w:snapToGrid w:val="0"/>
          <w:sz w:val="16"/>
          <w:lang w:val="en-US" w:eastAsia="zh-CN" w:bidi="sa-IN"/>
        </w:rPr>
        <w:tab/>
      </w:r>
      <w:r w:rsidRPr="00EE38C1">
        <w:rPr>
          <w:rFonts w:ascii="Courier New" w:eastAsia="等线" w:hAnsi="Courier New" w:cs="Courier New"/>
          <w:snapToGrid w:val="0"/>
          <w:sz w:val="16"/>
          <w:lang w:val="en-US" w:eastAsia="zh-CN" w:bidi="sa-IN"/>
        </w:rPr>
        <w:tab/>
      </w:r>
      <w:r w:rsidRPr="00EE38C1">
        <w:rPr>
          <w:rFonts w:ascii="Courier New" w:eastAsia="等线" w:hAnsi="Courier New" w:cs="Courier New"/>
          <w:snapToGrid w:val="0"/>
          <w:sz w:val="16"/>
          <w:lang w:val="en-US" w:eastAsia="zh-CN" w:bidi="sa-IN"/>
        </w:rPr>
        <w:tab/>
      </w:r>
      <w:r w:rsidRPr="00EE38C1">
        <w:rPr>
          <w:rFonts w:ascii="Courier New" w:eastAsia="等线" w:hAnsi="Courier New" w:cs="Courier New"/>
          <w:snapToGrid w:val="0"/>
          <w:sz w:val="16"/>
          <w:lang w:val="en-US" w:eastAsia="zh-CN" w:bidi="sa-IN"/>
        </w:rPr>
        <w:tab/>
      </w:r>
      <w:r w:rsidRPr="00EE38C1">
        <w:rPr>
          <w:rFonts w:ascii="Courier New" w:eastAsia="等线" w:hAnsi="Courier New" w:cs="Courier New"/>
          <w:snapToGrid w:val="0"/>
          <w:sz w:val="16"/>
          <w:lang w:val="en-US" w:eastAsia="zh-CN" w:bidi="sa-IN"/>
        </w:rPr>
        <w:tab/>
      </w:r>
      <w:r w:rsidRPr="00EE38C1">
        <w:rPr>
          <w:rFonts w:ascii="Courier New" w:eastAsia="等线" w:hAnsi="Courier New" w:cs="Courier New"/>
          <w:snapToGrid w:val="0"/>
          <w:sz w:val="16"/>
          <w:lang w:val="en-US" w:eastAsia="zh-CN" w:bidi="sa-IN"/>
        </w:rPr>
        <w:tab/>
      </w:r>
      <w:r w:rsidRPr="00EE38C1">
        <w:rPr>
          <w:rFonts w:ascii="Courier New" w:eastAsia="等线" w:hAnsi="Courier New" w:cs="Courier New"/>
          <w:snapToGrid w:val="0"/>
          <w:sz w:val="16"/>
          <w:lang w:val="en-US" w:eastAsia="zh-CN" w:bidi="sa-IN"/>
        </w:rPr>
        <w:tab/>
      </w:r>
      <w:r w:rsidRPr="00EE38C1">
        <w:rPr>
          <w:rFonts w:ascii="Courier New" w:eastAsia="等线" w:hAnsi="Courier New" w:cs="Courier New"/>
          <w:snapToGrid w:val="0"/>
          <w:sz w:val="16"/>
          <w:lang w:val="en-US" w:eastAsia="zh-CN" w:bidi="sa-IN"/>
        </w:rPr>
        <w:tab/>
      </w:r>
      <w:r w:rsidRPr="00EE38C1">
        <w:rPr>
          <w:rFonts w:ascii="Courier New" w:eastAsia="等线" w:hAnsi="Courier New" w:cs="Courier New"/>
          <w:snapToGrid w:val="0"/>
          <w:sz w:val="16"/>
          <w:lang w:val="en-US" w:eastAsia="zh-CN" w:bidi="sa-IN"/>
        </w:rPr>
        <w:tab/>
      </w:r>
      <w:r w:rsidRPr="00EE38C1">
        <w:rPr>
          <w:rFonts w:ascii="Courier New" w:eastAsia="等线" w:hAnsi="Courier New" w:cs="Courier New"/>
          <w:snapToGrid w:val="0"/>
          <w:sz w:val="16"/>
          <w:lang w:val="en-US" w:eastAsia="zh-CN" w:bidi="sa-IN"/>
        </w:rPr>
        <w:tab/>
        <w:t xml:space="preserve">ProtocolIE-ID ::= </w:t>
      </w:r>
      <w:r w:rsidRPr="00EE38C1">
        <w:rPr>
          <w:rFonts w:ascii="Courier New" w:eastAsia="等线" w:hAnsi="Courier New" w:cs="Mangal"/>
          <w:snapToGrid w:val="0"/>
          <w:sz w:val="16"/>
          <w:lang w:val="en-US" w:eastAsia="zh-CN" w:bidi="sa-IN"/>
        </w:rPr>
        <w:t>241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Courier New"/>
          <w:snapToGrid w:val="0"/>
          <w:sz w:val="16"/>
          <w:lang w:val="en-US" w:eastAsia="zh-CN" w:bidi="sa-IN"/>
        </w:rPr>
        <w:t>id-SplitSRB</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242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Courier New"/>
          <w:snapToGrid w:val="0"/>
          <w:sz w:val="16"/>
          <w:lang w:val="en-US" w:eastAsia="zh-CN" w:bidi="sa-IN"/>
        </w:rPr>
        <w:t>id-NRUeReport</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243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id-InitiatingNodeType-EndcX2Setup</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244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id-InitiatingNodeType-EndcConfigUpdate</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245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id-RespondingNodeType-EndcX2Setup</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246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id-RespondingNodeType-EndcConfigUpdate</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247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id-NRUESecurityCapabilities</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248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id-PDCPChangeIndication</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249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id-ServedEUTRAcellsENDCX2ManagementList</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250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id-CellAssistanceInformation</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251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id-Globalen-gNB-ID</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252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id-ServedNRcellsENDCX2ManagementList</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253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id-UE-ContextReferenceAtSgNB</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254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id-SecondaryRATUsageReport</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255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id-ActivationID</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256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iCs/>
          <w:sz w:val="16"/>
          <w:lang w:val="en-US" w:eastAsia="zh-CN" w:bidi="sa-IN"/>
        </w:rPr>
      </w:pPr>
      <w:r w:rsidRPr="00EE38C1">
        <w:rPr>
          <w:rFonts w:ascii="Courier New" w:eastAsia="等线" w:hAnsi="Courier New" w:cs="Mangal"/>
          <w:snapToGrid w:val="0"/>
          <w:sz w:val="16"/>
          <w:lang w:val="en-US" w:eastAsia="zh-CN" w:bidi="sa-IN"/>
        </w:rPr>
        <w:t>id-</w:t>
      </w:r>
      <w:r w:rsidRPr="00EE38C1">
        <w:rPr>
          <w:rFonts w:ascii="Courier New" w:eastAsia="等线" w:hAnsi="Courier New" w:cs="Mangal"/>
          <w:sz w:val="16"/>
          <w:lang w:val="en-US" w:eastAsia="ja-JP" w:bidi="sa-IN"/>
        </w:rPr>
        <w:t>MeNBResourceCoordinationInformation</w:t>
      </w:r>
      <w:r w:rsidRPr="00EE38C1">
        <w:rPr>
          <w:rFonts w:ascii="Courier New" w:eastAsia="等线" w:hAnsi="Courier New" w:cs="Mangal"/>
          <w:sz w:val="16"/>
          <w:lang w:val="en-US" w:eastAsia="ja-JP" w:bidi="sa-IN"/>
        </w:rPr>
        <w:tab/>
      </w:r>
      <w:r w:rsidRPr="00EE38C1">
        <w:rPr>
          <w:rFonts w:ascii="Courier New" w:eastAsia="等线" w:hAnsi="Courier New" w:cs="Mangal"/>
          <w:sz w:val="16"/>
          <w:lang w:val="en-US" w:eastAsia="ja-JP" w:bidi="sa-IN"/>
        </w:rPr>
        <w:tab/>
      </w:r>
      <w:r w:rsidRPr="00EE38C1">
        <w:rPr>
          <w:rFonts w:ascii="Courier New" w:eastAsia="等线" w:hAnsi="Courier New" w:cs="Mangal"/>
          <w:sz w:val="16"/>
          <w:lang w:val="en-US" w:eastAsia="ja-JP" w:bidi="sa-IN"/>
        </w:rPr>
        <w:tab/>
      </w:r>
      <w:r w:rsidRPr="00EE38C1">
        <w:rPr>
          <w:rFonts w:ascii="Courier New" w:eastAsia="等线" w:hAnsi="Courier New" w:cs="Mangal"/>
          <w:sz w:val="16"/>
          <w:lang w:val="en-US" w:eastAsia="ja-JP" w:bidi="sa-IN"/>
        </w:rPr>
        <w:tab/>
      </w:r>
      <w:r w:rsidRPr="00EE38C1">
        <w:rPr>
          <w:rFonts w:ascii="Courier New" w:eastAsia="等线" w:hAnsi="Courier New" w:cs="Mangal"/>
          <w:sz w:val="16"/>
          <w:lang w:val="en-US" w:eastAsia="ja-JP" w:bidi="sa-IN"/>
        </w:rPr>
        <w:tab/>
      </w:r>
      <w:r w:rsidRPr="00EE38C1">
        <w:rPr>
          <w:rFonts w:ascii="Courier New" w:eastAsia="等线" w:hAnsi="Courier New" w:cs="Mangal"/>
          <w:sz w:val="16"/>
          <w:lang w:val="en-US" w:eastAsia="ja-JP" w:bidi="sa-IN"/>
        </w:rPr>
        <w:tab/>
      </w:r>
      <w:r w:rsidRPr="00EE38C1">
        <w:rPr>
          <w:rFonts w:ascii="Courier New" w:eastAsia="等线" w:hAnsi="Courier New" w:cs="Mangal"/>
          <w:sz w:val="16"/>
          <w:lang w:val="en-US" w:eastAsia="ja-JP" w:bidi="sa-IN"/>
        </w:rPr>
        <w:tab/>
      </w:r>
      <w:r w:rsidRPr="00EE38C1">
        <w:rPr>
          <w:rFonts w:ascii="Courier New" w:eastAsia="等线" w:hAnsi="Courier New" w:cs="Mangal"/>
          <w:sz w:val="16"/>
          <w:lang w:val="en-US" w:eastAsia="ja-JP" w:bidi="sa-IN"/>
        </w:rPr>
        <w:tab/>
      </w:r>
      <w:r w:rsidRPr="00EE38C1">
        <w:rPr>
          <w:rFonts w:ascii="Courier New" w:eastAsia="等线" w:hAnsi="Courier New" w:cs="Mangal"/>
          <w:sz w:val="16"/>
          <w:lang w:val="en-US" w:eastAsia="ja-JP" w:bidi="sa-IN"/>
        </w:rPr>
        <w:tab/>
      </w:r>
      <w:r w:rsidRPr="00EE38C1">
        <w:rPr>
          <w:rFonts w:ascii="Courier New" w:eastAsia="等线" w:hAnsi="Courier New" w:cs="Mangal"/>
          <w:sz w:val="16"/>
          <w:lang w:val="en-US" w:eastAsia="ja-JP" w:bidi="sa-IN"/>
        </w:rPr>
        <w:tab/>
      </w:r>
      <w:r w:rsidRPr="00EE38C1">
        <w:rPr>
          <w:rFonts w:ascii="Courier New" w:eastAsia="等线" w:hAnsi="Courier New" w:cs="Mangal"/>
          <w:snapToGrid w:val="0"/>
          <w:sz w:val="16"/>
          <w:lang w:val="en-US" w:eastAsia="zh-CN" w:bidi="sa-IN"/>
        </w:rPr>
        <w:t>ProtocolIE-ID ::= 257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iCs/>
          <w:sz w:val="16"/>
          <w:lang w:val="en-US" w:eastAsia="zh-CN" w:bidi="sa-IN"/>
        </w:rPr>
        <w:t>id-</w:t>
      </w:r>
      <w:r w:rsidRPr="00EE38C1">
        <w:rPr>
          <w:rFonts w:ascii="Courier New" w:eastAsia="等线" w:hAnsi="Courier New" w:cs="Mangal"/>
          <w:sz w:val="16"/>
          <w:lang w:val="en-US" w:eastAsia="ja-JP" w:bidi="sa-IN"/>
        </w:rPr>
        <w:t>SgNBResourceCoordinationInformation</w:t>
      </w:r>
      <w:r w:rsidRPr="00EE38C1">
        <w:rPr>
          <w:rFonts w:ascii="Courier New" w:eastAsia="等线" w:hAnsi="Courier New" w:cs="Mangal"/>
          <w:sz w:val="16"/>
          <w:lang w:val="en-US" w:eastAsia="ja-JP" w:bidi="sa-IN"/>
        </w:rPr>
        <w:tab/>
      </w:r>
      <w:r w:rsidRPr="00EE38C1">
        <w:rPr>
          <w:rFonts w:ascii="Courier New" w:eastAsia="等线" w:hAnsi="Courier New" w:cs="Mangal"/>
          <w:sz w:val="16"/>
          <w:lang w:val="en-US" w:eastAsia="ja-JP" w:bidi="sa-IN"/>
        </w:rPr>
        <w:tab/>
      </w:r>
      <w:r w:rsidRPr="00EE38C1">
        <w:rPr>
          <w:rFonts w:ascii="Courier New" w:eastAsia="等线" w:hAnsi="Courier New" w:cs="Mangal"/>
          <w:sz w:val="16"/>
          <w:lang w:val="en-US" w:eastAsia="ja-JP" w:bidi="sa-IN"/>
        </w:rPr>
        <w:tab/>
      </w:r>
      <w:r w:rsidRPr="00EE38C1">
        <w:rPr>
          <w:rFonts w:ascii="Courier New" w:eastAsia="等线" w:hAnsi="Courier New" w:cs="Mangal"/>
          <w:sz w:val="16"/>
          <w:lang w:val="en-US" w:eastAsia="ja-JP" w:bidi="sa-IN"/>
        </w:rPr>
        <w:tab/>
      </w:r>
      <w:r w:rsidRPr="00EE38C1">
        <w:rPr>
          <w:rFonts w:ascii="Courier New" w:eastAsia="等线" w:hAnsi="Courier New" w:cs="Mangal"/>
          <w:sz w:val="16"/>
          <w:lang w:val="en-US" w:eastAsia="ja-JP" w:bidi="sa-IN"/>
        </w:rPr>
        <w:tab/>
      </w:r>
      <w:r w:rsidRPr="00EE38C1">
        <w:rPr>
          <w:rFonts w:ascii="Courier New" w:eastAsia="等线" w:hAnsi="Courier New" w:cs="Mangal"/>
          <w:sz w:val="16"/>
          <w:lang w:val="en-US" w:eastAsia="ja-JP" w:bidi="sa-IN"/>
        </w:rPr>
        <w:tab/>
      </w:r>
      <w:r w:rsidRPr="00EE38C1">
        <w:rPr>
          <w:rFonts w:ascii="Courier New" w:eastAsia="等线" w:hAnsi="Courier New" w:cs="Mangal"/>
          <w:sz w:val="16"/>
          <w:lang w:val="en-US" w:eastAsia="ja-JP" w:bidi="sa-IN"/>
        </w:rPr>
        <w:tab/>
      </w:r>
      <w:r w:rsidRPr="00EE38C1">
        <w:rPr>
          <w:rFonts w:ascii="Courier New" w:eastAsia="等线" w:hAnsi="Courier New" w:cs="Mangal"/>
          <w:sz w:val="16"/>
          <w:lang w:val="en-US" w:eastAsia="ja-JP" w:bidi="sa-IN"/>
        </w:rPr>
        <w:tab/>
      </w:r>
      <w:r w:rsidRPr="00EE38C1">
        <w:rPr>
          <w:rFonts w:ascii="Courier New" w:eastAsia="等线" w:hAnsi="Courier New" w:cs="Mangal"/>
          <w:sz w:val="16"/>
          <w:lang w:val="en-US" w:eastAsia="ja-JP" w:bidi="sa-IN"/>
        </w:rPr>
        <w:tab/>
      </w:r>
      <w:r w:rsidRPr="00EE38C1">
        <w:rPr>
          <w:rFonts w:ascii="Courier New" w:eastAsia="等线" w:hAnsi="Courier New" w:cs="Mangal"/>
          <w:sz w:val="16"/>
          <w:lang w:val="en-US" w:eastAsia="ja-JP" w:bidi="sa-IN"/>
        </w:rPr>
        <w:tab/>
      </w:r>
      <w:r w:rsidRPr="00EE38C1">
        <w:rPr>
          <w:rFonts w:ascii="Courier New" w:eastAsia="等线" w:hAnsi="Courier New" w:cs="Mangal"/>
          <w:snapToGrid w:val="0"/>
          <w:sz w:val="16"/>
          <w:lang w:val="en-US" w:eastAsia="zh-CN" w:bidi="sa-IN"/>
        </w:rPr>
        <w:t>ProtocolIE-ID ::= 258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id-ServedEUTRAcellsToModifyListENDCConfUpd</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259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id-ServedEUTRAcellsToDeleteListENDCConfUpd</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260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id-ServedNRcellsToModifyListENDCConfUpd</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261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id-ServedNRcellsToDeleteListENDCConfUpd</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262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id-E-RABUsageReport-Item</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263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id-Old-SgNB-UE-X2AP-ID</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264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id-SecondaryRATUsageReportList</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265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id-SecondaryRATUsageReport-Item</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266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等线" w:hAnsi="Courier New" w:cs="Mangal"/>
          <w:snapToGrid w:val="0"/>
          <w:sz w:val="16"/>
          <w:lang w:val="en-US" w:eastAsia="zh-CN" w:bidi="sa-IN"/>
        </w:rPr>
        <w:t>id-ServedNRCellsToActivate</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267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等线" w:hAnsi="Courier New" w:cs="Mangal"/>
          <w:snapToGrid w:val="0"/>
          <w:sz w:val="16"/>
          <w:lang w:val="en-US" w:eastAsia="zh-CN" w:bidi="sa-IN"/>
        </w:rPr>
        <w:t>id-ActivatedNRCellList</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t>ProtocolIE-ID ::= 268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id-SelectedPLMN</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269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id-UEs-ToBeReset</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270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id-UEs-Admitted-ToBeReset</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271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id-RRCConfigIndication</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272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id-DownlinkPacketLossRate</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273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id-UplinkPacketLossRate</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274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bidi="sa-IN"/>
        </w:rPr>
        <w:t>id-SubscriberProfileIDforRFP</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275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id-serviceType</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276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id-AerialUEsubscriptionInformation</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277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id-SGNB-Addition-Trigger-Ind</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278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id-MeNBCell-ID</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279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id-RequestedSplitSRBsrelease</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280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id-AdmittedSplitSRBsrelease</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281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id-NRS-NSSS-PowerOffset</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282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lastRenderedPageBreak/>
        <w:t>id-NSSS-NumOccasionDifferentPrecoder</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283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id-ProtectedEUTRAResourceIndication</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284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id-InitiatingNodeType-EutranrCellResourceCoordination</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285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id-RespondingNodeType-EutranrCellResourceCoordination</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286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id-DataTrafficResourceIndication</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287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id-SpectrumSharingGroupID</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288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id-ListofEUTRACellsinEUTRACoordinationReq</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289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id-ListofEUTRACellsinEUTRACoordinationResp</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290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id-ListofEUTRACellsinNRCoordinationReq</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291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id-ListofNRCellsinNRCoordinationReq</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292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id-ListofNRCellsinNRCoordinationResp</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293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id-E-RABs-AdmittedToBeModified-SgNBModConfList</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294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id-E-RABs-AdmittedToBeModified-SgNBModConf-Item</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295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id-UEContextLevelUserPlaneActivity</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296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id-ERABActivityNotifyItemList</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297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id-InitiatingNodeType-EndcX2Removal</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298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id-RespondingNodeType-EndcX2Removal</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299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id-RLC-Status</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300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id-CNTypeRestrictions</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301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id-uLpDCPSnLength</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302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id-BluetoothMeasurementConfiguration</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303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id-WLANMeasurementConfiguration</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304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id-NRrestrictionin5GS</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305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id-dL-Forwarding</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306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id-E-RABs-DataForwardingAddress-List</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307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id-E-RABs-DataForwardingAddress-Item</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308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id-Subscription-Based-UE-DifferentiationInfo</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309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bidi="sa-IN"/>
        </w:rPr>
        <w:t>id-GNBOverloadInformation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310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id-dLPDCPSnLength</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311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id-secondarysgNBDLGTPTEIDatPDCP</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312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id-secondarymeNBULGTPTEIDatPDCP</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313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id-lCID</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314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id-duplicationActivation</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315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id-ECGI</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316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id-RLCMode-transferred</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317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id-E-RABs-Admitted-ToBeReleased-SgNBRelReqAckList</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318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id-E-RABs-Admitted-ToBeReleased-SgNBRelReqAck-Item</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319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id-E-RABs-ToBeReleased-SgNBRelReqdList</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320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id-E-RABs-ToBeReleased-SgNBRelReqd-Item</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321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id-NRCGI</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322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id-MeNBCoordinationAssistanceInformation</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323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id-SgNBCoordinationAssistanceInformation</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324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id-new-drb-ID-req</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325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id-endcSONConfigurationTransfer</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326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id-NRNeighbourInfoToAdd</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327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id-NRNeighbourInfoToModify</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328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id-DesiredActNotificationLevel</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329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id-LocationInformationSgNBReporting</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330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id-LocationInformationSgNB</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331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id-LastNG-RANPLMNIdentity</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332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id-EUTRANTraceID</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333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eastAsia="zh-CN" w:bidi="sa-IN"/>
        </w:rPr>
        <w:t>id-</w:t>
      </w:r>
      <w:r w:rsidRPr="00EE38C1">
        <w:rPr>
          <w:rFonts w:ascii="Courier New" w:eastAsia="宋体" w:hAnsi="Courier New" w:cs="Mangal"/>
          <w:snapToGrid w:val="0"/>
          <w:sz w:val="16"/>
          <w:lang w:val="en-US" w:bidi="sa-IN"/>
        </w:rPr>
        <w:t>additionalPLMNs-Item</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334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id-InterfaceInstanceIndication</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335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id-BPLMN-ID-Info-EUTRA</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336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id-BPLMN-ID-Info-NR</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337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id-NBIoT-UL-DL-AlignmentOffset</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338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id-ERABs-transferred-to-MeNB</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339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id-AdditionalRRMPriorityIndex</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340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id-LowerLayerPresenceStatusChange</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341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id-FastMCGRecovery-SN-to-MN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342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id-RequestedFastMCGRecoveryViaSRB3</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343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id-AvailableFastMCGRecoveryViaSRB3</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344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id-RequestedFastMCGRecoveryViaSRB3Release</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345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id-ReleaseFastMCGRecoveryViaSRB3</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346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id-FastMCGRecovery-MN-to-SN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347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id-PartialListIndicator</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348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id-MaximumCellListSize</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349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id-MessageOversizeNotification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350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id-CellandCapacityAssistInfo</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351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id-TNLConfigurationInfo</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352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id-TNLA-To-Add-List</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353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id-TNLA-To-Update-List</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354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id-TNLA-To-Remove-List</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355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id-TNLA-Setup-List</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356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id-TNLA-Failed-To-Setup-List</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357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id-UnlicensedSpectrumRestriction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358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lastRenderedPageBreak/>
        <w:t>id-UEContextReferenceatSourceNGRAN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359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id-EPCHandoverRestrictionListContainer</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360</w:t>
      </w:r>
    </w:p>
    <w:p w:rsidR="00EE38C1" w:rsidRPr="00EE38C1" w:rsidRDefault="00EE38C1" w:rsidP="00EE38C1">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napToGrid w:val="0"/>
          <w:sz w:val="16"/>
          <w:lang w:val="en-US" w:bidi="sa-IN"/>
        </w:rPr>
        <w:t>id-CHOinformation-REQ</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t>ProtocolIE-ID ::= 361</w:t>
      </w:r>
    </w:p>
    <w:p w:rsidR="00EE38C1" w:rsidRPr="00EE38C1" w:rsidRDefault="00EE38C1" w:rsidP="00EE38C1">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napToGrid w:val="0"/>
          <w:sz w:val="16"/>
          <w:lang w:val="en-US" w:bidi="sa-IN"/>
        </w:rPr>
        <w:t>id-CHOinformation-ACK</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t>ProtocolIE-ID ::= 362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napToGrid w:val="0"/>
          <w:sz w:val="16"/>
          <w:lang w:val="en-US" w:bidi="sa-IN"/>
        </w:rPr>
        <w:t>id-</w:t>
      </w:r>
      <w:r w:rsidRPr="00EE38C1">
        <w:rPr>
          <w:rFonts w:ascii="Courier New" w:eastAsia="宋体" w:hAnsi="Courier New" w:cs="Mangal"/>
          <w:sz w:val="16"/>
          <w:lang w:val="en-US" w:eastAsia="ja-JP" w:bidi="sa-IN"/>
        </w:rPr>
        <w:t>DAPS</w:t>
      </w:r>
      <w:r w:rsidRPr="00EE38C1">
        <w:rPr>
          <w:rFonts w:ascii="Courier New" w:eastAsia="宋体" w:hAnsi="Courier New" w:cs="Mangal"/>
          <w:snapToGrid w:val="0"/>
          <w:sz w:val="16"/>
          <w:lang w:val="en-US" w:bidi="sa-IN"/>
        </w:rPr>
        <w:t>Request</w:t>
      </w:r>
      <w:r w:rsidRPr="00EE38C1">
        <w:rPr>
          <w:rFonts w:ascii="Courier New" w:eastAsia="宋体" w:hAnsi="Courier New" w:cs="Mangal"/>
          <w:sz w:val="16"/>
          <w:lang w:val="en-US" w:eastAsia="ja-JP" w:bidi="sa-IN"/>
        </w:rPr>
        <w:t>Info</w:t>
      </w:r>
      <w:r w:rsidRPr="00EE38C1">
        <w:rPr>
          <w:rFonts w:ascii="Courier New" w:eastAsia="宋体" w:hAnsi="Courier New" w:cs="Mangal"/>
          <w:sz w:val="16"/>
          <w:lang w:val="en-US" w:eastAsia="ja-JP" w:bidi="sa-IN"/>
        </w:rPr>
        <w:tab/>
      </w:r>
      <w:r w:rsidRPr="00EE38C1">
        <w:rPr>
          <w:rFonts w:ascii="Courier New" w:eastAsia="宋体" w:hAnsi="Courier New" w:cs="Mangal"/>
          <w:sz w:val="16"/>
          <w:lang w:val="en-US" w:eastAsia="ja-JP" w:bidi="sa-IN"/>
        </w:rPr>
        <w:tab/>
      </w:r>
      <w:r w:rsidRPr="00EE38C1">
        <w:rPr>
          <w:rFonts w:ascii="Courier New" w:eastAsia="宋体" w:hAnsi="Courier New" w:cs="Mangal"/>
          <w:sz w:val="16"/>
          <w:lang w:val="en-US" w:eastAsia="ja-JP" w:bidi="sa-IN"/>
        </w:rPr>
        <w:tab/>
      </w:r>
      <w:r w:rsidRPr="00EE38C1">
        <w:rPr>
          <w:rFonts w:ascii="Courier New" w:eastAsia="宋体" w:hAnsi="Courier New" w:cs="Mangal"/>
          <w:sz w:val="16"/>
          <w:lang w:val="en-US" w:eastAsia="ja-JP" w:bidi="sa-IN"/>
        </w:rPr>
        <w:tab/>
      </w:r>
      <w:r w:rsidRPr="00EE38C1">
        <w:rPr>
          <w:rFonts w:ascii="Courier New" w:eastAsia="宋体" w:hAnsi="Courier New" w:cs="Mangal"/>
          <w:sz w:val="16"/>
          <w:lang w:val="en-US" w:eastAsia="ja-JP" w:bidi="sa-IN"/>
        </w:rPr>
        <w:tab/>
      </w:r>
      <w:r w:rsidRPr="00EE38C1">
        <w:rPr>
          <w:rFonts w:ascii="Courier New" w:eastAsia="宋体" w:hAnsi="Courier New" w:cs="Mangal"/>
          <w:sz w:val="16"/>
          <w:lang w:val="en-US" w:eastAsia="ja-JP" w:bidi="sa-IN"/>
        </w:rPr>
        <w:tab/>
      </w:r>
      <w:r w:rsidRPr="00EE38C1">
        <w:rPr>
          <w:rFonts w:ascii="Courier New" w:eastAsia="宋体" w:hAnsi="Courier New" w:cs="Mangal"/>
          <w:sz w:val="16"/>
          <w:lang w:val="en-US" w:eastAsia="ja-JP" w:bidi="sa-IN"/>
        </w:rPr>
        <w:tab/>
      </w:r>
      <w:r w:rsidRPr="00EE38C1">
        <w:rPr>
          <w:rFonts w:ascii="Courier New" w:eastAsia="宋体" w:hAnsi="Courier New" w:cs="Mangal"/>
          <w:sz w:val="16"/>
          <w:lang w:val="en-US" w:eastAsia="ja-JP" w:bidi="sa-IN"/>
        </w:rPr>
        <w:tab/>
      </w:r>
      <w:r w:rsidRPr="00EE38C1">
        <w:rPr>
          <w:rFonts w:ascii="Courier New" w:eastAsia="宋体" w:hAnsi="Courier New" w:cs="Mangal"/>
          <w:sz w:val="16"/>
          <w:lang w:val="en-US" w:eastAsia="ja-JP" w:bidi="sa-IN"/>
        </w:rPr>
        <w:tab/>
      </w:r>
      <w:r w:rsidRPr="00EE38C1">
        <w:rPr>
          <w:rFonts w:ascii="Courier New" w:eastAsia="宋体" w:hAnsi="Courier New" w:cs="Mangal"/>
          <w:sz w:val="16"/>
          <w:lang w:val="en-US" w:eastAsia="ja-JP" w:bidi="sa-IN"/>
        </w:rPr>
        <w:tab/>
      </w:r>
      <w:r w:rsidRPr="00EE38C1">
        <w:rPr>
          <w:rFonts w:ascii="Courier New" w:eastAsia="宋体" w:hAnsi="Courier New" w:cs="Mangal"/>
          <w:sz w:val="16"/>
          <w:lang w:val="en-US" w:eastAsia="ja-JP" w:bidi="sa-IN"/>
        </w:rPr>
        <w:tab/>
      </w:r>
      <w:r w:rsidRPr="00EE38C1">
        <w:rPr>
          <w:rFonts w:ascii="Courier New" w:eastAsia="宋体" w:hAnsi="Courier New" w:cs="Mangal"/>
          <w:sz w:val="16"/>
          <w:lang w:val="en-US" w:eastAsia="ja-JP" w:bidi="sa-IN"/>
        </w:rPr>
        <w:tab/>
      </w:r>
      <w:r w:rsidRPr="00EE38C1">
        <w:rPr>
          <w:rFonts w:ascii="Courier New" w:eastAsia="宋体" w:hAnsi="Courier New" w:cs="Mangal"/>
          <w:sz w:val="16"/>
          <w:lang w:val="en-US" w:eastAsia="ja-JP" w:bidi="sa-IN"/>
        </w:rPr>
        <w:tab/>
      </w:r>
      <w:r w:rsidRPr="00EE38C1">
        <w:rPr>
          <w:rFonts w:ascii="Courier New" w:eastAsia="宋体" w:hAnsi="Courier New" w:cs="Mangal"/>
          <w:sz w:val="16"/>
          <w:lang w:val="en-US" w:eastAsia="ja-JP" w:bidi="sa-IN"/>
        </w:rPr>
        <w:tab/>
      </w:r>
      <w:r w:rsidRPr="00EE38C1">
        <w:rPr>
          <w:rFonts w:ascii="Courier New" w:eastAsia="宋体" w:hAnsi="Courier New" w:cs="Mangal"/>
          <w:sz w:val="16"/>
          <w:lang w:val="en-US" w:eastAsia="ja-JP" w:bidi="sa-IN"/>
        </w:rPr>
        <w:tab/>
      </w:r>
      <w:r w:rsidRPr="00EE38C1">
        <w:rPr>
          <w:rFonts w:ascii="Courier New" w:eastAsia="宋体" w:hAnsi="Courier New" w:cs="Mangal"/>
          <w:sz w:val="16"/>
          <w:lang w:val="en-US" w:bidi="sa-IN"/>
        </w:rPr>
        <w:t>ProtocolIE-ID ::= 363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napToGrid w:val="0"/>
          <w:sz w:val="16"/>
          <w:lang w:val="en-US" w:bidi="sa-IN"/>
        </w:rPr>
        <w:t>id-RequestedTargetCellID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z w:val="16"/>
          <w:lang w:val="en-US" w:bidi="sa-IN"/>
        </w:rPr>
        <w:t>ProtocolIE-ID ::= 364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z w:val="16"/>
          <w:lang w:val="en-US" w:bidi="sa-IN"/>
        </w:rPr>
        <w:t>id-</w:t>
      </w:r>
      <w:r w:rsidRPr="00EE38C1">
        <w:rPr>
          <w:rFonts w:ascii="Courier New" w:eastAsia="宋体" w:hAnsi="Courier New" w:cs="Mangal"/>
          <w:snapToGrid w:val="0"/>
          <w:sz w:val="16"/>
          <w:lang w:val="en-US" w:bidi="sa-IN"/>
        </w:rPr>
        <w:t>CandidateCellsToBeCancelledList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z w:val="16"/>
          <w:lang w:val="en-US" w:bidi="sa-IN"/>
        </w:rPr>
        <w:t>ProtocolIE-ID ::= 365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zh-CN" w:bidi="sa-IN"/>
        </w:rPr>
      </w:pPr>
      <w:r w:rsidRPr="00EE38C1">
        <w:rPr>
          <w:rFonts w:ascii="Courier New" w:eastAsia="宋体" w:hAnsi="Courier New" w:cs="Mangal"/>
          <w:snapToGrid w:val="0"/>
          <w:sz w:val="16"/>
          <w:lang w:val="en-US" w:bidi="sa-IN"/>
        </w:rPr>
        <w:t>id-</w:t>
      </w:r>
      <w:r w:rsidRPr="00EE38C1">
        <w:rPr>
          <w:rFonts w:ascii="Courier New" w:eastAsia="宋体" w:hAnsi="Courier New" w:cs="Mangal"/>
          <w:sz w:val="16"/>
          <w:lang w:val="en-US" w:eastAsia="ja-JP" w:bidi="sa-IN"/>
        </w:rPr>
        <w:t>DAPS</w:t>
      </w:r>
      <w:r w:rsidRPr="00EE38C1">
        <w:rPr>
          <w:rFonts w:ascii="Courier New" w:eastAsia="宋体" w:hAnsi="Courier New" w:cs="Mangal" w:hint="eastAsia"/>
          <w:sz w:val="16"/>
          <w:lang w:val="en-US" w:eastAsia="zh-CN" w:bidi="sa-IN"/>
        </w:rPr>
        <w:t>Response</w:t>
      </w:r>
      <w:r w:rsidRPr="00EE38C1">
        <w:rPr>
          <w:rFonts w:ascii="Courier New" w:eastAsia="宋体" w:hAnsi="Courier New" w:cs="Mangal"/>
          <w:sz w:val="16"/>
          <w:lang w:val="en-US" w:eastAsia="ja-JP" w:bidi="sa-IN"/>
        </w:rPr>
        <w:t>Info</w:t>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sz w:val="16"/>
          <w:lang w:val="en-US" w:bidi="sa-IN"/>
        </w:rPr>
        <w:t xml:space="preserve">ProtocolIE-ID ::= </w:t>
      </w:r>
      <w:r w:rsidRPr="00EE38C1">
        <w:rPr>
          <w:rFonts w:ascii="Courier New" w:eastAsia="宋体" w:hAnsi="Courier New" w:cs="Mangal"/>
          <w:sz w:val="16"/>
          <w:lang w:val="en-US" w:eastAsia="zh-CN" w:bidi="sa-IN"/>
        </w:rPr>
        <w:t>366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zh-CN" w:bidi="sa-IN"/>
        </w:rPr>
      </w:pPr>
      <w:r w:rsidRPr="00EE38C1">
        <w:rPr>
          <w:rFonts w:ascii="Courier New" w:eastAsia="宋体" w:hAnsi="Courier New" w:cs="Mangal"/>
          <w:sz w:val="16"/>
          <w:lang w:val="en-US" w:eastAsia="ja-JP" w:bidi="sa-IN"/>
        </w:rPr>
        <w:t>id-</w:t>
      </w:r>
      <w:r w:rsidRPr="00EE38C1">
        <w:rPr>
          <w:rFonts w:ascii="Courier New" w:eastAsia="宋体" w:hAnsi="Courier New" w:cs="Mangal"/>
          <w:snapToGrid w:val="0"/>
          <w:sz w:val="16"/>
          <w:lang w:val="en-US" w:bidi="sa-IN"/>
        </w:rPr>
        <w:t>ProcedureStage</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z w:val="16"/>
          <w:lang w:val="en-US" w:bidi="sa-IN"/>
        </w:rPr>
        <w:t xml:space="preserve">ProtocolIE-ID ::= </w:t>
      </w:r>
      <w:r w:rsidRPr="00EE38C1">
        <w:rPr>
          <w:rFonts w:ascii="Courier New" w:eastAsia="宋体" w:hAnsi="Courier New" w:cs="Mangal"/>
          <w:sz w:val="16"/>
          <w:lang w:val="en-US" w:eastAsia="zh-CN" w:bidi="sa-IN"/>
        </w:rPr>
        <w:t>367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zh-CN" w:bidi="sa-IN"/>
        </w:rPr>
      </w:pPr>
      <w:r w:rsidRPr="00EE38C1">
        <w:rPr>
          <w:rFonts w:ascii="Courier New" w:eastAsia="宋体" w:hAnsi="Courier New" w:cs="Mangal"/>
          <w:sz w:val="16"/>
          <w:lang w:val="en-US" w:bidi="sa-IN"/>
        </w:rPr>
        <w:t>id-CHO-DC-</w:t>
      </w:r>
      <w:r w:rsidRPr="00EE38C1">
        <w:rPr>
          <w:rFonts w:ascii="Courier New" w:eastAsia="宋体" w:hAnsi="Courier New" w:cs="Mangal"/>
          <w:snapToGrid w:val="0"/>
          <w:sz w:val="16"/>
          <w:lang w:val="en-US" w:bidi="sa-IN"/>
        </w:rPr>
        <w:t>Indicator</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368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ja-JP" w:bidi="sa-IN"/>
        </w:rPr>
      </w:pPr>
      <w:r w:rsidRPr="00EE38C1">
        <w:rPr>
          <w:rFonts w:ascii="Courier New" w:eastAsia="宋体" w:hAnsi="Courier New" w:cs="Mangal"/>
          <w:snapToGrid w:val="0"/>
          <w:sz w:val="16"/>
          <w:lang w:val="en-US" w:bidi="sa-IN"/>
        </w:rPr>
        <w:t>id-Ethernet-Type</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369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5"/>
          <w:tab w:val="left" w:pos="7680"/>
          <w:tab w:val="left" w:pos="8064"/>
          <w:tab w:val="left" w:pos="8448"/>
          <w:tab w:val="left" w:pos="8832"/>
          <w:tab w:val="left" w:pos="9216"/>
        </w:tabs>
        <w:spacing w:after="0"/>
        <w:rPr>
          <w:rFonts w:ascii="Courier New" w:eastAsia="宋体" w:hAnsi="Courier New" w:cs="Mangal"/>
          <w:sz w:val="16"/>
          <w:lang w:val="en-US" w:eastAsia="zh-CN" w:bidi="sa-IN"/>
        </w:rPr>
      </w:pPr>
      <w:r w:rsidRPr="00EE38C1">
        <w:rPr>
          <w:rFonts w:ascii="Courier New" w:eastAsia="宋体" w:hAnsi="Courier New" w:cs="Mangal" w:hint="eastAsia"/>
          <w:sz w:val="16"/>
          <w:lang w:val="en-US" w:eastAsia="zh-CN" w:bidi="sa-IN"/>
        </w:rPr>
        <w:t>id-NR</w:t>
      </w:r>
      <w:r w:rsidRPr="00EE38C1">
        <w:rPr>
          <w:rFonts w:ascii="Courier New" w:eastAsia="宋体" w:hAnsi="Courier New" w:cs="Mangal"/>
          <w:sz w:val="16"/>
          <w:lang w:val="en-US" w:bidi="sa-IN"/>
        </w:rPr>
        <w:t>V2XServicesAuthorized</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370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EE38C1">
        <w:rPr>
          <w:rFonts w:ascii="Courier New" w:eastAsia="宋体" w:hAnsi="Courier New" w:cs="Mangal" w:hint="eastAsia"/>
          <w:sz w:val="16"/>
          <w:lang w:val="en-US" w:eastAsia="zh-CN" w:bidi="sa-IN"/>
        </w:rPr>
        <w:t>id-NR</w:t>
      </w:r>
      <w:r w:rsidRPr="00EE38C1">
        <w:rPr>
          <w:rFonts w:ascii="Courier New" w:eastAsia="宋体" w:hAnsi="Courier New" w:cs="Mangal"/>
          <w:sz w:val="16"/>
          <w:lang w:val="en-US" w:eastAsia="ja-JP" w:bidi="sa-IN"/>
        </w:rPr>
        <w:t>UESidelinkAggregateMaximumBitRate</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t>ProtocolIE-ID ::= 371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ja-JP" w:bidi="sa-IN"/>
        </w:rPr>
      </w:pPr>
      <w:r w:rsidRPr="00EE38C1">
        <w:rPr>
          <w:rFonts w:ascii="Courier New" w:eastAsia="Malgun Gothic" w:hAnsi="Courier New" w:cs="Mangal" w:hint="eastAsia"/>
          <w:sz w:val="16"/>
          <w:lang w:val="en-US" w:bidi="sa-IN"/>
        </w:rPr>
        <w:t>id-PC5QoSParameters</w:t>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Malgun Gothic" w:hAnsi="Courier New" w:cs="Mangal"/>
          <w:sz w:val="16"/>
          <w:lang w:val="en-US" w:bidi="sa-IN"/>
        </w:rPr>
        <w:t xml:space="preserve">ProtocolIE-ID ::= </w:t>
      </w:r>
      <w:r w:rsidRPr="00EE38C1">
        <w:rPr>
          <w:rFonts w:ascii="Courier New" w:eastAsia="宋体" w:hAnsi="Courier New" w:cs="Mangal"/>
          <w:sz w:val="16"/>
          <w:lang w:val="en-US" w:eastAsia="zh-CN" w:bidi="sa-IN"/>
        </w:rPr>
        <w:t>372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等线" w:hAnsi="Courier New" w:cs="Courier New"/>
          <w:snapToGrid w:val="0"/>
          <w:sz w:val="16"/>
          <w:lang w:val="en-US" w:eastAsia="zh-CN" w:bidi="sa-IN"/>
        </w:rPr>
        <w:t>id-NPRACHConfiguration</w:t>
      </w:r>
      <w:r w:rsidRPr="00EE38C1">
        <w:rPr>
          <w:rFonts w:ascii="Courier New" w:eastAsia="等线" w:hAnsi="Courier New" w:cs="Courier New"/>
          <w:snapToGrid w:val="0"/>
          <w:sz w:val="16"/>
          <w:lang w:val="en-US" w:eastAsia="zh-CN" w:bidi="sa-IN"/>
        </w:rPr>
        <w:tab/>
      </w:r>
      <w:r w:rsidRPr="00EE38C1">
        <w:rPr>
          <w:rFonts w:ascii="Courier New" w:eastAsia="等线" w:hAnsi="Courier New" w:cs="Courier New"/>
          <w:snapToGrid w:val="0"/>
          <w:sz w:val="16"/>
          <w:lang w:val="en-US" w:eastAsia="zh-CN" w:bidi="sa-IN"/>
        </w:rPr>
        <w:tab/>
      </w:r>
      <w:r w:rsidRPr="00EE38C1">
        <w:rPr>
          <w:rFonts w:ascii="Courier New" w:eastAsia="等线" w:hAnsi="Courier New" w:cs="Courier New"/>
          <w:snapToGrid w:val="0"/>
          <w:sz w:val="16"/>
          <w:lang w:val="en-US" w:eastAsia="zh-CN" w:bidi="sa-IN"/>
        </w:rPr>
        <w:tab/>
      </w:r>
      <w:r w:rsidRPr="00EE38C1">
        <w:rPr>
          <w:rFonts w:ascii="Courier New" w:eastAsia="等线" w:hAnsi="Courier New" w:cs="Courier New"/>
          <w:snapToGrid w:val="0"/>
          <w:sz w:val="16"/>
          <w:lang w:val="en-US" w:eastAsia="zh-CN" w:bidi="sa-IN"/>
        </w:rPr>
        <w:tab/>
      </w:r>
      <w:r w:rsidRPr="00EE38C1">
        <w:rPr>
          <w:rFonts w:ascii="Courier New" w:eastAsia="等线" w:hAnsi="Courier New" w:cs="Courier New"/>
          <w:snapToGrid w:val="0"/>
          <w:sz w:val="16"/>
          <w:lang w:val="en-US" w:eastAsia="zh-CN" w:bidi="sa-IN"/>
        </w:rPr>
        <w:tab/>
      </w:r>
      <w:r w:rsidRPr="00EE38C1">
        <w:rPr>
          <w:rFonts w:ascii="Courier New" w:eastAsia="等线" w:hAnsi="Courier New" w:cs="Courier New"/>
          <w:snapToGrid w:val="0"/>
          <w:sz w:val="16"/>
          <w:lang w:val="en-US" w:eastAsia="zh-CN" w:bidi="sa-IN"/>
        </w:rPr>
        <w:tab/>
      </w:r>
      <w:r w:rsidRPr="00EE38C1">
        <w:rPr>
          <w:rFonts w:ascii="Courier New" w:eastAsia="等线" w:hAnsi="Courier New" w:cs="Courier New"/>
          <w:snapToGrid w:val="0"/>
          <w:sz w:val="16"/>
          <w:lang w:val="en-US" w:eastAsia="zh-CN" w:bidi="sa-IN"/>
        </w:rPr>
        <w:tab/>
      </w:r>
      <w:r w:rsidRPr="00EE38C1">
        <w:rPr>
          <w:rFonts w:ascii="Courier New" w:eastAsia="等线" w:hAnsi="Courier New" w:cs="Courier New"/>
          <w:snapToGrid w:val="0"/>
          <w:sz w:val="16"/>
          <w:lang w:val="en-US" w:eastAsia="zh-CN" w:bidi="sa-IN"/>
        </w:rPr>
        <w:tab/>
      </w:r>
      <w:r w:rsidRPr="00EE38C1">
        <w:rPr>
          <w:rFonts w:ascii="Courier New" w:eastAsia="等线" w:hAnsi="Courier New" w:cs="Courier New"/>
          <w:snapToGrid w:val="0"/>
          <w:sz w:val="16"/>
          <w:lang w:val="en-US" w:eastAsia="zh-CN" w:bidi="sa-IN"/>
        </w:rPr>
        <w:tab/>
      </w:r>
      <w:r w:rsidRPr="00EE38C1">
        <w:rPr>
          <w:rFonts w:ascii="Courier New" w:eastAsia="等线" w:hAnsi="Courier New" w:cs="Courier New"/>
          <w:snapToGrid w:val="0"/>
          <w:sz w:val="16"/>
          <w:lang w:val="en-US" w:eastAsia="zh-CN" w:bidi="sa-IN"/>
        </w:rPr>
        <w:tab/>
      </w:r>
      <w:r w:rsidRPr="00EE38C1">
        <w:rPr>
          <w:rFonts w:ascii="Courier New" w:eastAsia="等线" w:hAnsi="Courier New" w:cs="Courier New"/>
          <w:snapToGrid w:val="0"/>
          <w:sz w:val="16"/>
          <w:lang w:val="en-US" w:eastAsia="zh-CN" w:bidi="sa-IN"/>
        </w:rPr>
        <w:tab/>
      </w:r>
      <w:r w:rsidRPr="00EE38C1">
        <w:rPr>
          <w:rFonts w:ascii="Courier New" w:eastAsia="等线" w:hAnsi="Courier New" w:cs="Courier New"/>
          <w:snapToGrid w:val="0"/>
          <w:sz w:val="16"/>
          <w:lang w:val="en-US" w:eastAsia="zh-CN" w:bidi="sa-IN"/>
        </w:rPr>
        <w:tab/>
      </w:r>
      <w:r w:rsidRPr="00EE38C1">
        <w:rPr>
          <w:rFonts w:ascii="Courier New" w:eastAsia="等线" w:hAnsi="Courier New" w:cs="Courier New"/>
          <w:snapToGrid w:val="0"/>
          <w:sz w:val="16"/>
          <w:lang w:val="en-US" w:eastAsia="zh-CN" w:bidi="sa-IN"/>
        </w:rPr>
        <w:tab/>
      </w:r>
      <w:r w:rsidRPr="00EE38C1">
        <w:rPr>
          <w:rFonts w:ascii="Courier New" w:eastAsia="等线" w:hAnsi="Courier New" w:cs="Courier New"/>
          <w:snapToGrid w:val="0"/>
          <w:sz w:val="16"/>
          <w:lang w:val="en-US" w:eastAsia="zh-CN" w:bidi="sa-IN"/>
        </w:rPr>
        <w:tab/>
      </w:r>
      <w:r w:rsidRPr="00EE38C1">
        <w:rPr>
          <w:rFonts w:ascii="Courier New" w:eastAsia="宋体" w:hAnsi="Courier New" w:cs="Mangal"/>
          <w:snapToGrid w:val="0"/>
          <w:sz w:val="16"/>
          <w:lang w:val="en-US" w:bidi="sa-IN"/>
        </w:rPr>
        <w:t>ProtocolIE-ID ::= 373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id-NBIoT-RLF-Report-Container</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374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id-MDTConfigurationNR</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375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bookmarkStart w:id="697" w:name="OLE_LINK56"/>
      <w:r w:rsidRPr="00EE38C1">
        <w:rPr>
          <w:rFonts w:ascii="Courier New" w:eastAsia="宋体" w:hAnsi="Courier New" w:cs="Mangal"/>
          <w:sz w:val="16"/>
          <w:lang w:val="en-US" w:eastAsia="zh-CN" w:bidi="sa-IN"/>
        </w:rPr>
        <w:t>id-PrivacyIndicator</w:t>
      </w:r>
      <w:r w:rsidRPr="00EE38C1">
        <w:rPr>
          <w:rFonts w:ascii="Courier New" w:eastAsia="宋体" w:hAnsi="Courier New" w:cs="Mangal"/>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snapToGrid w:val="0"/>
          <w:sz w:val="16"/>
          <w:lang w:val="en-US" w:bidi="sa-IN"/>
        </w:rPr>
        <w:t xml:space="preserve">ProtocolIE-ID ::= </w:t>
      </w:r>
      <w:bookmarkEnd w:id="697"/>
      <w:r w:rsidRPr="00EE38C1">
        <w:rPr>
          <w:rFonts w:ascii="Courier New" w:eastAsia="宋体" w:hAnsi="Courier New" w:cs="Mangal"/>
          <w:snapToGrid w:val="0"/>
          <w:sz w:val="16"/>
          <w:lang w:val="en-US" w:eastAsia="zh-CN" w:bidi="sa-IN"/>
        </w:rPr>
        <w:t>376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w:t>
      </w:r>
      <w:bookmarkStart w:id="698" w:name="OLE_LINK54"/>
      <w:r w:rsidRPr="00EE38C1">
        <w:rPr>
          <w:rFonts w:ascii="Courier New" w:eastAsia="宋体" w:hAnsi="Courier New" w:cs="Mangal"/>
          <w:snapToGrid w:val="0"/>
          <w:sz w:val="16"/>
          <w:lang w:val="en-US" w:bidi="sa-IN"/>
        </w:rPr>
        <w:t>TraceCollectionEntityIPAddress</w:t>
      </w:r>
      <w:bookmarkEnd w:id="698"/>
      <w:r w:rsidRPr="00EE38C1">
        <w:rPr>
          <w:rFonts w:ascii="Courier New" w:eastAsia="宋体" w:hAnsi="Courier New" w:cs="Mangal"/>
          <w:snapToGrid w:val="0"/>
          <w:sz w:val="16"/>
          <w:lang w:val="en-US" w:bidi="sa-IN"/>
        </w:rPr>
        <w:tab/>
      </w:r>
      <w:r w:rsidRPr="00EE38C1">
        <w:rPr>
          <w:rFonts w:ascii="Courier New" w:eastAsia="宋体" w:hAnsi="Courier New" w:cs="Mangal" w:hint="eastAsia"/>
          <w:snapToGrid w:val="0"/>
          <w:sz w:val="16"/>
          <w:lang w:val="en-US" w:bidi="sa-IN"/>
        </w:rPr>
        <w:tab/>
      </w:r>
      <w:r w:rsidRPr="00EE38C1">
        <w:rPr>
          <w:rFonts w:ascii="Courier New" w:eastAsia="宋体" w:hAnsi="Courier New" w:cs="Mangal" w:hint="eastAsia"/>
          <w:snapToGrid w:val="0"/>
          <w:sz w:val="16"/>
          <w:lang w:val="en-US" w:bidi="sa-IN"/>
        </w:rPr>
        <w:tab/>
      </w:r>
      <w:r w:rsidRPr="00EE38C1">
        <w:rPr>
          <w:rFonts w:ascii="Courier New" w:eastAsia="宋体" w:hAnsi="Courier New" w:cs="Mangal" w:hint="eastAsia"/>
          <w:snapToGrid w:val="0"/>
          <w:sz w:val="16"/>
          <w:lang w:val="en-US" w:bidi="sa-IN"/>
        </w:rPr>
        <w:tab/>
      </w:r>
      <w:r w:rsidRPr="00EE38C1">
        <w:rPr>
          <w:rFonts w:ascii="Courier New" w:eastAsia="宋体" w:hAnsi="Courier New" w:cs="Mangal" w:hint="eastAsia"/>
          <w:snapToGrid w:val="0"/>
          <w:sz w:val="16"/>
          <w:lang w:val="en-US" w:bidi="sa-IN"/>
        </w:rPr>
        <w:tab/>
      </w:r>
      <w:r w:rsidRPr="00EE38C1">
        <w:rPr>
          <w:rFonts w:ascii="Courier New" w:eastAsia="宋体" w:hAnsi="Courier New" w:cs="Mangal" w:hint="eastAsia"/>
          <w:snapToGrid w:val="0"/>
          <w:sz w:val="16"/>
          <w:lang w:val="en-US" w:bidi="sa-IN"/>
        </w:rPr>
        <w:tab/>
      </w:r>
      <w:r w:rsidRPr="00EE38C1">
        <w:rPr>
          <w:rFonts w:ascii="Courier New" w:eastAsia="宋体" w:hAnsi="Courier New" w:cs="Mangal" w:hint="eastAsia"/>
          <w:snapToGrid w:val="0"/>
          <w:sz w:val="16"/>
          <w:lang w:val="en-US" w:bidi="sa-IN"/>
        </w:rPr>
        <w:tab/>
      </w:r>
      <w:r w:rsidRPr="00EE38C1">
        <w:rPr>
          <w:rFonts w:ascii="Courier New" w:eastAsia="宋体" w:hAnsi="Courier New" w:cs="Mangal" w:hint="eastAsia"/>
          <w:snapToGrid w:val="0"/>
          <w:sz w:val="16"/>
          <w:lang w:val="en-US" w:bidi="sa-IN"/>
        </w:rPr>
        <w:tab/>
      </w:r>
      <w:r w:rsidRPr="00EE38C1">
        <w:rPr>
          <w:rFonts w:ascii="Courier New" w:eastAsia="宋体" w:hAnsi="Courier New" w:cs="Mangal" w:hint="eastAsia"/>
          <w:snapToGrid w:val="0"/>
          <w:sz w:val="16"/>
          <w:lang w:val="en-US" w:bidi="sa-IN"/>
        </w:rPr>
        <w:tab/>
      </w:r>
      <w:r w:rsidRPr="00EE38C1">
        <w:rPr>
          <w:rFonts w:ascii="Courier New" w:eastAsia="宋体" w:hAnsi="Courier New" w:cs="Mangal" w:hint="eastAsia"/>
          <w:snapToGrid w:val="0"/>
          <w:sz w:val="16"/>
          <w:lang w:val="en-US" w:bidi="sa-IN"/>
        </w:rPr>
        <w:tab/>
      </w:r>
      <w:r w:rsidRPr="00EE38C1">
        <w:rPr>
          <w:rFonts w:ascii="Courier New" w:eastAsia="宋体" w:hAnsi="Courier New" w:cs="Mangal" w:hint="eastAsia"/>
          <w:snapToGrid w:val="0"/>
          <w:sz w:val="16"/>
          <w:lang w:val="en-US" w:bidi="sa-IN"/>
        </w:rPr>
        <w:tab/>
      </w:r>
      <w:r w:rsidRPr="00EE38C1">
        <w:rPr>
          <w:rFonts w:ascii="Courier New" w:eastAsia="宋体" w:hAnsi="Courier New" w:cs="Mangal"/>
          <w:snapToGrid w:val="0"/>
          <w:sz w:val="16"/>
          <w:lang w:val="en-US" w:bidi="sa-IN"/>
        </w:rPr>
        <w:t>ProtocolIE-ID ::= 377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id-UERadioCapabilityID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378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等线" w:hAnsi="Courier New" w:cs="Mangal"/>
          <w:snapToGrid w:val="0"/>
          <w:sz w:val="16"/>
          <w:lang w:val="en-US" w:eastAsia="zh-CN" w:bidi="sa-IN"/>
        </w:rPr>
        <w:t>id-SNtriggered</w:t>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等线"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ProtocolIE-ID ::= 379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id-CSI-RSTransmissionIndication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380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id-DLCarrierList</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381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z w:val="16"/>
          <w:lang w:val="en-US" w:bidi="sa-IN"/>
        </w:rPr>
        <w:t>id-TargetCellInNGRAN</w:t>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napToGrid w:val="0"/>
          <w:sz w:val="16"/>
          <w:lang w:val="en-US" w:bidi="sa-IN"/>
        </w:rPr>
        <w:t>ProtocolIE-ID ::=</w:t>
      </w:r>
      <w:r w:rsidRPr="00EE38C1">
        <w:rPr>
          <w:rFonts w:ascii="Courier New" w:eastAsia="宋体" w:hAnsi="Courier New" w:cs="Mangal"/>
          <w:snapToGrid w:val="0"/>
          <w:sz w:val="16"/>
          <w:lang w:val="en-US" w:eastAsia="zh-CN" w:bidi="sa-IN"/>
        </w:rPr>
        <w:t xml:space="preserve"> 382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bidi="sa-IN"/>
        </w:rPr>
        <w:t>id-E-UTRAN-Node1-Measurement-ID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w:t>
      </w:r>
      <w:r w:rsidRPr="00EE38C1">
        <w:rPr>
          <w:rFonts w:ascii="Courier New" w:eastAsia="宋体" w:hAnsi="Courier New" w:cs="Mangal"/>
          <w:snapToGrid w:val="0"/>
          <w:sz w:val="16"/>
          <w:lang w:val="en-US" w:eastAsia="zh-CN" w:bidi="sa-IN"/>
        </w:rPr>
        <w:t xml:space="preserve"> 383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bidi="sa-IN"/>
        </w:rPr>
        <w:t>id-E-UTRAN-Node2-Measurement-ID</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eastAsia="zh-CN" w:bidi="sa-IN"/>
        </w:rPr>
        <w:t>P</w:t>
      </w:r>
      <w:r w:rsidRPr="00EE38C1">
        <w:rPr>
          <w:rFonts w:ascii="Courier New" w:eastAsia="宋体" w:hAnsi="Courier New" w:cs="Mangal"/>
          <w:snapToGrid w:val="0"/>
          <w:sz w:val="16"/>
          <w:lang w:val="en-US" w:bidi="sa-IN"/>
        </w:rPr>
        <w:t>rotocolIE-ID ::=</w:t>
      </w:r>
      <w:r w:rsidRPr="00EE38C1">
        <w:rPr>
          <w:rFonts w:ascii="Courier New" w:eastAsia="宋体" w:hAnsi="Courier New" w:cs="Mangal"/>
          <w:snapToGrid w:val="0"/>
          <w:sz w:val="16"/>
          <w:lang w:val="en-US" w:eastAsia="zh-CN" w:bidi="sa-IN"/>
        </w:rPr>
        <w:t xml:space="preserve"> 384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w:t>
      </w:r>
      <w:r w:rsidRPr="00EE38C1">
        <w:rPr>
          <w:rFonts w:ascii="Courier New" w:eastAsia="宋体" w:hAnsi="Courier New" w:cs="Mangal"/>
          <w:sz w:val="16"/>
          <w:lang w:val="en-US" w:bidi="sa-IN"/>
        </w:rPr>
        <w:t>TDDULDLConfigurationCommonNR</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w:t>
      </w:r>
      <w:r w:rsidRPr="00EE38C1">
        <w:rPr>
          <w:rFonts w:ascii="Courier New" w:eastAsia="宋体" w:hAnsi="Courier New" w:cs="Mangal"/>
          <w:snapToGrid w:val="0"/>
          <w:sz w:val="16"/>
          <w:lang w:val="en-US" w:eastAsia="zh-CN" w:bidi="sa-IN"/>
        </w:rPr>
        <w:t xml:space="preserve"> 385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id-CarrierList</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w:t>
      </w:r>
      <w:r w:rsidRPr="00EE38C1">
        <w:rPr>
          <w:rFonts w:ascii="Courier New" w:eastAsia="宋体" w:hAnsi="Courier New" w:cs="Mangal"/>
          <w:snapToGrid w:val="0"/>
          <w:sz w:val="16"/>
          <w:lang w:val="en-US" w:eastAsia="zh-CN" w:bidi="sa-IN"/>
        </w:rPr>
        <w:t xml:space="preserve"> 386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id-ULCarrierList</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w:t>
      </w:r>
      <w:r w:rsidRPr="00EE38C1">
        <w:rPr>
          <w:rFonts w:ascii="Courier New" w:eastAsia="宋体" w:hAnsi="Courier New" w:cs="Mangal"/>
          <w:snapToGrid w:val="0"/>
          <w:sz w:val="16"/>
          <w:lang w:val="en-US" w:eastAsia="zh-CN" w:bidi="sa-IN"/>
        </w:rPr>
        <w:t xml:space="preserve"> 387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id-FrequencyShift7p5khz</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w:t>
      </w:r>
      <w:r w:rsidRPr="00EE38C1">
        <w:rPr>
          <w:rFonts w:ascii="Courier New" w:eastAsia="宋体" w:hAnsi="Courier New" w:cs="Mangal"/>
          <w:snapToGrid w:val="0"/>
          <w:sz w:val="16"/>
          <w:lang w:val="en-US" w:eastAsia="zh-CN" w:bidi="sa-IN"/>
        </w:rPr>
        <w:t xml:space="preserve"> 388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sv-SE" w:eastAsia="zh-CN" w:bidi="sa-IN"/>
        </w:rPr>
      </w:pPr>
      <w:r w:rsidRPr="00EE38C1">
        <w:rPr>
          <w:rFonts w:ascii="Courier New" w:eastAsia="宋体" w:hAnsi="Courier New" w:cs="Mangal"/>
          <w:snapToGrid w:val="0"/>
          <w:sz w:val="16"/>
          <w:lang w:val="sv-SE" w:eastAsia="zh-CN" w:bidi="sa-IN"/>
        </w:rPr>
        <w:t>id-SSB-PositionsInBurst</w:t>
      </w:r>
      <w:r w:rsidRPr="00EE38C1">
        <w:rPr>
          <w:rFonts w:ascii="Courier New" w:eastAsia="宋体" w:hAnsi="Courier New" w:cs="Mangal"/>
          <w:snapToGrid w:val="0"/>
          <w:sz w:val="16"/>
          <w:lang w:val="sv-SE" w:eastAsia="zh-CN" w:bidi="sa-IN"/>
        </w:rPr>
        <w:tab/>
      </w:r>
      <w:r w:rsidRPr="00EE38C1">
        <w:rPr>
          <w:rFonts w:ascii="Courier New" w:eastAsia="宋体" w:hAnsi="Courier New" w:cs="Mangal"/>
          <w:snapToGrid w:val="0"/>
          <w:sz w:val="16"/>
          <w:lang w:val="sv-SE" w:eastAsia="zh-CN" w:bidi="sa-IN"/>
        </w:rPr>
        <w:tab/>
      </w:r>
      <w:r w:rsidRPr="00EE38C1">
        <w:rPr>
          <w:rFonts w:ascii="Courier New" w:eastAsia="宋体" w:hAnsi="Courier New" w:cs="Mangal"/>
          <w:snapToGrid w:val="0"/>
          <w:sz w:val="16"/>
          <w:lang w:val="sv-SE" w:eastAsia="zh-CN" w:bidi="sa-IN"/>
        </w:rPr>
        <w:tab/>
      </w:r>
      <w:r w:rsidRPr="00EE38C1">
        <w:rPr>
          <w:rFonts w:ascii="Courier New" w:eastAsia="宋体" w:hAnsi="Courier New" w:cs="Mangal"/>
          <w:snapToGrid w:val="0"/>
          <w:sz w:val="16"/>
          <w:lang w:val="sv-SE" w:eastAsia="zh-CN"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r>
      <w:r w:rsidRPr="00EE38C1">
        <w:rPr>
          <w:rFonts w:ascii="Courier New" w:eastAsia="宋体" w:hAnsi="Courier New" w:cs="Mangal"/>
          <w:snapToGrid w:val="0"/>
          <w:sz w:val="16"/>
          <w:lang w:val="sv-SE" w:bidi="sa-IN"/>
        </w:rPr>
        <w:tab/>
        <w:t>ProtocolIE-ID ::=</w:t>
      </w:r>
      <w:r w:rsidRPr="00EE38C1">
        <w:rPr>
          <w:rFonts w:ascii="Courier New" w:eastAsia="宋体" w:hAnsi="Courier New" w:cs="Mangal"/>
          <w:snapToGrid w:val="0"/>
          <w:sz w:val="16"/>
          <w:lang w:val="sv-SE" w:eastAsia="zh-CN" w:bidi="sa-IN"/>
        </w:rPr>
        <w:t xml:space="preserve"> 389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zh-CN" w:bidi="sa-IN"/>
        </w:rPr>
        <w:t>id-NRCellPRACHConfig</w:t>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eastAsia="zh-CN"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w:t>
      </w:r>
      <w:r w:rsidRPr="00EE38C1">
        <w:rPr>
          <w:rFonts w:ascii="Courier New" w:eastAsia="宋体" w:hAnsi="Courier New" w:cs="Mangal"/>
          <w:snapToGrid w:val="0"/>
          <w:sz w:val="16"/>
          <w:lang w:val="en-US" w:eastAsia="zh-CN" w:bidi="sa-IN"/>
        </w:rPr>
        <w:t xml:space="preserve"> 390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id-CellToReport-NR-ENDC</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391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id-CellToReport-NR-ENDC-Item</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392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id-CellMeasurementResult-NR-ENDC</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393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id-CellMeasurementResult-NR-ENDC-Item</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394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id-IABNodeIndication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395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id-QoS-Mapping-Information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396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id-F1CTrafficContainer</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397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eastAsia="zh-CN" w:bidi="sa-IN"/>
        </w:rPr>
        <w:t>id-</w:t>
      </w:r>
      <w:r w:rsidRPr="00EE38C1">
        <w:rPr>
          <w:rFonts w:ascii="Courier New" w:eastAsia="宋体" w:hAnsi="Courier New" w:cs="Mangal"/>
          <w:sz w:val="16"/>
          <w:lang w:val="en-US" w:bidi="sa-IN"/>
        </w:rPr>
        <w:t>IntendedTDD-DL-ULConfiguration-NR</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399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id-UERadioCapability</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400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id-CellMeasurementResult-E-UTRA-ENDC</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401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id-CellMeasurementResult-E-UTRA-ENDC-Item</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402</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id-CellToReport-E-UTRA-ENDC</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403</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id-CellToReport-E-UTRA-ENDC-Item</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404</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it-IT" w:bidi="sa-IN"/>
        </w:rPr>
      </w:pPr>
      <w:r w:rsidRPr="00EE38C1">
        <w:rPr>
          <w:rFonts w:ascii="Courier New" w:eastAsia="宋体" w:hAnsi="Courier New" w:cs="Mangal"/>
          <w:snapToGrid w:val="0"/>
          <w:sz w:val="16"/>
          <w:lang w:val="it-IT" w:bidi="sa-IN"/>
        </w:rPr>
        <w:t>id-TraceCollectionEntityURI</w:t>
      </w:r>
      <w:r w:rsidRPr="00EE38C1">
        <w:rPr>
          <w:rFonts w:ascii="Courier New" w:eastAsia="宋体" w:hAnsi="Courier New" w:cs="Mangal"/>
          <w:snapToGrid w:val="0"/>
          <w:sz w:val="16"/>
          <w:lang w:val="it-IT" w:bidi="sa-IN"/>
        </w:rPr>
        <w:tab/>
      </w:r>
      <w:r w:rsidRPr="00EE38C1">
        <w:rPr>
          <w:rFonts w:ascii="Courier New" w:eastAsia="宋体" w:hAnsi="Courier New" w:cs="Mangal"/>
          <w:snapToGrid w:val="0"/>
          <w:sz w:val="16"/>
          <w:lang w:val="it-IT" w:bidi="sa-IN"/>
        </w:rPr>
        <w:tab/>
      </w:r>
      <w:r w:rsidRPr="00EE38C1">
        <w:rPr>
          <w:rFonts w:ascii="Courier New" w:eastAsia="宋体" w:hAnsi="Courier New" w:cs="Mangal"/>
          <w:snapToGrid w:val="0"/>
          <w:sz w:val="16"/>
          <w:lang w:val="it-IT" w:bidi="sa-IN"/>
        </w:rPr>
        <w:tab/>
      </w:r>
      <w:r w:rsidRPr="00EE38C1">
        <w:rPr>
          <w:rFonts w:ascii="Courier New" w:eastAsia="宋体" w:hAnsi="Courier New" w:cs="Mangal"/>
          <w:snapToGrid w:val="0"/>
          <w:sz w:val="16"/>
          <w:lang w:val="it-IT" w:bidi="sa-IN"/>
        </w:rPr>
        <w:tab/>
      </w:r>
      <w:r w:rsidRPr="00EE38C1">
        <w:rPr>
          <w:rFonts w:ascii="Courier New" w:eastAsia="宋体" w:hAnsi="Courier New" w:cs="Mangal"/>
          <w:snapToGrid w:val="0"/>
          <w:sz w:val="16"/>
          <w:lang w:val="it-IT" w:bidi="sa-IN"/>
        </w:rPr>
        <w:tab/>
      </w:r>
      <w:r w:rsidRPr="00EE38C1">
        <w:rPr>
          <w:rFonts w:ascii="Courier New" w:eastAsia="宋体" w:hAnsi="Courier New" w:cs="Mangal"/>
          <w:snapToGrid w:val="0"/>
          <w:sz w:val="16"/>
          <w:lang w:val="it-IT" w:bidi="sa-IN"/>
        </w:rPr>
        <w:tab/>
      </w:r>
      <w:r w:rsidRPr="00EE38C1">
        <w:rPr>
          <w:rFonts w:ascii="Courier New" w:eastAsia="宋体" w:hAnsi="Courier New" w:cs="Mangal"/>
          <w:snapToGrid w:val="0"/>
          <w:sz w:val="16"/>
          <w:lang w:val="it-IT" w:bidi="sa-IN"/>
        </w:rPr>
        <w:tab/>
      </w:r>
      <w:r w:rsidRPr="00EE38C1">
        <w:rPr>
          <w:rFonts w:ascii="Courier New" w:eastAsia="宋体" w:hAnsi="Courier New" w:cs="Mangal"/>
          <w:snapToGrid w:val="0"/>
          <w:sz w:val="16"/>
          <w:lang w:val="it-IT" w:bidi="sa-IN"/>
        </w:rPr>
        <w:tab/>
      </w:r>
      <w:r w:rsidRPr="00EE38C1">
        <w:rPr>
          <w:rFonts w:ascii="Courier New" w:eastAsia="宋体" w:hAnsi="Courier New" w:cs="Mangal"/>
          <w:snapToGrid w:val="0"/>
          <w:sz w:val="16"/>
          <w:lang w:val="it-IT" w:bidi="sa-IN"/>
        </w:rPr>
        <w:tab/>
      </w:r>
      <w:r w:rsidRPr="00EE38C1">
        <w:rPr>
          <w:rFonts w:ascii="Courier New" w:eastAsia="宋体" w:hAnsi="Courier New" w:cs="Mangal"/>
          <w:snapToGrid w:val="0"/>
          <w:sz w:val="16"/>
          <w:lang w:val="it-IT" w:bidi="sa-IN"/>
        </w:rPr>
        <w:tab/>
      </w:r>
      <w:r w:rsidRPr="00EE38C1">
        <w:rPr>
          <w:rFonts w:ascii="Courier New" w:eastAsia="宋体" w:hAnsi="Courier New" w:cs="Mangal"/>
          <w:snapToGrid w:val="0"/>
          <w:sz w:val="16"/>
          <w:lang w:val="it-IT" w:bidi="sa-IN"/>
        </w:rPr>
        <w:tab/>
      </w:r>
      <w:r w:rsidRPr="00EE38C1">
        <w:rPr>
          <w:rFonts w:ascii="Courier New" w:eastAsia="宋体" w:hAnsi="Courier New" w:cs="Mangal"/>
          <w:snapToGrid w:val="0"/>
          <w:sz w:val="16"/>
          <w:lang w:val="it-IT" w:bidi="sa-IN"/>
        </w:rPr>
        <w:tab/>
      </w:r>
      <w:r w:rsidRPr="00EE38C1">
        <w:rPr>
          <w:rFonts w:ascii="Courier New" w:eastAsia="宋体" w:hAnsi="Courier New" w:cs="Mangal"/>
          <w:snapToGrid w:val="0"/>
          <w:sz w:val="16"/>
          <w:lang w:val="it-IT" w:bidi="sa-IN"/>
        </w:rPr>
        <w:tab/>
        <w:t>ProtocolIE-ID ::= 405</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id-SFN-Offset</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 406</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it-IT" w:bidi="sa-IN"/>
        </w:rPr>
      </w:pPr>
      <w:r w:rsidRPr="00EE38C1">
        <w:rPr>
          <w:rFonts w:ascii="Courier New" w:eastAsia="宋体" w:hAnsi="Courier New" w:cs="Mangal"/>
          <w:snapToGrid w:val="0"/>
          <w:sz w:val="16"/>
          <w:lang w:val="it-IT" w:bidi="sa-IN"/>
        </w:rPr>
        <w:t>id-</w:t>
      </w:r>
      <w:r w:rsidRPr="00EE38C1">
        <w:rPr>
          <w:rFonts w:ascii="Courier New" w:eastAsia="宋体" w:hAnsi="Courier New" w:cs="Mangal"/>
          <w:sz w:val="16"/>
          <w:lang w:val="en-US" w:bidi="sa-IN"/>
        </w:rPr>
        <w:t>CHO-DC-EarlyDataForwarding</w:t>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r>
      <w:r w:rsidRPr="00EE38C1">
        <w:rPr>
          <w:rFonts w:ascii="Courier New" w:eastAsia="宋体" w:hAnsi="Courier New" w:cs="Mangal"/>
          <w:sz w:val="16"/>
          <w:lang w:val="en-US" w:bidi="sa-IN"/>
        </w:rPr>
        <w:tab/>
        <w:t>ProtocolIE-ID ::= 407</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EE38C1">
        <w:rPr>
          <w:rFonts w:ascii="Courier New" w:eastAsia="宋体" w:hAnsi="Courier New" w:cs="Mangal"/>
          <w:snapToGrid w:val="0"/>
          <w:sz w:val="16"/>
          <w:lang w:val="en-US" w:eastAsia="en-GB" w:bidi="sa-IN"/>
        </w:rPr>
        <w:t>id-IMSvoiceEPSfallbackfrom5G</w:t>
      </w:r>
      <w:r w:rsidRPr="00EE38C1">
        <w:rPr>
          <w:rFonts w:ascii="Courier New" w:eastAsia="宋体" w:hAnsi="Courier New" w:cs="Mangal"/>
          <w:snapToGrid w:val="0"/>
          <w:sz w:val="16"/>
          <w:lang w:val="en-US" w:eastAsia="en-GB" w:bidi="sa-IN"/>
        </w:rPr>
        <w:tab/>
      </w:r>
      <w:r w:rsidRPr="00EE38C1">
        <w:rPr>
          <w:rFonts w:ascii="Courier New" w:eastAsia="宋体" w:hAnsi="Courier New" w:cs="Mangal"/>
          <w:snapToGrid w:val="0"/>
          <w:sz w:val="16"/>
          <w:lang w:val="en-US" w:eastAsia="en-GB" w:bidi="sa-IN"/>
        </w:rPr>
        <w:tab/>
      </w:r>
      <w:r w:rsidRPr="00EE38C1">
        <w:rPr>
          <w:rFonts w:ascii="Courier New" w:eastAsia="宋体" w:hAnsi="Courier New" w:cs="Mangal"/>
          <w:snapToGrid w:val="0"/>
          <w:sz w:val="16"/>
          <w:lang w:val="en-US" w:eastAsia="en-GB" w:bidi="sa-IN"/>
        </w:rPr>
        <w:tab/>
      </w:r>
      <w:r w:rsidRPr="00EE38C1">
        <w:rPr>
          <w:rFonts w:ascii="Courier New" w:eastAsia="宋体" w:hAnsi="Courier New" w:cs="Mangal"/>
          <w:snapToGrid w:val="0"/>
          <w:sz w:val="16"/>
          <w:lang w:val="en-US" w:eastAsia="en-GB" w:bidi="sa-IN"/>
        </w:rPr>
        <w:tab/>
      </w:r>
      <w:r w:rsidRPr="00EE38C1">
        <w:rPr>
          <w:rFonts w:ascii="Courier New" w:eastAsia="宋体" w:hAnsi="Courier New" w:cs="Mangal"/>
          <w:snapToGrid w:val="0"/>
          <w:sz w:val="16"/>
          <w:lang w:val="en-US" w:eastAsia="en-GB" w:bidi="sa-IN"/>
        </w:rPr>
        <w:tab/>
      </w:r>
      <w:r w:rsidRPr="00EE38C1">
        <w:rPr>
          <w:rFonts w:ascii="Courier New" w:eastAsia="宋体" w:hAnsi="Courier New" w:cs="Mangal"/>
          <w:snapToGrid w:val="0"/>
          <w:sz w:val="16"/>
          <w:lang w:val="en-US" w:eastAsia="en-GB" w:bidi="sa-IN"/>
        </w:rPr>
        <w:tab/>
      </w:r>
      <w:r w:rsidRPr="00EE38C1">
        <w:rPr>
          <w:rFonts w:ascii="Courier New" w:eastAsia="宋体" w:hAnsi="Courier New" w:cs="Mangal"/>
          <w:snapToGrid w:val="0"/>
          <w:sz w:val="16"/>
          <w:lang w:val="en-US" w:eastAsia="en-GB" w:bidi="sa-IN"/>
        </w:rPr>
        <w:tab/>
      </w:r>
      <w:r w:rsidRPr="00EE38C1">
        <w:rPr>
          <w:rFonts w:ascii="Courier New" w:eastAsia="宋体" w:hAnsi="Courier New" w:cs="Mangal"/>
          <w:snapToGrid w:val="0"/>
          <w:sz w:val="16"/>
          <w:lang w:val="en-US" w:eastAsia="en-GB" w:bidi="sa-IN"/>
        </w:rPr>
        <w:tab/>
      </w:r>
      <w:r w:rsidRPr="00EE38C1">
        <w:rPr>
          <w:rFonts w:ascii="Courier New" w:eastAsia="宋体" w:hAnsi="Courier New" w:cs="Mangal"/>
          <w:snapToGrid w:val="0"/>
          <w:sz w:val="16"/>
          <w:lang w:val="en-US" w:eastAsia="en-GB" w:bidi="sa-IN"/>
        </w:rPr>
        <w:tab/>
      </w:r>
      <w:r w:rsidRPr="00EE38C1">
        <w:rPr>
          <w:rFonts w:ascii="Courier New" w:eastAsia="宋体" w:hAnsi="Courier New" w:cs="Mangal"/>
          <w:snapToGrid w:val="0"/>
          <w:sz w:val="16"/>
          <w:lang w:val="en-US" w:eastAsia="en-GB" w:bidi="sa-IN"/>
        </w:rPr>
        <w:tab/>
      </w:r>
      <w:r w:rsidRPr="00EE38C1">
        <w:rPr>
          <w:rFonts w:ascii="Courier New" w:eastAsia="宋体" w:hAnsi="Courier New" w:cs="Mangal"/>
          <w:snapToGrid w:val="0"/>
          <w:sz w:val="16"/>
          <w:lang w:val="en-US" w:eastAsia="en-GB" w:bidi="sa-IN"/>
        </w:rPr>
        <w:tab/>
      </w:r>
      <w:r w:rsidRPr="00EE38C1">
        <w:rPr>
          <w:rFonts w:ascii="Courier New" w:eastAsia="宋体" w:hAnsi="Courier New" w:cs="Mangal"/>
          <w:snapToGrid w:val="0"/>
          <w:sz w:val="16"/>
          <w:lang w:val="en-US" w:eastAsia="en-GB" w:bidi="sa-IN"/>
        </w:rPr>
        <w:tab/>
        <w:t>ProtocolIE-ID ::= 408</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E38C1">
        <w:rPr>
          <w:rFonts w:ascii="Courier New" w:eastAsia="宋体" w:hAnsi="Courier New"/>
          <w:noProof/>
          <w:snapToGrid w:val="0"/>
          <w:sz w:val="16"/>
          <w:lang w:eastAsia="ko-KR"/>
        </w:rPr>
        <w:t>id-AdditionLocationInformation</w:t>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en-GB"/>
        </w:rPr>
        <w:t>ProtocolIE-ID ::= 409</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E38C1">
        <w:rPr>
          <w:rFonts w:ascii="Courier New" w:eastAsia="宋体" w:hAnsi="Courier New"/>
          <w:noProof/>
          <w:snapToGrid w:val="0"/>
          <w:sz w:val="16"/>
          <w:lang w:eastAsia="ko-KR"/>
        </w:rPr>
        <w:t>id-DirectForwardingPath</w:t>
      </w:r>
      <w:r w:rsidRPr="00EE38C1">
        <w:rPr>
          <w:rFonts w:ascii="Courier New" w:eastAsia="Batang" w:hAnsi="Courier New"/>
          <w:noProof/>
          <w:sz w:val="16"/>
          <w:lang w:eastAsia="ko-KR"/>
        </w:rPr>
        <w:t>Availability</w:t>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t>ProtocolIE-ID ::= 410</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E38C1">
        <w:rPr>
          <w:rFonts w:ascii="Courier New" w:eastAsia="宋体" w:hAnsi="Courier New"/>
          <w:noProof/>
          <w:snapToGrid w:val="0"/>
          <w:sz w:val="16"/>
          <w:lang w:eastAsia="ko-KR"/>
        </w:rPr>
        <w:t>id-sourceNG-RAN-node-id</w:t>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r>
      <w:r w:rsidRPr="00EE38C1">
        <w:rPr>
          <w:rFonts w:ascii="Courier New" w:eastAsia="宋体" w:hAnsi="Courier New"/>
          <w:noProof/>
          <w:snapToGrid w:val="0"/>
          <w:sz w:val="16"/>
          <w:lang w:eastAsia="ko-KR"/>
        </w:rPr>
        <w:tab/>
        <w:t>ProtocolIE-ID ::= 411</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 w:author="Author" w:date="2021-11-23T14:03:00Z"/>
          <w:rFonts w:ascii="Courier New" w:eastAsia="宋体" w:hAnsi="Courier New" w:cs="Mangal"/>
          <w:snapToGrid w:val="0"/>
          <w:sz w:val="16"/>
          <w:lang w:val="en-US" w:eastAsia="zh-CN" w:bidi="sa-IN"/>
        </w:rPr>
      </w:pPr>
      <w:ins w:id="700" w:author="Author" w:date="2021-11-23T14:03:00Z">
        <w:r w:rsidRPr="00EE38C1">
          <w:rPr>
            <w:rFonts w:ascii="Courier New" w:eastAsia="宋体" w:hAnsi="Courier New" w:cs="Mangal"/>
            <w:snapToGrid w:val="0"/>
            <w:sz w:val="16"/>
            <w:lang w:val="en-US" w:bidi="sa-IN"/>
          </w:rPr>
          <w:t>id-</w:t>
        </w:r>
        <w:r w:rsidRPr="00EE38C1">
          <w:rPr>
            <w:rFonts w:ascii="Courier New" w:eastAsia="宋体" w:hAnsi="Courier New" w:cs="Mangal" w:hint="eastAsia"/>
            <w:snapToGrid w:val="0"/>
            <w:sz w:val="16"/>
            <w:lang w:val="en-US" w:eastAsia="zh-CN" w:bidi="sa-IN"/>
          </w:rPr>
          <w:t>NR</w:t>
        </w:r>
        <w:r w:rsidRPr="00EE38C1">
          <w:rPr>
            <w:rFonts w:ascii="Courier New" w:eastAsia="宋体" w:hAnsi="Courier New" w:cs="Mangal"/>
            <w:sz w:val="16"/>
            <w:lang w:val="en-US" w:eastAsia="zh-CN" w:bidi="sa-IN"/>
          </w:rPr>
          <w:t>RACHReportInformation</w:t>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hint="eastAsia"/>
            <w:sz w:val="16"/>
            <w:lang w:val="en-US" w:eastAsia="zh-CN" w:bidi="sa-IN"/>
          </w:rPr>
          <w:tab/>
        </w:r>
        <w:r w:rsidRPr="00EE38C1">
          <w:rPr>
            <w:rFonts w:ascii="Courier New" w:eastAsia="宋体" w:hAnsi="Courier New" w:cs="Mangal"/>
            <w:snapToGrid w:val="0"/>
            <w:sz w:val="16"/>
            <w:lang w:val="en-US" w:eastAsia="en-GB" w:bidi="sa-IN"/>
          </w:rPr>
          <w:t>ProtocolIE-ID ::</w:t>
        </w:r>
        <w:r w:rsidRPr="00EE38C1">
          <w:rPr>
            <w:rFonts w:ascii="Courier New" w:eastAsia="宋体" w:hAnsi="Courier New" w:cs="Mangal" w:hint="eastAsia"/>
            <w:snapToGrid w:val="0"/>
            <w:sz w:val="16"/>
            <w:lang w:val="en-US" w:eastAsia="zh-CN" w:bidi="sa-IN"/>
          </w:rPr>
          <w:t>=</w:t>
        </w:r>
      </w:ins>
      <w:ins w:id="701" w:author="Author" w:date="2021-11-23T14:11:00Z">
        <w:r w:rsidRPr="00EE38C1">
          <w:rPr>
            <w:rFonts w:ascii="Courier New" w:eastAsia="宋体" w:hAnsi="Courier New" w:cs="Mangal" w:hint="eastAsia"/>
            <w:snapToGrid w:val="0"/>
            <w:sz w:val="16"/>
            <w:lang w:val="en-US" w:eastAsia="zh-CN" w:bidi="sa-IN"/>
          </w:rPr>
          <w:t>xxx</w:t>
        </w:r>
      </w:ins>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2" w:author="Author" w:date="2021-11-23T14:03:00Z"/>
          <w:rFonts w:ascii="Courier New" w:eastAsia="宋体" w:hAnsi="Courier New" w:cs="Mangal"/>
          <w:snapToGrid w:val="0"/>
          <w:sz w:val="16"/>
          <w:lang w:val="en-US" w:eastAsia="zh-CN" w:bidi="sa-IN"/>
        </w:rPr>
      </w:pPr>
      <w:ins w:id="703" w:author="Author" w:date="2021-11-23T14:03:00Z">
        <w:r w:rsidRPr="00EE38C1">
          <w:rPr>
            <w:rFonts w:ascii="Courier New" w:eastAsia="宋体" w:hAnsi="Courier New" w:cs="Mangal"/>
            <w:snapToGrid w:val="0"/>
            <w:sz w:val="16"/>
            <w:lang w:val="en-US" w:bidi="sa-IN"/>
          </w:rPr>
          <w:t>id-</w:t>
        </w:r>
        <w:r w:rsidRPr="00EE38C1">
          <w:rPr>
            <w:rFonts w:ascii="Courier New" w:eastAsia="宋体" w:hAnsi="Courier New" w:cs="Mangal" w:hint="eastAsia"/>
            <w:snapToGrid w:val="0"/>
            <w:sz w:val="16"/>
            <w:lang w:val="en-US" w:eastAsia="zh-CN" w:bidi="sa-IN"/>
          </w:rPr>
          <w:t>SCG-</w:t>
        </w:r>
        <w:r w:rsidRPr="00EE38C1">
          <w:rPr>
            <w:rFonts w:ascii="Courier New" w:eastAsia="宋体" w:hAnsi="Courier New" w:cs="Mangal"/>
            <w:snapToGrid w:val="0"/>
            <w:sz w:val="16"/>
            <w:lang w:val="en-US" w:bidi="sa-IN"/>
          </w:rPr>
          <w:t>UE-HistoryInformation</w:t>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r>
        <w:r w:rsidRPr="00EE38C1">
          <w:rPr>
            <w:rFonts w:ascii="Courier New" w:eastAsia="宋体" w:hAnsi="Courier New" w:cs="Mangal"/>
            <w:snapToGrid w:val="0"/>
            <w:sz w:val="16"/>
            <w:lang w:val="en-US" w:bidi="sa-IN"/>
          </w:rPr>
          <w:tab/>
          <w:t>ProtocolIE-ID ::=</w:t>
        </w:r>
      </w:ins>
      <w:ins w:id="704" w:author="Author" w:date="2021-11-23T14:11:00Z">
        <w:r w:rsidRPr="00EE38C1">
          <w:rPr>
            <w:rFonts w:ascii="Courier New" w:eastAsia="宋体" w:hAnsi="Courier New" w:cs="Mangal" w:hint="eastAsia"/>
            <w:snapToGrid w:val="0"/>
            <w:sz w:val="16"/>
            <w:lang w:val="en-US" w:eastAsia="zh-CN" w:bidi="sa-IN"/>
          </w:rPr>
          <w:t>xxx</w:t>
        </w:r>
      </w:ins>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5" w:author="Author" w:date="2022-02-07T10:48:00Z"/>
          <w:rFonts w:ascii="Courier New" w:eastAsia="宋体" w:hAnsi="Courier New"/>
          <w:snapToGrid w:val="0"/>
          <w:sz w:val="16"/>
          <w:lang w:val="en-US" w:eastAsia="zh-CN" w:bidi="sa-IN"/>
        </w:rPr>
      </w:pPr>
      <w:ins w:id="706" w:author="Author" w:date="2022-02-07T10:48:00Z">
        <w:r w:rsidRPr="00EE38C1">
          <w:rPr>
            <w:rFonts w:ascii="Courier New" w:eastAsia="宋体" w:hAnsi="Courier New" w:hint="eastAsia"/>
            <w:snapToGrid w:val="0"/>
            <w:sz w:val="16"/>
            <w:lang w:val="it-IT" w:bidi="sa-IN"/>
          </w:rPr>
          <w:t>id-PSCellHistoryInformationRetrieve</w:t>
        </w:r>
        <w:r w:rsidRPr="00EE38C1">
          <w:rPr>
            <w:rFonts w:ascii="Courier New" w:eastAsia="宋体" w:hAnsi="Courier New" w:hint="eastAsia"/>
            <w:snapToGrid w:val="0"/>
            <w:sz w:val="16"/>
            <w:lang w:val="it-IT" w:bidi="sa-IN"/>
          </w:rPr>
          <w:tab/>
        </w:r>
        <w:r w:rsidRPr="00EE38C1">
          <w:rPr>
            <w:rFonts w:ascii="Courier New" w:eastAsia="宋体" w:hAnsi="Courier New" w:hint="eastAsia"/>
            <w:snapToGrid w:val="0"/>
            <w:sz w:val="16"/>
            <w:lang w:val="it-IT" w:bidi="sa-IN"/>
          </w:rPr>
          <w:tab/>
        </w:r>
        <w:r w:rsidRPr="00EE38C1">
          <w:rPr>
            <w:rFonts w:ascii="Courier New" w:eastAsia="宋体" w:hAnsi="Courier New" w:hint="eastAsia"/>
            <w:snapToGrid w:val="0"/>
            <w:sz w:val="16"/>
            <w:lang w:val="it-IT" w:bidi="sa-IN"/>
          </w:rPr>
          <w:tab/>
        </w:r>
        <w:r w:rsidRPr="00EE38C1">
          <w:rPr>
            <w:rFonts w:ascii="Courier New" w:eastAsia="宋体" w:hAnsi="Courier New" w:hint="eastAsia"/>
            <w:snapToGrid w:val="0"/>
            <w:sz w:val="16"/>
            <w:lang w:val="it-IT" w:bidi="sa-IN"/>
          </w:rPr>
          <w:tab/>
        </w:r>
        <w:r w:rsidRPr="00EE38C1">
          <w:rPr>
            <w:rFonts w:ascii="Courier New" w:eastAsia="宋体" w:hAnsi="Courier New" w:hint="eastAsia"/>
            <w:snapToGrid w:val="0"/>
            <w:sz w:val="16"/>
            <w:lang w:val="it-IT" w:bidi="sa-IN"/>
          </w:rPr>
          <w:tab/>
        </w:r>
        <w:r w:rsidRPr="00EE38C1">
          <w:rPr>
            <w:rFonts w:ascii="Courier New" w:eastAsia="宋体" w:hAnsi="Courier New" w:hint="eastAsia"/>
            <w:snapToGrid w:val="0"/>
            <w:sz w:val="16"/>
            <w:lang w:val="it-IT" w:bidi="sa-IN"/>
          </w:rPr>
          <w:tab/>
        </w:r>
        <w:r w:rsidRPr="00EE38C1">
          <w:rPr>
            <w:rFonts w:ascii="Courier New" w:eastAsia="宋体" w:hAnsi="Courier New" w:hint="eastAsia"/>
            <w:snapToGrid w:val="0"/>
            <w:sz w:val="16"/>
            <w:lang w:val="it-IT" w:bidi="sa-IN"/>
          </w:rPr>
          <w:tab/>
        </w:r>
        <w:r w:rsidRPr="00EE38C1">
          <w:rPr>
            <w:rFonts w:ascii="Courier New" w:eastAsia="宋体" w:hAnsi="Courier New" w:hint="eastAsia"/>
            <w:snapToGrid w:val="0"/>
            <w:sz w:val="16"/>
            <w:lang w:val="it-IT" w:bidi="sa-IN"/>
          </w:rPr>
          <w:tab/>
        </w:r>
        <w:r w:rsidRPr="00EE38C1">
          <w:rPr>
            <w:rFonts w:ascii="Courier New" w:eastAsia="宋体" w:hAnsi="Courier New" w:hint="eastAsia"/>
            <w:snapToGrid w:val="0"/>
            <w:sz w:val="16"/>
            <w:lang w:val="it-IT" w:bidi="sa-IN"/>
          </w:rPr>
          <w:tab/>
        </w:r>
        <w:r w:rsidRPr="00EE38C1">
          <w:rPr>
            <w:rFonts w:ascii="Courier New" w:eastAsia="宋体" w:hAnsi="Courier New" w:hint="eastAsia"/>
            <w:snapToGrid w:val="0"/>
            <w:sz w:val="16"/>
            <w:lang w:val="it-IT" w:bidi="sa-IN"/>
          </w:rPr>
          <w:tab/>
        </w:r>
        <w:r w:rsidRPr="00EE38C1">
          <w:rPr>
            <w:rFonts w:ascii="Courier New" w:eastAsia="宋体" w:hAnsi="Courier New" w:hint="eastAsia"/>
            <w:snapToGrid w:val="0"/>
            <w:sz w:val="16"/>
            <w:lang w:val="it-IT" w:bidi="sa-IN"/>
          </w:rPr>
          <w:tab/>
          <w:t>ProtocolIE-ID ::=</w:t>
        </w:r>
        <w:r w:rsidRPr="00EE38C1">
          <w:rPr>
            <w:rFonts w:ascii="Courier New" w:eastAsia="宋体" w:hAnsi="Courier New" w:hint="eastAsia"/>
            <w:snapToGrid w:val="0"/>
            <w:sz w:val="16"/>
            <w:lang w:val="en-US" w:eastAsia="zh-CN" w:bidi="sa-IN"/>
          </w:rPr>
          <w:t>xxx</w:t>
        </w:r>
      </w:ins>
    </w:p>
    <w:p w:rsid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noProof/>
          <w:snapToGrid w:val="0"/>
          <w:sz w:val="16"/>
          <w:lang w:val="en-US" w:eastAsia="ko-KR" w:bidi="sa-IN"/>
        </w:rPr>
      </w:pPr>
      <w:r w:rsidRPr="00EE38C1">
        <w:rPr>
          <w:rFonts w:ascii="Courier New" w:eastAsia="宋体" w:hAnsi="Courier New" w:cs="Mangal"/>
          <w:noProof/>
          <w:snapToGrid w:val="0"/>
          <w:sz w:val="16"/>
          <w:lang w:val="en-US" w:eastAsia="ko-KR" w:bidi="sa-IN"/>
        </w:rPr>
        <w:t>i</w:t>
      </w:r>
      <w:ins w:id="707" w:author="Author" w:date="2022-02-07T10:49:00Z">
        <w:r w:rsidRPr="00EE38C1">
          <w:rPr>
            <w:rFonts w:ascii="Courier New" w:eastAsia="宋体" w:hAnsi="Courier New" w:cs="Mangal"/>
            <w:noProof/>
            <w:snapToGrid w:val="0"/>
            <w:sz w:val="16"/>
            <w:lang w:val="en-US" w:eastAsia="ko-KR" w:bidi="sa-IN"/>
          </w:rPr>
          <w:t>d-</w:t>
        </w:r>
        <w:r w:rsidRPr="00EE38C1">
          <w:rPr>
            <w:rFonts w:ascii="Courier New" w:eastAsia="宋体" w:hAnsi="Courier New" w:cs="Mangal" w:hint="eastAsia"/>
            <w:noProof/>
            <w:snapToGrid w:val="0"/>
            <w:sz w:val="16"/>
            <w:lang w:val="en-US" w:eastAsia="zh-CN" w:bidi="sa-IN"/>
          </w:rPr>
          <w:t>NR-NeighbourCellMeasResult</w:t>
        </w:r>
        <w:r w:rsidRPr="00EE38C1">
          <w:rPr>
            <w:rFonts w:ascii="Courier New" w:eastAsia="宋体" w:hAnsi="Courier New" w:cs="Mangal"/>
            <w:noProof/>
            <w:snapToGrid w:val="0"/>
            <w:sz w:val="16"/>
            <w:lang w:val="en-US" w:eastAsia="ko-KR" w:bidi="sa-IN"/>
          </w:rPr>
          <w:tab/>
        </w:r>
        <w:r w:rsidRPr="00EE38C1">
          <w:rPr>
            <w:rFonts w:ascii="Courier New" w:eastAsia="宋体" w:hAnsi="Courier New" w:cs="Mangal"/>
            <w:noProof/>
            <w:snapToGrid w:val="0"/>
            <w:sz w:val="16"/>
            <w:lang w:val="en-US" w:eastAsia="ko-KR" w:bidi="sa-IN"/>
          </w:rPr>
          <w:tab/>
        </w:r>
        <w:r w:rsidRPr="00EE38C1">
          <w:rPr>
            <w:rFonts w:ascii="Courier New" w:eastAsia="宋体" w:hAnsi="Courier New" w:cs="Mangal"/>
            <w:noProof/>
            <w:snapToGrid w:val="0"/>
            <w:sz w:val="16"/>
            <w:lang w:val="en-US" w:eastAsia="ko-KR" w:bidi="sa-IN"/>
          </w:rPr>
          <w:tab/>
        </w:r>
        <w:r w:rsidRPr="00EE38C1">
          <w:rPr>
            <w:rFonts w:ascii="Courier New" w:eastAsia="宋体" w:hAnsi="Courier New" w:cs="Mangal"/>
            <w:noProof/>
            <w:snapToGrid w:val="0"/>
            <w:sz w:val="16"/>
            <w:lang w:val="en-US" w:eastAsia="ko-KR" w:bidi="sa-IN"/>
          </w:rPr>
          <w:tab/>
        </w:r>
        <w:r w:rsidRPr="00EE38C1">
          <w:rPr>
            <w:rFonts w:ascii="Courier New" w:eastAsia="宋体" w:hAnsi="Courier New" w:cs="Mangal"/>
            <w:noProof/>
            <w:snapToGrid w:val="0"/>
            <w:sz w:val="16"/>
            <w:lang w:val="en-US" w:eastAsia="ko-KR" w:bidi="sa-IN"/>
          </w:rPr>
          <w:tab/>
        </w:r>
        <w:r w:rsidRPr="00EE38C1">
          <w:rPr>
            <w:rFonts w:ascii="Courier New" w:eastAsia="宋体" w:hAnsi="Courier New" w:cs="Mangal"/>
            <w:noProof/>
            <w:snapToGrid w:val="0"/>
            <w:sz w:val="16"/>
            <w:lang w:val="en-US" w:eastAsia="ko-KR" w:bidi="sa-IN"/>
          </w:rPr>
          <w:tab/>
        </w:r>
        <w:r w:rsidRPr="00EE38C1">
          <w:rPr>
            <w:rFonts w:ascii="Courier New" w:eastAsia="宋体" w:hAnsi="Courier New" w:cs="Mangal"/>
            <w:noProof/>
            <w:snapToGrid w:val="0"/>
            <w:sz w:val="16"/>
            <w:lang w:val="en-US" w:eastAsia="ko-KR" w:bidi="sa-IN"/>
          </w:rPr>
          <w:tab/>
        </w:r>
        <w:r w:rsidRPr="00EE38C1">
          <w:rPr>
            <w:rFonts w:ascii="Courier New" w:eastAsia="宋体" w:hAnsi="Courier New" w:cs="Mangal"/>
            <w:noProof/>
            <w:snapToGrid w:val="0"/>
            <w:sz w:val="16"/>
            <w:lang w:val="en-US" w:eastAsia="ko-KR" w:bidi="sa-IN"/>
          </w:rPr>
          <w:tab/>
        </w:r>
        <w:r w:rsidRPr="00EE38C1">
          <w:rPr>
            <w:rFonts w:ascii="Courier New" w:eastAsia="宋体" w:hAnsi="Courier New" w:cs="Mangal"/>
            <w:noProof/>
            <w:snapToGrid w:val="0"/>
            <w:sz w:val="16"/>
            <w:lang w:val="en-US" w:eastAsia="ko-KR" w:bidi="sa-IN"/>
          </w:rPr>
          <w:tab/>
        </w:r>
        <w:r w:rsidRPr="00EE38C1">
          <w:rPr>
            <w:rFonts w:ascii="Courier New" w:eastAsia="宋体" w:hAnsi="Courier New" w:cs="Mangal"/>
            <w:noProof/>
            <w:snapToGrid w:val="0"/>
            <w:sz w:val="16"/>
            <w:lang w:val="en-US" w:eastAsia="ko-KR" w:bidi="sa-IN"/>
          </w:rPr>
          <w:tab/>
        </w:r>
        <w:r w:rsidRPr="00EE38C1">
          <w:rPr>
            <w:rFonts w:ascii="Courier New" w:eastAsia="宋体" w:hAnsi="Courier New" w:cs="Mangal"/>
            <w:noProof/>
            <w:snapToGrid w:val="0"/>
            <w:sz w:val="16"/>
            <w:lang w:val="en-US" w:eastAsia="ko-KR" w:bidi="sa-IN"/>
          </w:rPr>
          <w:tab/>
        </w:r>
        <w:r w:rsidRPr="00EE38C1">
          <w:rPr>
            <w:rFonts w:ascii="Courier New" w:eastAsia="宋体" w:hAnsi="Courier New" w:cs="Mangal"/>
            <w:noProof/>
            <w:snapToGrid w:val="0"/>
            <w:sz w:val="16"/>
            <w:lang w:val="en-US" w:eastAsia="ko-KR" w:bidi="sa-IN"/>
          </w:rPr>
          <w:tab/>
          <w:t>ProtocolIE-ID ::=</w:t>
        </w:r>
      </w:ins>
    </w:p>
    <w:p w:rsid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 w:author="Huawei" w:date="2022-02-10T11:55:00Z"/>
          <w:rFonts w:ascii="Courier New" w:eastAsia="宋体" w:hAnsi="Courier New" w:cs="Mangal"/>
          <w:noProof/>
          <w:snapToGrid w:val="0"/>
          <w:sz w:val="16"/>
          <w:lang w:val="en-US" w:eastAsia="ko-KR" w:bidi="sa-IN"/>
        </w:rPr>
      </w:pPr>
      <w:ins w:id="709" w:author="Huawei" w:date="2022-02-10T11:55:00Z">
        <w:r w:rsidRPr="00EE38C1">
          <w:rPr>
            <w:rFonts w:ascii="Courier New" w:eastAsia="宋体" w:hAnsi="Courier New" w:cs="Mangal"/>
            <w:noProof/>
            <w:snapToGrid w:val="0"/>
            <w:sz w:val="16"/>
            <w:lang w:val="en-US" w:eastAsia="ko-KR" w:bidi="sa-IN"/>
          </w:rPr>
          <w:t>id-</w:t>
        </w:r>
        <w:r w:rsidRPr="00EE38C1">
          <w:t xml:space="preserve"> </w:t>
        </w:r>
        <w:r w:rsidRPr="00EE38C1">
          <w:rPr>
            <w:rFonts w:ascii="Courier New" w:eastAsia="宋体" w:hAnsi="Courier New" w:cs="Mangal"/>
            <w:noProof/>
            <w:snapToGrid w:val="0"/>
            <w:sz w:val="16"/>
            <w:lang w:val="en-US" w:eastAsia="zh-CN" w:bidi="sa-IN"/>
          </w:rPr>
          <w:t>PSCellChangeReport</w:t>
        </w:r>
        <w:r w:rsidRPr="00EE38C1">
          <w:rPr>
            <w:rFonts w:ascii="Courier New" w:eastAsia="宋体" w:hAnsi="Courier New" w:cs="Mangal"/>
            <w:noProof/>
            <w:snapToGrid w:val="0"/>
            <w:sz w:val="16"/>
            <w:lang w:val="en-US" w:eastAsia="ko-KR" w:bidi="sa-IN"/>
          </w:rPr>
          <w:tab/>
        </w:r>
        <w:r w:rsidRPr="00EE38C1">
          <w:rPr>
            <w:rFonts w:ascii="Courier New" w:eastAsia="宋体" w:hAnsi="Courier New" w:cs="Mangal"/>
            <w:noProof/>
            <w:snapToGrid w:val="0"/>
            <w:sz w:val="16"/>
            <w:lang w:val="en-US" w:eastAsia="ko-KR" w:bidi="sa-IN"/>
          </w:rPr>
          <w:tab/>
        </w:r>
        <w:r w:rsidRPr="00EE38C1">
          <w:rPr>
            <w:rFonts w:ascii="Courier New" w:eastAsia="宋体" w:hAnsi="Courier New" w:cs="Mangal"/>
            <w:noProof/>
            <w:snapToGrid w:val="0"/>
            <w:sz w:val="16"/>
            <w:lang w:val="en-US" w:eastAsia="ko-KR" w:bidi="sa-IN"/>
          </w:rPr>
          <w:tab/>
        </w:r>
        <w:r w:rsidRPr="00EE38C1">
          <w:rPr>
            <w:rFonts w:ascii="Courier New" w:eastAsia="宋体" w:hAnsi="Courier New" w:cs="Mangal"/>
            <w:noProof/>
            <w:snapToGrid w:val="0"/>
            <w:sz w:val="16"/>
            <w:lang w:val="en-US" w:eastAsia="ko-KR" w:bidi="sa-IN"/>
          </w:rPr>
          <w:tab/>
        </w:r>
        <w:r w:rsidRPr="00EE38C1">
          <w:rPr>
            <w:rFonts w:ascii="Courier New" w:eastAsia="宋体" w:hAnsi="Courier New" w:cs="Mangal"/>
            <w:noProof/>
            <w:snapToGrid w:val="0"/>
            <w:sz w:val="16"/>
            <w:lang w:val="en-US" w:eastAsia="ko-KR" w:bidi="sa-IN"/>
          </w:rPr>
          <w:tab/>
        </w:r>
        <w:r w:rsidRPr="00EE38C1">
          <w:rPr>
            <w:rFonts w:ascii="Courier New" w:eastAsia="宋体" w:hAnsi="Courier New" w:cs="Mangal"/>
            <w:noProof/>
            <w:snapToGrid w:val="0"/>
            <w:sz w:val="16"/>
            <w:lang w:val="en-US" w:eastAsia="ko-KR" w:bidi="sa-IN"/>
          </w:rPr>
          <w:tab/>
        </w:r>
        <w:r w:rsidRPr="00EE38C1">
          <w:rPr>
            <w:rFonts w:ascii="Courier New" w:eastAsia="宋体" w:hAnsi="Courier New" w:cs="Mangal"/>
            <w:noProof/>
            <w:snapToGrid w:val="0"/>
            <w:sz w:val="16"/>
            <w:lang w:val="en-US" w:eastAsia="ko-KR" w:bidi="sa-IN"/>
          </w:rPr>
          <w:tab/>
        </w:r>
        <w:r w:rsidRPr="00EE38C1">
          <w:rPr>
            <w:rFonts w:ascii="Courier New" w:eastAsia="宋体" w:hAnsi="Courier New" w:cs="Mangal"/>
            <w:noProof/>
            <w:snapToGrid w:val="0"/>
            <w:sz w:val="16"/>
            <w:lang w:val="en-US" w:eastAsia="ko-KR" w:bidi="sa-IN"/>
          </w:rPr>
          <w:tab/>
        </w:r>
        <w:r w:rsidRPr="00EE38C1">
          <w:rPr>
            <w:rFonts w:ascii="Courier New" w:eastAsia="宋体" w:hAnsi="Courier New" w:cs="Mangal"/>
            <w:noProof/>
            <w:snapToGrid w:val="0"/>
            <w:sz w:val="16"/>
            <w:lang w:val="en-US" w:eastAsia="ko-KR" w:bidi="sa-IN"/>
          </w:rPr>
          <w:tab/>
        </w:r>
        <w:r w:rsidRPr="00EE38C1">
          <w:rPr>
            <w:rFonts w:ascii="Courier New" w:eastAsia="宋体" w:hAnsi="Courier New" w:cs="Mangal"/>
            <w:noProof/>
            <w:snapToGrid w:val="0"/>
            <w:sz w:val="16"/>
            <w:lang w:val="en-US" w:eastAsia="ko-KR" w:bidi="sa-IN"/>
          </w:rPr>
          <w:tab/>
        </w:r>
        <w:r w:rsidRPr="00EE38C1">
          <w:rPr>
            <w:rFonts w:ascii="Courier New" w:eastAsia="宋体" w:hAnsi="Courier New" w:cs="Mangal"/>
            <w:noProof/>
            <w:snapToGrid w:val="0"/>
            <w:sz w:val="16"/>
            <w:lang w:val="en-US" w:eastAsia="ko-KR" w:bidi="sa-IN"/>
          </w:rPr>
          <w:tab/>
        </w:r>
        <w:r w:rsidRPr="00EE38C1">
          <w:rPr>
            <w:rFonts w:ascii="Courier New" w:eastAsia="宋体" w:hAnsi="Courier New" w:cs="Mangal"/>
            <w:noProof/>
            <w:snapToGrid w:val="0"/>
            <w:sz w:val="16"/>
            <w:lang w:val="en-US" w:eastAsia="ko-KR" w:bidi="sa-IN"/>
          </w:rPr>
          <w:tab/>
        </w:r>
        <w:r>
          <w:rPr>
            <w:rFonts w:ascii="Courier New" w:eastAsia="宋体" w:hAnsi="Courier New" w:cs="Mangal"/>
            <w:noProof/>
            <w:snapToGrid w:val="0"/>
            <w:sz w:val="16"/>
            <w:lang w:val="en-US" w:eastAsia="ko-KR" w:bidi="sa-IN"/>
          </w:rPr>
          <w:tab/>
        </w:r>
        <w:r>
          <w:rPr>
            <w:rFonts w:ascii="Courier New" w:eastAsia="宋体" w:hAnsi="Courier New" w:cs="Mangal"/>
            <w:noProof/>
            <w:snapToGrid w:val="0"/>
            <w:sz w:val="16"/>
            <w:lang w:val="en-US" w:eastAsia="ko-KR" w:bidi="sa-IN"/>
          </w:rPr>
          <w:tab/>
        </w:r>
        <w:r w:rsidRPr="00EE38C1">
          <w:rPr>
            <w:rFonts w:ascii="Courier New" w:eastAsia="宋体" w:hAnsi="Courier New" w:cs="Mangal"/>
            <w:noProof/>
            <w:snapToGrid w:val="0"/>
            <w:sz w:val="16"/>
            <w:lang w:val="en-US" w:eastAsia="ko-KR" w:bidi="sa-IN"/>
          </w:rPr>
          <w:t>ProtocolIE-ID ::=</w:t>
        </w:r>
        <w:r>
          <w:rPr>
            <w:rFonts w:ascii="Courier New" w:eastAsia="宋体" w:hAnsi="Courier New" w:cs="Mangal"/>
            <w:noProof/>
            <w:snapToGrid w:val="0"/>
            <w:sz w:val="16"/>
            <w:lang w:val="en-US" w:eastAsia="ko-KR" w:bidi="sa-IN"/>
          </w:rPr>
          <w:t>xxx1</w:t>
        </w:r>
      </w:ins>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EE38C1">
        <w:rPr>
          <w:rFonts w:ascii="Courier New" w:eastAsia="宋体" w:hAnsi="Courier New" w:cs="Mangal"/>
          <w:snapToGrid w:val="0"/>
          <w:sz w:val="16"/>
          <w:lang w:val="en-US" w:bidi="sa-IN"/>
        </w:rPr>
        <w:t>END</w:t>
      </w:r>
    </w:p>
    <w:p w:rsidR="00EE38C1" w:rsidRPr="00EE38C1" w:rsidRDefault="00EE38C1" w:rsidP="00E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EE38C1">
        <w:rPr>
          <w:rFonts w:ascii="Courier New" w:eastAsia="宋体" w:hAnsi="Courier New" w:cs="Mangal"/>
          <w:snapToGrid w:val="0"/>
          <w:sz w:val="16"/>
          <w:lang w:val="en-US" w:bidi="sa-IN"/>
        </w:rPr>
        <w:t>-- ASN1STOP</w:t>
      </w:r>
    </w:p>
    <w:p w:rsidR="00EE38C1" w:rsidRPr="00EE38C1" w:rsidRDefault="00EE38C1" w:rsidP="009E3417">
      <w:pPr>
        <w:rPr>
          <w:rFonts w:eastAsiaTheme="minorEastAsia"/>
          <w:b/>
          <w:lang w:eastAsia="zh-CN"/>
        </w:rPr>
      </w:pPr>
    </w:p>
    <w:sectPr w:rsidR="00EE38C1" w:rsidRPr="00EE38C1">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4AA5" w:rsidRDefault="000F4AA5">
      <w:r>
        <w:separator/>
      </w:r>
    </w:p>
  </w:endnote>
  <w:endnote w:type="continuationSeparator" w:id="0">
    <w:p w:rsidR="000F4AA5" w:rsidRDefault="000F4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576C" w:rsidRDefault="00BF576C">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AA5" w:rsidRDefault="000F4AA5">
      <w:r>
        <w:separator/>
      </w:r>
    </w:p>
  </w:footnote>
  <w:footnote w:type="continuationSeparator" w:id="0">
    <w:p w:rsidR="000F4AA5" w:rsidRDefault="000F4A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A40929"/>
    <w:multiLevelType w:val="multilevel"/>
    <w:tmpl w:val="524808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6216288"/>
    <w:multiLevelType w:val="hybridMultilevel"/>
    <w:tmpl w:val="7F74E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A34518"/>
    <w:multiLevelType w:val="hybridMultilevel"/>
    <w:tmpl w:val="8AB2312C"/>
    <w:lvl w:ilvl="0" w:tplc="02BAEE42">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A46647"/>
    <w:multiLevelType w:val="hybridMultilevel"/>
    <w:tmpl w:val="920A2760"/>
    <w:lvl w:ilvl="0" w:tplc="97C290EE">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5D6ACB"/>
    <w:multiLevelType w:val="hybridMultilevel"/>
    <w:tmpl w:val="2214AA6A"/>
    <w:lvl w:ilvl="0" w:tplc="B89E2926">
      <w:start w:val="1"/>
      <w:numFmt w:val="decimal"/>
      <w:lvlText w:val="%1"/>
      <w:lvlJc w:val="left"/>
      <w:pPr>
        <w:ind w:left="1140" w:hanging="114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3E7372"/>
    <w:multiLevelType w:val="hybridMultilevel"/>
    <w:tmpl w:val="582E360A"/>
    <w:lvl w:ilvl="0" w:tplc="99445496">
      <w:start w:val="4"/>
      <w:numFmt w:val="bullet"/>
      <w:lvlText w:val="-"/>
      <w:lvlJc w:val="left"/>
      <w:pPr>
        <w:ind w:left="1980" w:hanging="420"/>
      </w:pPr>
      <w:rPr>
        <w:rFonts w:ascii="Times New Roman" w:eastAsia="Times New Roman" w:hAnsi="Times New Roman" w:cs="Times New Roman"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6" w15:restartNumberingAfterBreak="0">
    <w:nsid w:val="4FA00059"/>
    <w:multiLevelType w:val="hybridMultilevel"/>
    <w:tmpl w:val="C59C8310"/>
    <w:lvl w:ilvl="0" w:tplc="94A65014">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ED4B98"/>
    <w:multiLevelType w:val="hybridMultilevel"/>
    <w:tmpl w:val="C59C8310"/>
    <w:lvl w:ilvl="0" w:tplc="94A65014">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5"/>
  </w:num>
  <w:num w:numId="2">
    <w:abstractNumId w:val="14"/>
  </w:num>
  <w:num w:numId="3">
    <w:abstractNumId w:val="32"/>
  </w:num>
  <w:num w:numId="4">
    <w:abstractNumId w:val="29"/>
  </w:num>
  <w:num w:numId="5">
    <w:abstractNumId w:val="12"/>
  </w:num>
  <w:num w:numId="6">
    <w:abstractNumId w:val="16"/>
  </w:num>
  <w:num w:numId="7">
    <w:abstractNumId w:val="21"/>
  </w:num>
  <w:num w:numId="8">
    <w:abstractNumId w:val="24"/>
  </w:num>
  <w:num w:numId="9">
    <w:abstractNumId w:val="18"/>
  </w:num>
  <w:num w:numId="10">
    <w:abstractNumId w:val="25"/>
  </w:num>
  <w:num w:numId="11">
    <w:abstractNumId w:val="11"/>
  </w:num>
  <w:num w:numId="12">
    <w:abstractNumId w:val="26"/>
  </w:num>
  <w:num w:numId="13">
    <w:abstractNumId w:val="28"/>
  </w:num>
  <w:num w:numId="14">
    <w:abstractNumId w:val="18"/>
    <w:lvlOverride w:ilvl="0">
      <w:startOverride w:val="1"/>
    </w:lvlOverride>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num>
  <w:num w:numId="19">
    <w:abstractNumId w:val="23"/>
  </w:num>
  <w:num w:numId="20">
    <w:abstractNumId w:val="27"/>
  </w:num>
  <w:num w:numId="21">
    <w:abstractNumId w:val="19"/>
  </w:num>
  <w:num w:numId="22">
    <w:abstractNumId w:val="31"/>
  </w:num>
  <w:num w:numId="23">
    <w:abstractNumId w:val="18"/>
    <w:lvlOverride w:ilvl="0">
      <w:startOverride w:val="1"/>
    </w:lvlOverride>
  </w:num>
  <w:num w:numId="24">
    <w:abstractNumId w:val="13"/>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0"/>
  </w:num>
  <w:num w:numId="36">
    <w:abstractNumId w:val="22"/>
  </w:num>
  <w:num w:numId="37">
    <w:abstractNumId w:val="17"/>
  </w:num>
  <w:num w:numId="38">
    <w:abstractNumId w:val="20"/>
  </w:num>
  <w:num w:numId="39">
    <w:abstractNumId w:val="18"/>
    <w:lvlOverride w:ilvl="0">
      <w:startOverride w:val="1"/>
    </w:lvlOverride>
  </w:num>
  <w:num w:numId="40">
    <w:abstractNumId w:val="18"/>
    <w:lvlOverride w:ilvl="0">
      <w:startOverride w:val="1"/>
    </w:lvlOverride>
  </w:num>
  <w:num w:numId="41">
    <w:abstractNumId w:val="18"/>
  </w:num>
  <w:num w:numId="42">
    <w:abstractNumId w:val="18"/>
  </w:num>
  <w:num w:numId="43">
    <w:abstractNumId w:val="18"/>
  </w:num>
  <w:num w:numId="44">
    <w:abstractNumId w:val="18"/>
  </w:num>
  <w:num w:numId="45">
    <w:abstractNumId w:val="18"/>
    <w:lvlOverride w:ilvl="0">
      <w:startOverride w:val="1"/>
    </w:lvlOverride>
  </w:num>
  <w:num w:numId="46">
    <w:abstractNumId w:val="18"/>
    <w:lvlOverride w:ilvl="0">
      <w:startOverride w:val="1"/>
    </w:lvlOverride>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3-221321">
    <w15:presenceInfo w15:providerId="None" w15:userId="R3-221321"/>
  </w15:person>
  <w15:person w15:author="Huawei">
    <w15:presenceInfo w15:providerId="None" w15:userId="Huawe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50E"/>
    <w:rsid w:val="00014D1E"/>
    <w:rsid w:val="00015330"/>
    <w:rsid w:val="0001565F"/>
    <w:rsid w:val="0001701A"/>
    <w:rsid w:val="00017C43"/>
    <w:rsid w:val="00017D3A"/>
    <w:rsid w:val="000205C0"/>
    <w:rsid w:val="00020BFF"/>
    <w:rsid w:val="000224E8"/>
    <w:rsid w:val="0002277C"/>
    <w:rsid w:val="00022E4A"/>
    <w:rsid w:val="00023E5C"/>
    <w:rsid w:val="00025434"/>
    <w:rsid w:val="0002747B"/>
    <w:rsid w:val="000303F4"/>
    <w:rsid w:val="00031567"/>
    <w:rsid w:val="000326B3"/>
    <w:rsid w:val="00032AB8"/>
    <w:rsid w:val="0003419C"/>
    <w:rsid w:val="000346B7"/>
    <w:rsid w:val="000357E9"/>
    <w:rsid w:val="00037B33"/>
    <w:rsid w:val="00040B64"/>
    <w:rsid w:val="00041038"/>
    <w:rsid w:val="0004127F"/>
    <w:rsid w:val="0004160C"/>
    <w:rsid w:val="00041B4F"/>
    <w:rsid w:val="000421C4"/>
    <w:rsid w:val="00042209"/>
    <w:rsid w:val="00043BC5"/>
    <w:rsid w:val="000442D9"/>
    <w:rsid w:val="00044562"/>
    <w:rsid w:val="000460B7"/>
    <w:rsid w:val="000467D3"/>
    <w:rsid w:val="000468A5"/>
    <w:rsid w:val="00047A86"/>
    <w:rsid w:val="00047D2B"/>
    <w:rsid w:val="000502EF"/>
    <w:rsid w:val="0005055D"/>
    <w:rsid w:val="00052018"/>
    <w:rsid w:val="000520DD"/>
    <w:rsid w:val="00053099"/>
    <w:rsid w:val="0005476A"/>
    <w:rsid w:val="00054CEB"/>
    <w:rsid w:val="00057F83"/>
    <w:rsid w:val="00061B84"/>
    <w:rsid w:val="000622D3"/>
    <w:rsid w:val="00062A3B"/>
    <w:rsid w:val="00064173"/>
    <w:rsid w:val="0006466C"/>
    <w:rsid w:val="000655EF"/>
    <w:rsid w:val="00067227"/>
    <w:rsid w:val="00070CDD"/>
    <w:rsid w:val="00072EDF"/>
    <w:rsid w:val="000737BB"/>
    <w:rsid w:val="00073C97"/>
    <w:rsid w:val="00075247"/>
    <w:rsid w:val="00076484"/>
    <w:rsid w:val="00076E9F"/>
    <w:rsid w:val="00081C37"/>
    <w:rsid w:val="00083024"/>
    <w:rsid w:val="000832CF"/>
    <w:rsid w:val="00083842"/>
    <w:rsid w:val="000843D9"/>
    <w:rsid w:val="00084F0C"/>
    <w:rsid w:val="00084F5E"/>
    <w:rsid w:val="00085DF3"/>
    <w:rsid w:val="00086B96"/>
    <w:rsid w:val="00091874"/>
    <w:rsid w:val="000918C5"/>
    <w:rsid w:val="0009298E"/>
    <w:rsid w:val="00093E22"/>
    <w:rsid w:val="00094829"/>
    <w:rsid w:val="0009762D"/>
    <w:rsid w:val="00097964"/>
    <w:rsid w:val="00097992"/>
    <w:rsid w:val="00097FD1"/>
    <w:rsid w:val="000A10EB"/>
    <w:rsid w:val="000A2D64"/>
    <w:rsid w:val="000A3769"/>
    <w:rsid w:val="000A394F"/>
    <w:rsid w:val="000A3CD7"/>
    <w:rsid w:val="000A49DD"/>
    <w:rsid w:val="000A4C5A"/>
    <w:rsid w:val="000A689E"/>
    <w:rsid w:val="000A6CBD"/>
    <w:rsid w:val="000A7A62"/>
    <w:rsid w:val="000B13E4"/>
    <w:rsid w:val="000B34A3"/>
    <w:rsid w:val="000B37C8"/>
    <w:rsid w:val="000B48A6"/>
    <w:rsid w:val="000B4B4A"/>
    <w:rsid w:val="000B54C1"/>
    <w:rsid w:val="000B5774"/>
    <w:rsid w:val="000B5F7E"/>
    <w:rsid w:val="000B78CC"/>
    <w:rsid w:val="000C00E1"/>
    <w:rsid w:val="000C226E"/>
    <w:rsid w:val="000C42DD"/>
    <w:rsid w:val="000C4E93"/>
    <w:rsid w:val="000C6CBB"/>
    <w:rsid w:val="000C6D76"/>
    <w:rsid w:val="000C6E31"/>
    <w:rsid w:val="000C7168"/>
    <w:rsid w:val="000C75BE"/>
    <w:rsid w:val="000D0344"/>
    <w:rsid w:val="000D3B23"/>
    <w:rsid w:val="000D468C"/>
    <w:rsid w:val="000D5EC9"/>
    <w:rsid w:val="000E02F8"/>
    <w:rsid w:val="000E13C9"/>
    <w:rsid w:val="000E2403"/>
    <w:rsid w:val="000E301C"/>
    <w:rsid w:val="000E3370"/>
    <w:rsid w:val="000E33C3"/>
    <w:rsid w:val="000E4329"/>
    <w:rsid w:val="000E558F"/>
    <w:rsid w:val="000E7C81"/>
    <w:rsid w:val="000F025B"/>
    <w:rsid w:val="000F1FC4"/>
    <w:rsid w:val="000F446E"/>
    <w:rsid w:val="000F4AA5"/>
    <w:rsid w:val="000F5047"/>
    <w:rsid w:val="000F6965"/>
    <w:rsid w:val="000F6E6D"/>
    <w:rsid w:val="000F7A9D"/>
    <w:rsid w:val="000F7B91"/>
    <w:rsid w:val="00100151"/>
    <w:rsid w:val="00100609"/>
    <w:rsid w:val="00100AD5"/>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B80"/>
    <w:rsid w:val="001177F1"/>
    <w:rsid w:val="00117B42"/>
    <w:rsid w:val="00117E84"/>
    <w:rsid w:val="00120EBE"/>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5AE2"/>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2670"/>
    <w:rsid w:val="00177369"/>
    <w:rsid w:val="001775C4"/>
    <w:rsid w:val="001778DC"/>
    <w:rsid w:val="00177ED9"/>
    <w:rsid w:val="0018017B"/>
    <w:rsid w:val="00181069"/>
    <w:rsid w:val="00184EF7"/>
    <w:rsid w:val="00185A40"/>
    <w:rsid w:val="001860A0"/>
    <w:rsid w:val="0019227A"/>
    <w:rsid w:val="00194210"/>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37D0"/>
    <w:rsid w:val="001C4A8B"/>
    <w:rsid w:val="001C5CF9"/>
    <w:rsid w:val="001C5F62"/>
    <w:rsid w:val="001C6466"/>
    <w:rsid w:val="001C6FB6"/>
    <w:rsid w:val="001C7036"/>
    <w:rsid w:val="001D1842"/>
    <w:rsid w:val="001D1EAA"/>
    <w:rsid w:val="001D2965"/>
    <w:rsid w:val="001D4FA8"/>
    <w:rsid w:val="001D504E"/>
    <w:rsid w:val="001D6F72"/>
    <w:rsid w:val="001D7033"/>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2845"/>
    <w:rsid w:val="002042A1"/>
    <w:rsid w:val="0020548E"/>
    <w:rsid w:val="0020587A"/>
    <w:rsid w:val="00205B9C"/>
    <w:rsid w:val="00206268"/>
    <w:rsid w:val="00206464"/>
    <w:rsid w:val="00207048"/>
    <w:rsid w:val="00207793"/>
    <w:rsid w:val="002107B2"/>
    <w:rsid w:val="0021160E"/>
    <w:rsid w:val="00212651"/>
    <w:rsid w:val="002138DB"/>
    <w:rsid w:val="00214991"/>
    <w:rsid w:val="00215719"/>
    <w:rsid w:val="00217208"/>
    <w:rsid w:val="00220898"/>
    <w:rsid w:val="002214AD"/>
    <w:rsid w:val="0022182B"/>
    <w:rsid w:val="00223223"/>
    <w:rsid w:val="0022350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090"/>
    <w:rsid w:val="00236705"/>
    <w:rsid w:val="0023683D"/>
    <w:rsid w:val="002376A3"/>
    <w:rsid w:val="002379A1"/>
    <w:rsid w:val="00241AD4"/>
    <w:rsid w:val="0024335F"/>
    <w:rsid w:val="00243BC1"/>
    <w:rsid w:val="00244332"/>
    <w:rsid w:val="00245042"/>
    <w:rsid w:val="00245B23"/>
    <w:rsid w:val="00246DE8"/>
    <w:rsid w:val="00247100"/>
    <w:rsid w:val="0025022A"/>
    <w:rsid w:val="00250854"/>
    <w:rsid w:val="0025228F"/>
    <w:rsid w:val="002530BE"/>
    <w:rsid w:val="00253E55"/>
    <w:rsid w:val="002568D9"/>
    <w:rsid w:val="00257195"/>
    <w:rsid w:val="002578D8"/>
    <w:rsid w:val="002613A5"/>
    <w:rsid w:val="0026575F"/>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59D3"/>
    <w:rsid w:val="0028675B"/>
    <w:rsid w:val="00291C3C"/>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991"/>
    <w:rsid w:val="002A6FBE"/>
    <w:rsid w:val="002B1C9E"/>
    <w:rsid w:val="002B1E85"/>
    <w:rsid w:val="002B4A9F"/>
    <w:rsid w:val="002B565A"/>
    <w:rsid w:val="002B59FE"/>
    <w:rsid w:val="002B689A"/>
    <w:rsid w:val="002B7766"/>
    <w:rsid w:val="002C0977"/>
    <w:rsid w:val="002C182F"/>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2F0B"/>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2860"/>
    <w:rsid w:val="00312D48"/>
    <w:rsid w:val="0031543D"/>
    <w:rsid w:val="00315F14"/>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3C4"/>
    <w:rsid w:val="00342A3B"/>
    <w:rsid w:val="00342E26"/>
    <w:rsid w:val="003436A3"/>
    <w:rsid w:val="00343FB8"/>
    <w:rsid w:val="003443E9"/>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027"/>
    <w:rsid w:val="00382B41"/>
    <w:rsid w:val="003830B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0F53"/>
    <w:rsid w:val="003B3117"/>
    <w:rsid w:val="003B5800"/>
    <w:rsid w:val="003B61B8"/>
    <w:rsid w:val="003B7C7F"/>
    <w:rsid w:val="003C1312"/>
    <w:rsid w:val="003C20A1"/>
    <w:rsid w:val="003C3310"/>
    <w:rsid w:val="003C4C53"/>
    <w:rsid w:val="003C5549"/>
    <w:rsid w:val="003C6D51"/>
    <w:rsid w:val="003C7216"/>
    <w:rsid w:val="003D0F1F"/>
    <w:rsid w:val="003D17A2"/>
    <w:rsid w:val="003D1A37"/>
    <w:rsid w:val="003D33AA"/>
    <w:rsid w:val="003D3FB6"/>
    <w:rsid w:val="003D4B4C"/>
    <w:rsid w:val="003D4CBF"/>
    <w:rsid w:val="003D5DCB"/>
    <w:rsid w:val="003D6692"/>
    <w:rsid w:val="003D6F36"/>
    <w:rsid w:val="003E07E9"/>
    <w:rsid w:val="003E0E02"/>
    <w:rsid w:val="003E0E80"/>
    <w:rsid w:val="003E2447"/>
    <w:rsid w:val="003E3ABC"/>
    <w:rsid w:val="003E47BE"/>
    <w:rsid w:val="003E4F0B"/>
    <w:rsid w:val="003E576C"/>
    <w:rsid w:val="003E6759"/>
    <w:rsid w:val="003E69F6"/>
    <w:rsid w:val="003E6C2A"/>
    <w:rsid w:val="003E7029"/>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3994"/>
    <w:rsid w:val="0042735E"/>
    <w:rsid w:val="00427825"/>
    <w:rsid w:val="00427D0D"/>
    <w:rsid w:val="00432350"/>
    <w:rsid w:val="00433E63"/>
    <w:rsid w:val="00434BE2"/>
    <w:rsid w:val="00435C19"/>
    <w:rsid w:val="00435C42"/>
    <w:rsid w:val="00437000"/>
    <w:rsid w:val="00437A99"/>
    <w:rsid w:val="00437CDC"/>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794"/>
    <w:rsid w:val="004678D4"/>
    <w:rsid w:val="004707D7"/>
    <w:rsid w:val="0047197D"/>
    <w:rsid w:val="00471C06"/>
    <w:rsid w:val="00472352"/>
    <w:rsid w:val="004736B9"/>
    <w:rsid w:val="00473B6E"/>
    <w:rsid w:val="0047550E"/>
    <w:rsid w:val="00475FA8"/>
    <w:rsid w:val="004761B3"/>
    <w:rsid w:val="00476F7F"/>
    <w:rsid w:val="0047739E"/>
    <w:rsid w:val="004822A4"/>
    <w:rsid w:val="00483D3E"/>
    <w:rsid w:val="00483ED7"/>
    <w:rsid w:val="004865D5"/>
    <w:rsid w:val="00486D5B"/>
    <w:rsid w:val="004905B3"/>
    <w:rsid w:val="0049166A"/>
    <w:rsid w:val="00491C2A"/>
    <w:rsid w:val="00491F4A"/>
    <w:rsid w:val="00491F8D"/>
    <w:rsid w:val="00492263"/>
    <w:rsid w:val="00492450"/>
    <w:rsid w:val="004925AF"/>
    <w:rsid w:val="00493835"/>
    <w:rsid w:val="004938DF"/>
    <w:rsid w:val="00493D19"/>
    <w:rsid w:val="00494A79"/>
    <w:rsid w:val="00494E96"/>
    <w:rsid w:val="00495A6C"/>
    <w:rsid w:val="00496A9B"/>
    <w:rsid w:val="004A057E"/>
    <w:rsid w:val="004A1824"/>
    <w:rsid w:val="004A2817"/>
    <w:rsid w:val="004A2EF8"/>
    <w:rsid w:val="004A35BF"/>
    <w:rsid w:val="004A3677"/>
    <w:rsid w:val="004A49E9"/>
    <w:rsid w:val="004A4DE1"/>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4A48"/>
    <w:rsid w:val="00524D48"/>
    <w:rsid w:val="005261F4"/>
    <w:rsid w:val="005266F6"/>
    <w:rsid w:val="00526805"/>
    <w:rsid w:val="00526910"/>
    <w:rsid w:val="005272FE"/>
    <w:rsid w:val="0052757D"/>
    <w:rsid w:val="0052770D"/>
    <w:rsid w:val="00527855"/>
    <w:rsid w:val="005304D0"/>
    <w:rsid w:val="00530D6B"/>
    <w:rsid w:val="005310AE"/>
    <w:rsid w:val="00531843"/>
    <w:rsid w:val="00531C66"/>
    <w:rsid w:val="005325DA"/>
    <w:rsid w:val="00532F2B"/>
    <w:rsid w:val="005330EE"/>
    <w:rsid w:val="005357B3"/>
    <w:rsid w:val="005365BE"/>
    <w:rsid w:val="0054059A"/>
    <w:rsid w:val="00541256"/>
    <w:rsid w:val="00544035"/>
    <w:rsid w:val="0054438E"/>
    <w:rsid w:val="005456E5"/>
    <w:rsid w:val="00546EF4"/>
    <w:rsid w:val="0054785C"/>
    <w:rsid w:val="005501A1"/>
    <w:rsid w:val="00550DD0"/>
    <w:rsid w:val="00551346"/>
    <w:rsid w:val="00551C3E"/>
    <w:rsid w:val="00551DDD"/>
    <w:rsid w:val="00552D60"/>
    <w:rsid w:val="00553B83"/>
    <w:rsid w:val="005546C7"/>
    <w:rsid w:val="005548F4"/>
    <w:rsid w:val="005549B8"/>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97527"/>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5C14"/>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713"/>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43D4"/>
    <w:rsid w:val="00625940"/>
    <w:rsid w:val="00625CEF"/>
    <w:rsid w:val="00625D09"/>
    <w:rsid w:val="0062772E"/>
    <w:rsid w:val="00627890"/>
    <w:rsid w:val="00627D95"/>
    <w:rsid w:val="00630165"/>
    <w:rsid w:val="006302A6"/>
    <w:rsid w:val="00630D2E"/>
    <w:rsid w:val="00631181"/>
    <w:rsid w:val="00632518"/>
    <w:rsid w:val="0063381B"/>
    <w:rsid w:val="00634784"/>
    <w:rsid w:val="00634C72"/>
    <w:rsid w:val="00635D14"/>
    <w:rsid w:val="006407A8"/>
    <w:rsid w:val="00641134"/>
    <w:rsid w:val="006418C7"/>
    <w:rsid w:val="00641A98"/>
    <w:rsid w:val="006429F8"/>
    <w:rsid w:val="006438A5"/>
    <w:rsid w:val="006439F7"/>
    <w:rsid w:val="00643D70"/>
    <w:rsid w:val="00643FDE"/>
    <w:rsid w:val="0064476B"/>
    <w:rsid w:val="00646458"/>
    <w:rsid w:val="00647E1E"/>
    <w:rsid w:val="00652E41"/>
    <w:rsid w:val="00652EF1"/>
    <w:rsid w:val="00653D47"/>
    <w:rsid w:val="0065407D"/>
    <w:rsid w:val="00654A1C"/>
    <w:rsid w:val="00655F49"/>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0C61"/>
    <w:rsid w:val="006B178C"/>
    <w:rsid w:val="006B1CA7"/>
    <w:rsid w:val="006B2F6F"/>
    <w:rsid w:val="006B4EF4"/>
    <w:rsid w:val="006B5246"/>
    <w:rsid w:val="006B662A"/>
    <w:rsid w:val="006B6D17"/>
    <w:rsid w:val="006C0703"/>
    <w:rsid w:val="006C09F2"/>
    <w:rsid w:val="006C0EE6"/>
    <w:rsid w:val="006C366D"/>
    <w:rsid w:val="006C3E60"/>
    <w:rsid w:val="006C6C24"/>
    <w:rsid w:val="006C73D1"/>
    <w:rsid w:val="006C76A0"/>
    <w:rsid w:val="006D0082"/>
    <w:rsid w:val="006D059C"/>
    <w:rsid w:val="006D0D08"/>
    <w:rsid w:val="006D1E5C"/>
    <w:rsid w:val="006D3886"/>
    <w:rsid w:val="006D39AD"/>
    <w:rsid w:val="006D610E"/>
    <w:rsid w:val="006D63BE"/>
    <w:rsid w:val="006D6B98"/>
    <w:rsid w:val="006D6FC7"/>
    <w:rsid w:val="006E0B67"/>
    <w:rsid w:val="006E0CB0"/>
    <w:rsid w:val="006E0DB9"/>
    <w:rsid w:val="006E1992"/>
    <w:rsid w:val="006E208E"/>
    <w:rsid w:val="006E21E4"/>
    <w:rsid w:val="006E3A1C"/>
    <w:rsid w:val="006E46B3"/>
    <w:rsid w:val="006E59BA"/>
    <w:rsid w:val="006F0E36"/>
    <w:rsid w:val="006F1D0B"/>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3D2"/>
    <w:rsid w:val="00703478"/>
    <w:rsid w:val="00703CB7"/>
    <w:rsid w:val="00703F1B"/>
    <w:rsid w:val="00705FA1"/>
    <w:rsid w:val="007060C9"/>
    <w:rsid w:val="00707064"/>
    <w:rsid w:val="00707D3A"/>
    <w:rsid w:val="0071066D"/>
    <w:rsid w:val="00711BAE"/>
    <w:rsid w:val="007125B7"/>
    <w:rsid w:val="00712AA2"/>
    <w:rsid w:val="00712F5A"/>
    <w:rsid w:val="007132D7"/>
    <w:rsid w:val="007136BA"/>
    <w:rsid w:val="007156C4"/>
    <w:rsid w:val="007174EE"/>
    <w:rsid w:val="00720AED"/>
    <w:rsid w:val="00720CE4"/>
    <w:rsid w:val="00721BB2"/>
    <w:rsid w:val="007237E8"/>
    <w:rsid w:val="007253DA"/>
    <w:rsid w:val="00726AB8"/>
    <w:rsid w:val="00726B94"/>
    <w:rsid w:val="0072706C"/>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2A23"/>
    <w:rsid w:val="00764D85"/>
    <w:rsid w:val="007652AA"/>
    <w:rsid w:val="00765492"/>
    <w:rsid w:val="007659A7"/>
    <w:rsid w:val="00765EF9"/>
    <w:rsid w:val="00766154"/>
    <w:rsid w:val="007678AB"/>
    <w:rsid w:val="007678C0"/>
    <w:rsid w:val="007700E9"/>
    <w:rsid w:val="00770B72"/>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1D4A"/>
    <w:rsid w:val="007C31E4"/>
    <w:rsid w:val="007C377C"/>
    <w:rsid w:val="007C3D26"/>
    <w:rsid w:val="007C4F48"/>
    <w:rsid w:val="007C50C2"/>
    <w:rsid w:val="007C5602"/>
    <w:rsid w:val="007C565B"/>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57F8"/>
    <w:rsid w:val="00807E69"/>
    <w:rsid w:val="00811EB2"/>
    <w:rsid w:val="00814156"/>
    <w:rsid w:val="0081673E"/>
    <w:rsid w:val="008211C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3229"/>
    <w:rsid w:val="00863238"/>
    <w:rsid w:val="0086790E"/>
    <w:rsid w:val="00872C69"/>
    <w:rsid w:val="00873AA0"/>
    <w:rsid w:val="00874E26"/>
    <w:rsid w:val="008751C5"/>
    <w:rsid w:val="00875CE7"/>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2AE0"/>
    <w:rsid w:val="008B6BBE"/>
    <w:rsid w:val="008B751B"/>
    <w:rsid w:val="008C0CFF"/>
    <w:rsid w:val="008C195A"/>
    <w:rsid w:val="008C1E98"/>
    <w:rsid w:val="008C2871"/>
    <w:rsid w:val="008C2897"/>
    <w:rsid w:val="008C320D"/>
    <w:rsid w:val="008C487A"/>
    <w:rsid w:val="008C53F3"/>
    <w:rsid w:val="008C7645"/>
    <w:rsid w:val="008C7D0D"/>
    <w:rsid w:val="008D0901"/>
    <w:rsid w:val="008D1335"/>
    <w:rsid w:val="008D1CC6"/>
    <w:rsid w:val="008D2C81"/>
    <w:rsid w:val="008D4DF5"/>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05ED"/>
    <w:rsid w:val="008F0879"/>
    <w:rsid w:val="008F1DD5"/>
    <w:rsid w:val="008F2B18"/>
    <w:rsid w:val="008F2E09"/>
    <w:rsid w:val="008F2E96"/>
    <w:rsid w:val="008F316F"/>
    <w:rsid w:val="008F3493"/>
    <w:rsid w:val="008F3C0D"/>
    <w:rsid w:val="008F4441"/>
    <w:rsid w:val="008F5B85"/>
    <w:rsid w:val="008F77B1"/>
    <w:rsid w:val="008F797E"/>
    <w:rsid w:val="008F7CD0"/>
    <w:rsid w:val="00900ECE"/>
    <w:rsid w:val="00900F95"/>
    <w:rsid w:val="009029D6"/>
    <w:rsid w:val="009031F0"/>
    <w:rsid w:val="009035C5"/>
    <w:rsid w:val="00904758"/>
    <w:rsid w:val="009051C8"/>
    <w:rsid w:val="009051EA"/>
    <w:rsid w:val="00905409"/>
    <w:rsid w:val="00905879"/>
    <w:rsid w:val="00905B1B"/>
    <w:rsid w:val="0090710A"/>
    <w:rsid w:val="00910004"/>
    <w:rsid w:val="00910153"/>
    <w:rsid w:val="009118A8"/>
    <w:rsid w:val="00916611"/>
    <w:rsid w:val="0091677C"/>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898"/>
    <w:rsid w:val="00951CDA"/>
    <w:rsid w:val="00952062"/>
    <w:rsid w:val="00952DFC"/>
    <w:rsid w:val="009532B9"/>
    <w:rsid w:val="00954A16"/>
    <w:rsid w:val="00955911"/>
    <w:rsid w:val="00955C83"/>
    <w:rsid w:val="00955EC7"/>
    <w:rsid w:val="009568A6"/>
    <w:rsid w:val="00956F3A"/>
    <w:rsid w:val="009612A1"/>
    <w:rsid w:val="00964DEA"/>
    <w:rsid w:val="00966E9C"/>
    <w:rsid w:val="00967109"/>
    <w:rsid w:val="00967BBC"/>
    <w:rsid w:val="00972C48"/>
    <w:rsid w:val="009730B0"/>
    <w:rsid w:val="00974045"/>
    <w:rsid w:val="0097454C"/>
    <w:rsid w:val="00974677"/>
    <w:rsid w:val="00974794"/>
    <w:rsid w:val="009749F3"/>
    <w:rsid w:val="00974FA3"/>
    <w:rsid w:val="00975E6F"/>
    <w:rsid w:val="009764E9"/>
    <w:rsid w:val="00980067"/>
    <w:rsid w:val="00981B7A"/>
    <w:rsid w:val="00982B90"/>
    <w:rsid w:val="00983665"/>
    <w:rsid w:val="0098754D"/>
    <w:rsid w:val="00987F4F"/>
    <w:rsid w:val="00990A84"/>
    <w:rsid w:val="00991380"/>
    <w:rsid w:val="0099141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049E"/>
    <w:rsid w:val="009C3424"/>
    <w:rsid w:val="009C387A"/>
    <w:rsid w:val="009C3C1E"/>
    <w:rsid w:val="009C3F6D"/>
    <w:rsid w:val="009C4FD9"/>
    <w:rsid w:val="009C5FA0"/>
    <w:rsid w:val="009D0574"/>
    <w:rsid w:val="009D119A"/>
    <w:rsid w:val="009D3199"/>
    <w:rsid w:val="009D4386"/>
    <w:rsid w:val="009D63F9"/>
    <w:rsid w:val="009D69DE"/>
    <w:rsid w:val="009D7893"/>
    <w:rsid w:val="009E05DD"/>
    <w:rsid w:val="009E0D45"/>
    <w:rsid w:val="009E15D3"/>
    <w:rsid w:val="009E1821"/>
    <w:rsid w:val="009E199D"/>
    <w:rsid w:val="009E2A13"/>
    <w:rsid w:val="009E3417"/>
    <w:rsid w:val="009E40F2"/>
    <w:rsid w:val="009E49B1"/>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44CD"/>
    <w:rsid w:val="00A1491D"/>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148B"/>
    <w:rsid w:val="00A41DB5"/>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61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6815"/>
    <w:rsid w:val="00AA73DA"/>
    <w:rsid w:val="00AA7DFA"/>
    <w:rsid w:val="00AB057B"/>
    <w:rsid w:val="00AB2179"/>
    <w:rsid w:val="00AB3629"/>
    <w:rsid w:val="00AB37CE"/>
    <w:rsid w:val="00AB4399"/>
    <w:rsid w:val="00AB4891"/>
    <w:rsid w:val="00AB502E"/>
    <w:rsid w:val="00AB7302"/>
    <w:rsid w:val="00AC229F"/>
    <w:rsid w:val="00AC2B26"/>
    <w:rsid w:val="00AC32AC"/>
    <w:rsid w:val="00AC4067"/>
    <w:rsid w:val="00AC6137"/>
    <w:rsid w:val="00AC6156"/>
    <w:rsid w:val="00AC6556"/>
    <w:rsid w:val="00AD0483"/>
    <w:rsid w:val="00AD0624"/>
    <w:rsid w:val="00AD1841"/>
    <w:rsid w:val="00AD3B6A"/>
    <w:rsid w:val="00AD404E"/>
    <w:rsid w:val="00AD42E1"/>
    <w:rsid w:val="00AD482F"/>
    <w:rsid w:val="00AD530D"/>
    <w:rsid w:val="00AE0052"/>
    <w:rsid w:val="00AE20D4"/>
    <w:rsid w:val="00AE2673"/>
    <w:rsid w:val="00AE2CC3"/>
    <w:rsid w:val="00AE2DDF"/>
    <w:rsid w:val="00AE30CF"/>
    <w:rsid w:val="00AE4202"/>
    <w:rsid w:val="00AE4BB0"/>
    <w:rsid w:val="00AE5600"/>
    <w:rsid w:val="00AE6F49"/>
    <w:rsid w:val="00AE7EA7"/>
    <w:rsid w:val="00AF0536"/>
    <w:rsid w:val="00AF1890"/>
    <w:rsid w:val="00AF261A"/>
    <w:rsid w:val="00AF3473"/>
    <w:rsid w:val="00AF45CD"/>
    <w:rsid w:val="00AF4A07"/>
    <w:rsid w:val="00AF4E18"/>
    <w:rsid w:val="00AF7515"/>
    <w:rsid w:val="00B00341"/>
    <w:rsid w:val="00B00A6A"/>
    <w:rsid w:val="00B010E3"/>
    <w:rsid w:val="00B0172D"/>
    <w:rsid w:val="00B039EC"/>
    <w:rsid w:val="00B05534"/>
    <w:rsid w:val="00B075E1"/>
    <w:rsid w:val="00B07ABB"/>
    <w:rsid w:val="00B07FFB"/>
    <w:rsid w:val="00B1072A"/>
    <w:rsid w:val="00B12191"/>
    <w:rsid w:val="00B13226"/>
    <w:rsid w:val="00B134CB"/>
    <w:rsid w:val="00B13CBD"/>
    <w:rsid w:val="00B140DB"/>
    <w:rsid w:val="00B15481"/>
    <w:rsid w:val="00B15ABB"/>
    <w:rsid w:val="00B15B9E"/>
    <w:rsid w:val="00B16A7A"/>
    <w:rsid w:val="00B16FD7"/>
    <w:rsid w:val="00B174FB"/>
    <w:rsid w:val="00B178FE"/>
    <w:rsid w:val="00B17FD1"/>
    <w:rsid w:val="00B20D7F"/>
    <w:rsid w:val="00B21279"/>
    <w:rsid w:val="00B21E5B"/>
    <w:rsid w:val="00B2333A"/>
    <w:rsid w:val="00B235F4"/>
    <w:rsid w:val="00B2372F"/>
    <w:rsid w:val="00B26195"/>
    <w:rsid w:val="00B27C79"/>
    <w:rsid w:val="00B27F94"/>
    <w:rsid w:val="00B30D09"/>
    <w:rsid w:val="00B30E79"/>
    <w:rsid w:val="00B31E2B"/>
    <w:rsid w:val="00B31ED2"/>
    <w:rsid w:val="00B3360C"/>
    <w:rsid w:val="00B347E8"/>
    <w:rsid w:val="00B34A43"/>
    <w:rsid w:val="00B34FB1"/>
    <w:rsid w:val="00B35CC0"/>
    <w:rsid w:val="00B40BA4"/>
    <w:rsid w:val="00B41217"/>
    <w:rsid w:val="00B41B18"/>
    <w:rsid w:val="00B42D10"/>
    <w:rsid w:val="00B4374E"/>
    <w:rsid w:val="00B44656"/>
    <w:rsid w:val="00B45A16"/>
    <w:rsid w:val="00B45CE3"/>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4575"/>
    <w:rsid w:val="00B7529A"/>
    <w:rsid w:val="00B75A4C"/>
    <w:rsid w:val="00B77537"/>
    <w:rsid w:val="00B77F3E"/>
    <w:rsid w:val="00B8063A"/>
    <w:rsid w:val="00B808CE"/>
    <w:rsid w:val="00B80FF9"/>
    <w:rsid w:val="00B8244B"/>
    <w:rsid w:val="00B82661"/>
    <w:rsid w:val="00B82E23"/>
    <w:rsid w:val="00B83154"/>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4285"/>
    <w:rsid w:val="00BC5AC5"/>
    <w:rsid w:val="00BC6171"/>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17CC"/>
    <w:rsid w:val="00BF1CEC"/>
    <w:rsid w:val="00BF21C3"/>
    <w:rsid w:val="00BF2782"/>
    <w:rsid w:val="00BF27E1"/>
    <w:rsid w:val="00BF3830"/>
    <w:rsid w:val="00BF394D"/>
    <w:rsid w:val="00BF3A83"/>
    <w:rsid w:val="00BF576C"/>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53B2"/>
    <w:rsid w:val="00C30AE4"/>
    <w:rsid w:val="00C31CC3"/>
    <w:rsid w:val="00C322F9"/>
    <w:rsid w:val="00C33600"/>
    <w:rsid w:val="00C344DF"/>
    <w:rsid w:val="00C36102"/>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56D0E"/>
    <w:rsid w:val="00C604D9"/>
    <w:rsid w:val="00C613E6"/>
    <w:rsid w:val="00C61C41"/>
    <w:rsid w:val="00C6290F"/>
    <w:rsid w:val="00C63735"/>
    <w:rsid w:val="00C63C1A"/>
    <w:rsid w:val="00C64816"/>
    <w:rsid w:val="00C66730"/>
    <w:rsid w:val="00C673DC"/>
    <w:rsid w:val="00C67B92"/>
    <w:rsid w:val="00C716CA"/>
    <w:rsid w:val="00C71E0A"/>
    <w:rsid w:val="00C73295"/>
    <w:rsid w:val="00C73C42"/>
    <w:rsid w:val="00C74835"/>
    <w:rsid w:val="00C7493C"/>
    <w:rsid w:val="00C774D3"/>
    <w:rsid w:val="00C7793A"/>
    <w:rsid w:val="00C8027C"/>
    <w:rsid w:val="00C806E9"/>
    <w:rsid w:val="00C809B9"/>
    <w:rsid w:val="00C83013"/>
    <w:rsid w:val="00C84DC4"/>
    <w:rsid w:val="00C8517C"/>
    <w:rsid w:val="00C85300"/>
    <w:rsid w:val="00C854A8"/>
    <w:rsid w:val="00C85755"/>
    <w:rsid w:val="00C860CA"/>
    <w:rsid w:val="00C86957"/>
    <w:rsid w:val="00C9170E"/>
    <w:rsid w:val="00C91FF6"/>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605C"/>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D736A"/>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6EFE"/>
    <w:rsid w:val="00D17D34"/>
    <w:rsid w:val="00D20955"/>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57BEF"/>
    <w:rsid w:val="00D60117"/>
    <w:rsid w:val="00D60316"/>
    <w:rsid w:val="00D61CFF"/>
    <w:rsid w:val="00D61E64"/>
    <w:rsid w:val="00D63037"/>
    <w:rsid w:val="00D6360C"/>
    <w:rsid w:val="00D64714"/>
    <w:rsid w:val="00D66BC4"/>
    <w:rsid w:val="00D66DB4"/>
    <w:rsid w:val="00D67393"/>
    <w:rsid w:val="00D67E08"/>
    <w:rsid w:val="00D7032C"/>
    <w:rsid w:val="00D7067B"/>
    <w:rsid w:val="00D712EC"/>
    <w:rsid w:val="00D7175C"/>
    <w:rsid w:val="00D72B2E"/>
    <w:rsid w:val="00D744D5"/>
    <w:rsid w:val="00D74B6B"/>
    <w:rsid w:val="00D760A8"/>
    <w:rsid w:val="00D76CB8"/>
    <w:rsid w:val="00D77A26"/>
    <w:rsid w:val="00D80C65"/>
    <w:rsid w:val="00D8495E"/>
    <w:rsid w:val="00D878D5"/>
    <w:rsid w:val="00D9074A"/>
    <w:rsid w:val="00D9097D"/>
    <w:rsid w:val="00D927B5"/>
    <w:rsid w:val="00D9417C"/>
    <w:rsid w:val="00D949C7"/>
    <w:rsid w:val="00D94E69"/>
    <w:rsid w:val="00D952E4"/>
    <w:rsid w:val="00D95B22"/>
    <w:rsid w:val="00DA32E6"/>
    <w:rsid w:val="00DA32F7"/>
    <w:rsid w:val="00DA6E41"/>
    <w:rsid w:val="00DA7113"/>
    <w:rsid w:val="00DA7B9F"/>
    <w:rsid w:val="00DB227D"/>
    <w:rsid w:val="00DB2997"/>
    <w:rsid w:val="00DB382B"/>
    <w:rsid w:val="00DB6A85"/>
    <w:rsid w:val="00DB6D92"/>
    <w:rsid w:val="00DB7520"/>
    <w:rsid w:val="00DC0462"/>
    <w:rsid w:val="00DC095B"/>
    <w:rsid w:val="00DC0A8A"/>
    <w:rsid w:val="00DC0CBC"/>
    <w:rsid w:val="00DC1A2A"/>
    <w:rsid w:val="00DC32FA"/>
    <w:rsid w:val="00DC57BD"/>
    <w:rsid w:val="00DC67AC"/>
    <w:rsid w:val="00DC6AFE"/>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02"/>
    <w:rsid w:val="00DE60A2"/>
    <w:rsid w:val="00DE7727"/>
    <w:rsid w:val="00DE7D8F"/>
    <w:rsid w:val="00DF1383"/>
    <w:rsid w:val="00DF2A1A"/>
    <w:rsid w:val="00DF3B97"/>
    <w:rsid w:val="00DF4239"/>
    <w:rsid w:val="00DF55A4"/>
    <w:rsid w:val="00E0095F"/>
    <w:rsid w:val="00E01635"/>
    <w:rsid w:val="00E028EE"/>
    <w:rsid w:val="00E03A59"/>
    <w:rsid w:val="00E03A6C"/>
    <w:rsid w:val="00E03C6D"/>
    <w:rsid w:val="00E03EB1"/>
    <w:rsid w:val="00E10018"/>
    <w:rsid w:val="00E10F6B"/>
    <w:rsid w:val="00E119DC"/>
    <w:rsid w:val="00E12EB3"/>
    <w:rsid w:val="00E12F74"/>
    <w:rsid w:val="00E139CA"/>
    <w:rsid w:val="00E14869"/>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9D"/>
    <w:rsid w:val="00E41CD1"/>
    <w:rsid w:val="00E42AC9"/>
    <w:rsid w:val="00E42D01"/>
    <w:rsid w:val="00E4440F"/>
    <w:rsid w:val="00E454D5"/>
    <w:rsid w:val="00E47690"/>
    <w:rsid w:val="00E51340"/>
    <w:rsid w:val="00E513E4"/>
    <w:rsid w:val="00E52089"/>
    <w:rsid w:val="00E52205"/>
    <w:rsid w:val="00E54B20"/>
    <w:rsid w:val="00E54D81"/>
    <w:rsid w:val="00E574B5"/>
    <w:rsid w:val="00E57526"/>
    <w:rsid w:val="00E61597"/>
    <w:rsid w:val="00E643A6"/>
    <w:rsid w:val="00E64B4B"/>
    <w:rsid w:val="00E650AA"/>
    <w:rsid w:val="00E655FF"/>
    <w:rsid w:val="00E65E14"/>
    <w:rsid w:val="00E66FEF"/>
    <w:rsid w:val="00E673C4"/>
    <w:rsid w:val="00E67D48"/>
    <w:rsid w:val="00E71C79"/>
    <w:rsid w:val="00E725F7"/>
    <w:rsid w:val="00E7382B"/>
    <w:rsid w:val="00E73AA2"/>
    <w:rsid w:val="00E7553B"/>
    <w:rsid w:val="00E75864"/>
    <w:rsid w:val="00E75EE8"/>
    <w:rsid w:val="00E76737"/>
    <w:rsid w:val="00E7773E"/>
    <w:rsid w:val="00E8021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3D1"/>
    <w:rsid w:val="00EB7FA8"/>
    <w:rsid w:val="00EC0520"/>
    <w:rsid w:val="00EC0632"/>
    <w:rsid w:val="00EC0EA6"/>
    <w:rsid w:val="00EC3290"/>
    <w:rsid w:val="00EC355E"/>
    <w:rsid w:val="00EC586C"/>
    <w:rsid w:val="00EC7C1B"/>
    <w:rsid w:val="00ED00C2"/>
    <w:rsid w:val="00ED17A9"/>
    <w:rsid w:val="00ED2080"/>
    <w:rsid w:val="00ED58D4"/>
    <w:rsid w:val="00ED5D30"/>
    <w:rsid w:val="00ED7753"/>
    <w:rsid w:val="00EE1449"/>
    <w:rsid w:val="00EE21FF"/>
    <w:rsid w:val="00EE38C1"/>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D1"/>
    <w:rsid w:val="00EF63F4"/>
    <w:rsid w:val="00EF74E7"/>
    <w:rsid w:val="00F0018C"/>
    <w:rsid w:val="00F008A4"/>
    <w:rsid w:val="00F00AA8"/>
    <w:rsid w:val="00F0351B"/>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052A"/>
    <w:rsid w:val="00F414C4"/>
    <w:rsid w:val="00F42BE7"/>
    <w:rsid w:val="00F438DD"/>
    <w:rsid w:val="00F44146"/>
    <w:rsid w:val="00F44A58"/>
    <w:rsid w:val="00F45052"/>
    <w:rsid w:val="00F4703C"/>
    <w:rsid w:val="00F475D5"/>
    <w:rsid w:val="00F476A5"/>
    <w:rsid w:val="00F47A89"/>
    <w:rsid w:val="00F50F2A"/>
    <w:rsid w:val="00F5239E"/>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2AF"/>
    <w:rsid w:val="00F73D02"/>
    <w:rsid w:val="00F75BCF"/>
    <w:rsid w:val="00F75C77"/>
    <w:rsid w:val="00F767E5"/>
    <w:rsid w:val="00F7725B"/>
    <w:rsid w:val="00F77268"/>
    <w:rsid w:val="00F80276"/>
    <w:rsid w:val="00F80DBD"/>
    <w:rsid w:val="00F81236"/>
    <w:rsid w:val="00F824CF"/>
    <w:rsid w:val="00F83445"/>
    <w:rsid w:val="00F834DD"/>
    <w:rsid w:val="00F84699"/>
    <w:rsid w:val="00F84C75"/>
    <w:rsid w:val="00F850F7"/>
    <w:rsid w:val="00F858AF"/>
    <w:rsid w:val="00F86253"/>
    <w:rsid w:val="00F867DA"/>
    <w:rsid w:val="00F868E5"/>
    <w:rsid w:val="00F9063E"/>
    <w:rsid w:val="00F90AD2"/>
    <w:rsid w:val="00F91E87"/>
    <w:rsid w:val="00F922C3"/>
    <w:rsid w:val="00F930E2"/>
    <w:rsid w:val="00F942F0"/>
    <w:rsid w:val="00F9512C"/>
    <w:rsid w:val="00F963F3"/>
    <w:rsid w:val="00F96A52"/>
    <w:rsid w:val="00F96B99"/>
    <w:rsid w:val="00F97194"/>
    <w:rsid w:val="00FA0A40"/>
    <w:rsid w:val="00FA1699"/>
    <w:rsid w:val="00FA1FA1"/>
    <w:rsid w:val="00FA2354"/>
    <w:rsid w:val="00FA24AC"/>
    <w:rsid w:val="00FA2A33"/>
    <w:rsid w:val="00FA4654"/>
    <w:rsid w:val="00FA5242"/>
    <w:rsid w:val="00FA5FD5"/>
    <w:rsid w:val="00FA62B3"/>
    <w:rsid w:val="00FA63A2"/>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1A7A"/>
    <w:rsid w:val="00FD2A85"/>
    <w:rsid w:val="00FD2EF1"/>
    <w:rsid w:val="00FD367D"/>
    <w:rsid w:val="00FD41F9"/>
    <w:rsid w:val="00FD46A2"/>
    <w:rsid w:val="00FD52EB"/>
    <w:rsid w:val="00FE174A"/>
    <w:rsid w:val="00FE197B"/>
    <w:rsid w:val="00FE4872"/>
    <w:rsid w:val="00FE49B8"/>
    <w:rsid w:val="00FE536E"/>
    <w:rsid w:val="00FE55FE"/>
    <w:rsid w:val="00FE6BC5"/>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qFormat="1"/>
    <w:lsdException w:name="FollowedHyperlink" w:qFormat="1"/>
    <w:lsdException w:name="Strong" w:qFormat="1"/>
    <w:lsdException w:name="Emphasis" w:qFormat="1"/>
    <w:lsdException w:name="Document Map" w:qFormat="1"/>
    <w:lsdException w:name="Normal (Web)"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C7036"/>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ead2A,2,H2,UNDERRUBRIK 1-2,h2,DO NOT USE_h2,h21,H21,Head 2,l2,TitreProp,Header 2,ITT t2,PA Major Section,Livello 2,R2,Heading 2 Hidden,Head1,2nd level,heading 2,I2,Section Title,Heading2,list2,H2-Heading 2,Header&#10;2,Header2,22,heading2,2&#10;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aliases w:val="H5,h5,Head5,Heading5,M5,mh2,Module heading 2,heading 8,Numbered Sub-list"/>
    <w:basedOn w:val="41"/>
    <w:next w:val="a2"/>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rsid w:val="005456E5"/>
    <w:pPr>
      <w:ind w:left="1985" w:hanging="1985"/>
      <w:outlineLvl w:val="9"/>
    </w:pPr>
    <w:rPr>
      <w:sz w:val="20"/>
    </w:rPr>
  </w:style>
  <w:style w:type="paragraph" w:styleId="80">
    <w:name w:val="toc 8"/>
    <w:basedOn w:val="11"/>
    <w:qFormat/>
    <w:rsid w:val="005456E5"/>
    <w:pPr>
      <w:spacing w:before="180"/>
      <w:ind w:left="2693" w:hanging="2693"/>
    </w:pPr>
    <w:rPr>
      <w:b/>
    </w:rPr>
  </w:style>
  <w:style w:type="paragraph" w:styleId="11">
    <w:name w:val="toc 1"/>
    <w:qFormat/>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qForma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qFormat/>
    <w:rsid w:val="005456E5"/>
    <w:pPr>
      <w:ind w:left="1701" w:hanging="1701"/>
    </w:pPr>
  </w:style>
  <w:style w:type="paragraph" w:styleId="42">
    <w:name w:val="toc 4"/>
    <w:basedOn w:val="30"/>
    <w:qFormat/>
    <w:rsid w:val="005456E5"/>
    <w:pPr>
      <w:ind w:left="1418" w:hanging="1418"/>
    </w:pPr>
  </w:style>
  <w:style w:type="paragraph" w:styleId="30">
    <w:name w:val="toc 3"/>
    <w:basedOn w:val="22"/>
    <w:qFormat/>
    <w:rsid w:val="005456E5"/>
    <w:pPr>
      <w:ind w:left="1134" w:hanging="1134"/>
    </w:pPr>
  </w:style>
  <w:style w:type="paragraph" w:styleId="22">
    <w:name w:val="toc 2"/>
    <w:basedOn w:val="11"/>
    <w:qFormat/>
    <w:rsid w:val="005456E5"/>
    <w:pPr>
      <w:keepNext w:val="0"/>
      <w:spacing w:before="0"/>
      <w:ind w:left="851" w:hanging="851"/>
    </w:pPr>
    <w:rPr>
      <w:sz w:val="20"/>
    </w:rPr>
  </w:style>
  <w:style w:type="paragraph" w:styleId="23">
    <w:name w:val="index 2"/>
    <w:basedOn w:val="12"/>
    <w:qFormat/>
    <w:pPr>
      <w:ind w:left="284"/>
    </w:pPr>
  </w:style>
  <w:style w:type="paragraph" w:styleId="12">
    <w:name w:val="index 1"/>
    <w:basedOn w:val="a2"/>
    <w:qFormat/>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qFormat/>
    <w:rsid w:val="00141333"/>
    <w:pPr>
      <w:numPr>
        <w:numId w:val="4"/>
      </w:numPr>
    </w:pPr>
  </w:style>
  <w:style w:type="paragraph" w:styleId="a6">
    <w:name w:val="List"/>
    <w:basedOn w:val="a2"/>
    <w:link w:val="Char"/>
    <w:qFormat/>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qFormat/>
    <w:rPr>
      <w:rFonts w:eastAsia="宋体"/>
      <w:b/>
      <w:position w:val="6"/>
      <w:sz w:val="16"/>
      <w:lang w:val="en-US" w:eastAsia="zh-CN" w:bidi="ar-SA"/>
    </w:rPr>
  </w:style>
  <w:style w:type="paragraph" w:styleId="a9">
    <w:name w:val="footnote text"/>
    <w:basedOn w:val="a2"/>
    <w:link w:val="Char1"/>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60">
    <w:name w:val="toc 6"/>
    <w:basedOn w:val="50"/>
    <w:next w:val="a2"/>
    <w:qFormat/>
    <w:rsid w:val="005456E5"/>
    <w:pPr>
      <w:ind w:left="1985" w:hanging="1985"/>
    </w:pPr>
  </w:style>
  <w:style w:type="paragraph" w:styleId="70">
    <w:name w:val="toc 7"/>
    <w:basedOn w:val="60"/>
    <w:next w:val="a2"/>
    <w:qFormat/>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5456E5"/>
    <w:pPr>
      <w:jc w:val="right"/>
    </w:pPr>
  </w:style>
  <w:style w:type="paragraph" w:customStyle="1" w:styleId="TAN">
    <w:name w:val="TAN"/>
    <w:basedOn w:val="TAL"/>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qFormat/>
    <w:rsid w:val="005456E5"/>
    <w:pPr>
      <w:framePr w:wrap="notBeside" w:y="16161"/>
    </w:pPr>
  </w:style>
  <w:style w:type="character" w:customStyle="1" w:styleId="ZGSM">
    <w:name w:val="ZGSM"/>
    <w:qFormat/>
    <w:rsid w:val="005456E5"/>
  </w:style>
  <w:style w:type="paragraph" w:styleId="24">
    <w:name w:val="List 2"/>
    <w:basedOn w:val="a6"/>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qFormat/>
    <w:pPr>
      <w:ind w:left="1135"/>
    </w:pPr>
  </w:style>
  <w:style w:type="paragraph" w:styleId="43">
    <w:name w:val="List 4"/>
    <w:basedOn w:val="31"/>
    <w:qFormat/>
    <w:pPr>
      <w:ind w:left="1418"/>
    </w:pPr>
  </w:style>
  <w:style w:type="paragraph" w:styleId="51">
    <w:name w:val="List 5"/>
    <w:basedOn w:val="43"/>
    <w:qFormat/>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qFormat/>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qFormat/>
    <w:rsid w:val="005456E5"/>
    <w:pPr>
      <w:ind w:left="1702" w:hanging="284"/>
    </w:pPr>
  </w:style>
  <w:style w:type="paragraph" w:styleId="ac">
    <w:name w:val="footer"/>
    <w:basedOn w:val="a7"/>
    <w:link w:val="Char2"/>
    <w:qFormat/>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noProof/>
      <w:sz w:val="24"/>
      <w:lang w:val="en-GB"/>
    </w:rPr>
  </w:style>
  <w:style w:type="character" w:styleId="ad">
    <w:name w:val="Hyperlink"/>
    <w:qFormat/>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qFormat/>
  </w:style>
  <w:style w:type="character" w:styleId="af0">
    <w:name w:val="FollowedHyperlink"/>
    <w:qFormat/>
    <w:rPr>
      <w:rFonts w:eastAsia="宋体"/>
      <w:color w:val="800080"/>
      <w:u w:val="single"/>
      <w:lang w:val="en-US" w:eastAsia="zh-CN" w:bidi="ar-SA"/>
    </w:rPr>
  </w:style>
  <w:style w:type="paragraph" w:styleId="af1">
    <w:name w:val="Balloon Text"/>
    <w:basedOn w:val="a2"/>
    <w:link w:val="Char4"/>
    <w:qFormat/>
    <w:rsid w:val="005456E5"/>
    <w:pPr>
      <w:spacing w:after="0"/>
    </w:pPr>
    <w:rPr>
      <w:rFonts w:ascii="Segoe UI" w:hAnsi="Segoe UI" w:cs="Segoe UI"/>
      <w:sz w:val="18"/>
      <w:szCs w:val="18"/>
    </w:rPr>
  </w:style>
  <w:style w:type="paragraph" w:styleId="af2">
    <w:name w:val="annotation subject"/>
    <w:basedOn w:val="af"/>
    <w:next w:val="af"/>
    <w:link w:val="Char5"/>
    <w:qFormat/>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aliases w:val="cap"/>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qFormat/>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qFormat/>
    <w:rsid w:val="005456E5"/>
    <w:pPr>
      <w:outlineLvl w:val="9"/>
    </w:pPr>
  </w:style>
  <w:style w:type="paragraph" w:customStyle="1" w:styleId="13">
    <w:name w:val="样式1"/>
    <w:basedOn w:val="a2"/>
    <w:rsid w:val="00AE6F49"/>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qFormat/>
    <w:rsid w:val="005310AE"/>
    <w:rPr>
      <w:rFonts w:ascii="Arial" w:hAnsi="Arial"/>
      <w:sz w:val="18"/>
      <w:lang w:val="en-GB" w:eastAsia="en-US"/>
    </w:rPr>
  </w:style>
  <w:style w:type="paragraph" w:styleId="af9">
    <w:name w:val="List Paragraph"/>
    <w:basedOn w:val="a2"/>
    <w:uiPriority w:val="34"/>
    <w:qFormat/>
    <w:rsid w:val="005310AE"/>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CD736A"/>
    <w:rPr>
      <w:rFonts w:ascii="Arial" w:eastAsia="Times New Roman" w:hAnsi="Arial"/>
      <w:sz w:val="24"/>
      <w:lang w:val="en-GB"/>
    </w:rPr>
  </w:style>
  <w:style w:type="paragraph" w:styleId="afa">
    <w:name w:val="Normal (Web)"/>
    <w:basedOn w:val="a2"/>
    <w:uiPriority w:val="99"/>
    <w:unhideWhenUsed/>
    <w:rsid w:val="006F1D0B"/>
    <w:pPr>
      <w:spacing w:before="100" w:beforeAutospacing="1" w:after="100" w:afterAutospacing="1"/>
    </w:pPr>
    <w:rPr>
      <w:rFonts w:ascii="宋体" w:eastAsia="宋体" w:hAnsi="宋体" w:cs="宋体"/>
      <w:sz w:val="24"/>
      <w:szCs w:val="24"/>
      <w:lang w:val="en-US" w:eastAsia="zh-CN"/>
    </w:rPr>
  </w:style>
  <w:style w:type="character" w:customStyle="1" w:styleId="B1Zchn">
    <w:name w:val="B1 Zchn"/>
    <w:locked/>
    <w:rsid w:val="00DE6002"/>
    <w:rPr>
      <w:rFonts w:eastAsia="Times New Roman"/>
    </w:rPr>
  </w:style>
  <w:style w:type="character" w:customStyle="1" w:styleId="TFChar">
    <w:name w:val="TF Char"/>
    <w:link w:val="TF"/>
    <w:qFormat/>
    <w:rsid w:val="00DE6002"/>
    <w:rPr>
      <w:rFonts w:ascii="Arial" w:eastAsia="Times New Roman" w:hAnsi="Arial"/>
      <w:b/>
      <w:lang w:val="en-GB"/>
    </w:rPr>
  </w:style>
  <w:style w:type="character" w:customStyle="1" w:styleId="TACChar">
    <w:name w:val="TAC Char"/>
    <w:link w:val="TAC"/>
    <w:qFormat/>
    <w:rsid w:val="00DE6002"/>
    <w:rPr>
      <w:rFonts w:ascii="Arial" w:eastAsia="Times New Roman" w:hAnsi="Arial"/>
      <w:sz w:val="18"/>
      <w:lang w:val="en-GB"/>
    </w:rPr>
  </w:style>
  <w:style w:type="character" w:customStyle="1" w:styleId="TAHChar">
    <w:name w:val="TAH Char"/>
    <w:link w:val="TAH"/>
    <w:qFormat/>
    <w:rsid w:val="00DE6002"/>
    <w:rPr>
      <w:rFonts w:ascii="Arial" w:eastAsia="Times New Roman" w:hAnsi="Arial"/>
      <w:b/>
      <w:sz w:val="18"/>
      <w:lang w:val="en-GB"/>
    </w:rPr>
  </w:style>
  <w:style w:type="numbering" w:customStyle="1" w:styleId="14">
    <w:name w:val="无列表1"/>
    <w:next w:val="a5"/>
    <w:uiPriority w:val="99"/>
    <w:semiHidden/>
    <w:unhideWhenUsed/>
    <w:rsid w:val="00DE6002"/>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link w:val="3"/>
    <w:rsid w:val="00DE6002"/>
    <w:rPr>
      <w:rFonts w:ascii="Arial" w:eastAsia="Times New Roman" w:hAnsi="Arial"/>
      <w:sz w:val="28"/>
      <w:lang w:val="en-GB"/>
    </w:rPr>
  </w:style>
  <w:style w:type="character" w:customStyle="1" w:styleId="6Char">
    <w:name w:val="标题 6 Char"/>
    <w:link w:val="6"/>
    <w:rsid w:val="00DE6002"/>
    <w:rPr>
      <w:rFonts w:ascii="Arial" w:eastAsia="Times New Roman" w:hAnsi="Arial"/>
      <w:lang w:val="en-GB"/>
    </w:rPr>
  </w:style>
  <w:style w:type="character" w:customStyle="1" w:styleId="Char2">
    <w:name w:val="页脚 Char"/>
    <w:link w:val="ac"/>
    <w:rsid w:val="00DE6002"/>
    <w:rPr>
      <w:rFonts w:ascii="Arial" w:eastAsia="Times New Roman" w:hAnsi="Arial"/>
      <w:b/>
      <w:i/>
      <w:noProof/>
      <w:sz w:val="18"/>
      <w:lang w:val="en-GB" w:eastAsia="ja-JP"/>
    </w:rPr>
  </w:style>
  <w:style w:type="character" w:customStyle="1" w:styleId="EXChar">
    <w:name w:val="EX Char"/>
    <w:link w:val="EX"/>
    <w:locked/>
    <w:rsid w:val="00DE6002"/>
    <w:rPr>
      <w:rFonts w:eastAsia="Times New Roman"/>
      <w:lang w:val="en-GB"/>
    </w:rPr>
  </w:style>
  <w:style w:type="character" w:customStyle="1" w:styleId="B1Char">
    <w:name w:val="B1 Char"/>
    <w:qFormat/>
    <w:rsid w:val="00DE6002"/>
  </w:style>
  <w:style w:type="character" w:customStyle="1" w:styleId="B2Char">
    <w:name w:val="B2 Char"/>
    <w:link w:val="B2"/>
    <w:qFormat/>
    <w:rsid w:val="00DE6002"/>
    <w:rPr>
      <w:rFonts w:eastAsia="Times New Roman"/>
      <w:lang w:val="en-GB"/>
    </w:rPr>
  </w:style>
  <w:style w:type="character" w:customStyle="1" w:styleId="B3Char">
    <w:name w:val="B3 Char"/>
    <w:link w:val="B3"/>
    <w:rsid w:val="00DE6002"/>
    <w:rPr>
      <w:rFonts w:eastAsia="Times New Roman"/>
      <w:lang w:val="en-GB"/>
    </w:rPr>
  </w:style>
  <w:style w:type="paragraph" w:customStyle="1" w:styleId="TALLeft1cm">
    <w:name w:val="TAL + Left:  1 cm"/>
    <w:basedOn w:val="TAL"/>
    <w:qFormat/>
    <w:rsid w:val="00DE6002"/>
    <w:pPr>
      <w:overflowPunct w:val="0"/>
      <w:autoSpaceDE w:val="0"/>
      <w:autoSpaceDN w:val="0"/>
      <w:adjustRightInd w:val="0"/>
      <w:ind w:left="567"/>
      <w:textAlignment w:val="baseline"/>
    </w:pPr>
    <w:rPr>
      <w:rFonts w:eastAsia="宋体"/>
      <w:lang w:val="x-none" w:eastAsia="en-GB"/>
    </w:rPr>
  </w:style>
  <w:style w:type="paragraph" w:styleId="afb">
    <w:name w:val="Revision"/>
    <w:hidden/>
    <w:uiPriority w:val="99"/>
    <w:semiHidden/>
    <w:rsid w:val="00DE6002"/>
    <w:rPr>
      <w:rFonts w:eastAsia="宋体"/>
      <w:lang w:val="en-GB"/>
    </w:rPr>
  </w:style>
  <w:style w:type="character" w:customStyle="1" w:styleId="Mention">
    <w:name w:val="Mention"/>
    <w:uiPriority w:val="99"/>
    <w:semiHidden/>
    <w:unhideWhenUsed/>
    <w:rsid w:val="00DE6002"/>
    <w:rPr>
      <w:color w:val="2B579A"/>
      <w:shd w:val="clear" w:color="auto" w:fill="E6E6E6"/>
    </w:rPr>
  </w:style>
  <w:style w:type="paragraph" w:styleId="25">
    <w:name w:val="List Number 2"/>
    <w:basedOn w:val="a1"/>
    <w:qFormat/>
    <w:rsid w:val="00DE6002"/>
    <w:pPr>
      <w:overflowPunct w:val="0"/>
      <w:autoSpaceDE w:val="0"/>
      <w:autoSpaceDN w:val="0"/>
      <w:adjustRightInd w:val="0"/>
      <w:ind w:left="851" w:hanging="284"/>
      <w:textAlignment w:val="baseline"/>
    </w:pPr>
    <w:rPr>
      <w:lang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DE6002"/>
    <w:rPr>
      <w:rFonts w:ascii="Arial" w:eastAsia="Times New Roman" w:hAnsi="Arial"/>
      <w:b/>
      <w:noProof/>
      <w:sz w:val="18"/>
      <w:lang w:val="en-GB" w:eastAsia="ja-JP"/>
    </w:rPr>
  </w:style>
  <w:style w:type="character" w:customStyle="1" w:styleId="Char1">
    <w:name w:val="脚注文本 Char"/>
    <w:link w:val="a9"/>
    <w:rsid w:val="00DE6002"/>
    <w:rPr>
      <w:rFonts w:eastAsia="Times New Roman"/>
      <w:sz w:val="16"/>
      <w:lang w:val="en-GB"/>
    </w:rPr>
  </w:style>
  <w:style w:type="paragraph" w:styleId="26">
    <w:name w:val="List Bullet 2"/>
    <w:basedOn w:val="aa"/>
    <w:qFormat/>
    <w:rsid w:val="00DE6002"/>
    <w:pPr>
      <w:overflowPunct w:val="0"/>
      <w:autoSpaceDE w:val="0"/>
      <w:autoSpaceDN w:val="0"/>
      <w:adjustRightInd w:val="0"/>
      <w:ind w:left="851" w:hanging="284"/>
      <w:textAlignment w:val="baseline"/>
    </w:pPr>
    <w:rPr>
      <w:lang w:eastAsia="ko-KR"/>
    </w:rPr>
  </w:style>
  <w:style w:type="paragraph" w:styleId="32">
    <w:name w:val="List Bullet 3"/>
    <w:basedOn w:val="26"/>
    <w:qFormat/>
    <w:rsid w:val="00DE6002"/>
    <w:pPr>
      <w:ind w:left="1135"/>
    </w:pPr>
  </w:style>
  <w:style w:type="paragraph" w:styleId="52">
    <w:name w:val="List Bullet 5"/>
    <w:basedOn w:val="40"/>
    <w:qFormat/>
    <w:rsid w:val="00DE6002"/>
    <w:pPr>
      <w:overflowPunct w:val="0"/>
      <w:autoSpaceDE w:val="0"/>
      <w:autoSpaceDN w:val="0"/>
      <w:adjustRightInd w:val="0"/>
      <w:ind w:left="1702" w:hanging="284"/>
      <w:textAlignment w:val="baseline"/>
    </w:pPr>
    <w:rPr>
      <w:lang w:eastAsia="ko-KR"/>
    </w:rPr>
  </w:style>
  <w:style w:type="character" w:customStyle="1" w:styleId="Char3">
    <w:name w:val="批注文字 Char"/>
    <w:link w:val="af"/>
    <w:qFormat/>
    <w:rsid w:val="00DE6002"/>
    <w:rPr>
      <w:rFonts w:eastAsia="Times New Roman"/>
      <w:lang w:val="en-GB"/>
    </w:rPr>
  </w:style>
  <w:style w:type="character" w:customStyle="1" w:styleId="Char5">
    <w:name w:val="批注主题 Char"/>
    <w:link w:val="af2"/>
    <w:rsid w:val="00DE6002"/>
    <w:rPr>
      <w:rFonts w:eastAsia="Times New Roman"/>
      <w:b/>
      <w:bCs/>
      <w:lang w:val="en-GB"/>
    </w:rPr>
  </w:style>
  <w:style w:type="character" w:customStyle="1" w:styleId="Char6">
    <w:name w:val="文档结构图 Char"/>
    <w:link w:val="af3"/>
    <w:qFormat/>
    <w:rsid w:val="00DE6002"/>
    <w:rPr>
      <w:rFonts w:ascii="Tahoma" w:eastAsia="Times New Roman" w:hAnsi="Tahoma" w:cs="Tahoma"/>
      <w:shd w:val="clear" w:color="auto" w:fill="000080"/>
      <w:lang w:val="en-GB"/>
    </w:rPr>
  </w:style>
  <w:style w:type="paragraph" w:customStyle="1" w:styleId="FirstChange">
    <w:name w:val="First Change"/>
    <w:basedOn w:val="a2"/>
    <w:qFormat/>
    <w:rsid w:val="00DE6002"/>
    <w:pPr>
      <w:jc w:val="center"/>
    </w:pPr>
    <w:rPr>
      <w:rFonts w:eastAsia="宋体"/>
      <w:color w:val="FF0000"/>
    </w:rPr>
  </w:style>
  <w:style w:type="character" w:customStyle="1" w:styleId="NOZchn">
    <w:name w:val="NO Zchn"/>
    <w:locked/>
    <w:rsid w:val="00DE6002"/>
    <w:rPr>
      <w:rFonts w:ascii="Times New Roman" w:eastAsia="Times New Roman" w:hAnsi="Times New Roman" w:cs="Times New Roman"/>
      <w:sz w:val="20"/>
      <w:szCs w:val="20"/>
    </w:rPr>
  </w:style>
  <w:style w:type="character" w:customStyle="1" w:styleId="8Char">
    <w:name w:val="标题 8 Char"/>
    <w:link w:val="8"/>
    <w:rsid w:val="00DE6002"/>
    <w:rPr>
      <w:rFonts w:ascii="Arial" w:eastAsia="Times New Roman" w:hAnsi="Arial"/>
      <w:sz w:val="36"/>
      <w:lang w:val="en-GB"/>
    </w:rPr>
  </w:style>
  <w:style w:type="character" w:customStyle="1" w:styleId="TFZchn">
    <w:name w:val="TF Zchn"/>
    <w:rsid w:val="00DE6002"/>
    <w:rPr>
      <w:rFonts w:ascii="Arial" w:hAnsi="Arial"/>
      <w:b/>
      <w:lang w:eastAsia="en-US"/>
    </w:rPr>
  </w:style>
  <w:style w:type="character" w:customStyle="1" w:styleId="msoins0">
    <w:name w:val="msoins"/>
    <w:rsid w:val="00DE6002"/>
  </w:style>
  <w:style w:type="character" w:customStyle="1" w:styleId="EditorsNoteZchn">
    <w:name w:val="Editor's Note Zchn"/>
    <w:rsid w:val="00DE60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E6002"/>
    <w:pPr>
      <w:overflowPunct w:val="0"/>
      <w:autoSpaceDE w:val="0"/>
      <w:autoSpaceDN w:val="0"/>
      <w:adjustRightInd w:val="0"/>
      <w:ind w:left="64"/>
      <w:textAlignment w:val="baseline"/>
    </w:pPr>
    <w:rPr>
      <w:rFonts w:eastAsia="宋体" w:cs="Arial"/>
      <w:b/>
      <w:lang w:eastAsia="ja-JP"/>
    </w:rPr>
  </w:style>
  <w:style w:type="paragraph" w:customStyle="1" w:styleId="TALLeft0">
    <w:name w:val="TAL + Left:  0"/>
    <w:aliases w:val="4 cm,5 cm"/>
    <w:basedOn w:val="TAL"/>
    <w:rsid w:val="00DE6002"/>
    <w:pPr>
      <w:overflowPunct w:val="0"/>
      <w:autoSpaceDE w:val="0"/>
      <w:autoSpaceDN w:val="0"/>
      <w:adjustRightInd w:val="0"/>
      <w:ind w:left="206"/>
      <w:textAlignment w:val="baseline"/>
    </w:pPr>
    <w:rPr>
      <w:rFonts w:eastAsia="宋体" w:cs="Arial"/>
      <w:lang w:eastAsia="ja-JP"/>
    </w:rPr>
  </w:style>
  <w:style w:type="paragraph" w:customStyle="1" w:styleId="Head6">
    <w:name w:val="Head 6"/>
    <w:basedOn w:val="a2"/>
    <w:next w:val="a2"/>
    <w:rsid w:val="00DE6002"/>
    <w:pPr>
      <w:overflowPunct w:val="0"/>
      <w:autoSpaceDE w:val="0"/>
      <w:autoSpaceDN w:val="0"/>
      <w:adjustRightInd w:val="0"/>
      <w:spacing w:before="120"/>
      <w:ind w:left="1985" w:hanging="1985"/>
      <w:textAlignment w:val="baseline"/>
    </w:pPr>
    <w:rPr>
      <w:rFonts w:ascii="Arial" w:eastAsia="宋体" w:hAnsi="Arial"/>
    </w:rPr>
  </w:style>
  <w:style w:type="character" w:styleId="afc">
    <w:name w:val="Strong"/>
    <w:qFormat/>
    <w:rsid w:val="00DE6002"/>
    <w:rPr>
      <w:b/>
    </w:rPr>
  </w:style>
  <w:style w:type="character" w:customStyle="1" w:styleId="CRCoverPageZchn">
    <w:name w:val="CR Cover Page Zchn"/>
    <w:link w:val="CRCoverPage"/>
    <w:rsid w:val="00DE6002"/>
    <w:rPr>
      <w:rFonts w:ascii="Arial" w:hAnsi="Arial"/>
      <w:lang w:val="en-GB"/>
    </w:rPr>
  </w:style>
  <w:style w:type="paragraph" w:customStyle="1" w:styleId="TALLeft1">
    <w:name w:val="TAL + Left:  1"/>
    <w:aliases w:val="00 cm"/>
    <w:basedOn w:val="TAL"/>
    <w:link w:val="TALLeft100cmCharChar"/>
    <w:rsid w:val="00DE6002"/>
    <w:pPr>
      <w:overflowPunct w:val="0"/>
      <w:autoSpaceDE w:val="0"/>
      <w:autoSpaceDN w:val="0"/>
      <w:adjustRightInd w:val="0"/>
      <w:ind w:left="567"/>
      <w:textAlignment w:val="baseline"/>
    </w:pPr>
    <w:rPr>
      <w:rFonts w:eastAsia="宋体" w:cs="Arial"/>
      <w:szCs w:val="18"/>
      <w:lang w:eastAsia="ko-KR"/>
    </w:rPr>
  </w:style>
  <w:style w:type="character" w:customStyle="1" w:styleId="TALLeft100cmCharChar">
    <w:name w:val="TAL + Left:  1;00 cm Char Char"/>
    <w:link w:val="TALLeft1"/>
    <w:rsid w:val="00DE6002"/>
    <w:rPr>
      <w:rFonts w:ascii="Arial" w:eastAsia="宋体" w:hAnsi="Arial" w:cs="Arial"/>
      <w:sz w:val="18"/>
      <w:szCs w:val="18"/>
      <w:lang w:val="en-GB" w:eastAsia="ko-KR"/>
    </w:rPr>
  </w:style>
  <w:style w:type="paragraph" w:customStyle="1" w:styleId="TALLeft125cm">
    <w:name w:val="TAL + Left: 125 cm"/>
    <w:basedOn w:val="a2"/>
    <w:rsid w:val="00DE6002"/>
    <w:pPr>
      <w:keepNext/>
      <w:keepLines/>
      <w:kinsoku w:val="0"/>
      <w:spacing w:after="0"/>
      <w:ind w:left="709"/>
    </w:pPr>
    <w:rPr>
      <w:rFonts w:ascii="Arial" w:eastAsia="宋体" w:hAnsi="Arial" w:cs="Arial"/>
      <w:bCs/>
      <w:sz w:val="18"/>
      <w:szCs w:val="18"/>
      <w:lang w:eastAsia="zh-CN"/>
    </w:rPr>
  </w:style>
  <w:style w:type="paragraph" w:customStyle="1" w:styleId="3GPPHeader">
    <w:name w:val="3GPP_Header"/>
    <w:basedOn w:val="a2"/>
    <w:rsid w:val="00DE6002"/>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afd">
    <w:name w:val="a"/>
    <w:basedOn w:val="CRCoverPage"/>
    <w:rsid w:val="00DE6002"/>
    <w:pPr>
      <w:tabs>
        <w:tab w:val="left" w:pos="1985"/>
      </w:tabs>
    </w:pPr>
    <w:rPr>
      <w:rFonts w:eastAsia="宋体" w:cs="Arial"/>
      <w:b/>
      <w:bCs/>
      <w:color w:val="000000"/>
      <w:sz w:val="24"/>
      <w:szCs w:val="24"/>
      <w:lang w:val="en-US"/>
    </w:rPr>
  </w:style>
  <w:style w:type="paragraph" w:styleId="afe">
    <w:name w:val="Body Text"/>
    <w:basedOn w:val="a2"/>
    <w:link w:val="Char7"/>
    <w:unhideWhenUsed/>
    <w:rsid w:val="00DE6002"/>
    <w:pPr>
      <w:spacing w:after="120"/>
    </w:pPr>
    <w:rPr>
      <w:rFonts w:eastAsia="宋体"/>
    </w:rPr>
  </w:style>
  <w:style w:type="character" w:customStyle="1" w:styleId="Char7">
    <w:name w:val="正文文本 Char"/>
    <w:basedOn w:val="a3"/>
    <w:link w:val="afe"/>
    <w:rsid w:val="00DE6002"/>
    <w:rPr>
      <w:rFonts w:eastAsia="宋体"/>
      <w:lang w:val="en-GB"/>
    </w:rPr>
  </w:style>
  <w:style w:type="paragraph" w:customStyle="1" w:styleId="TALNotBold">
    <w:name w:val="TAL + Not Bold"/>
    <w:aliases w:val="Left"/>
    <w:basedOn w:val="TH"/>
    <w:link w:val="TALNotBoldChar"/>
    <w:rsid w:val="00DE6002"/>
    <w:pPr>
      <w:keepNext w:val="0"/>
      <w:overflowPunct w:val="0"/>
      <w:autoSpaceDE w:val="0"/>
      <w:autoSpaceDN w:val="0"/>
      <w:adjustRightInd w:val="0"/>
      <w:spacing w:before="0" w:after="240"/>
      <w:textAlignment w:val="baseline"/>
    </w:pPr>
    <w:rPr>
      <w:rFonts w:eastAsia="宋体"/>
      <w:lang w:eastAsia="ko-KR"/>
    </w:rPr>
  </w:style>
  <w:style w:type="character" w:customStyle="1" w:styleId="TALNotBoldChar">
    <w:name w:val="TAL + Not Bold Char"/>
    <w:aliases w:val="Left Char"/>
    <w:link w:val="TALNotBold"/>
    <w:rsid w:val="00DE6002"/>
    <w:rPr>
      <w:rFonts w:ascii="Arial" w:eastAsia="宋体" w:hAnsi="Arial"/>
      <w:b/>
      <w:lang w:val="en-GB" w:eastAsia="ko-KR"/>
    </w:rPr>
  </w:style>
  <w:style w:type="character" w:customStyle="1" w:styleId="TAHCar">
    <w:name w:val="TAH Car"/>
    <w:qFormat/>
    <w:rsid w:val="00DE6002"/>
    <w:rPr>
      <w:rFonts w:ascii="Arial" w:hAnsi="Arial"/>
      <w:b/>
      <w:sz w:val="18"/>
      <w:lang w:val="x-none" w:eastAsia="x-none"/>
    </w:rPr>
  </w:style>
  <w:style w:type="numbering" w:customStyle="1" w:styleId="27">
    <w:name w:val="无列表2"/>
    <w:next w:val="a5"/>
    <w:uiPriority w:val="99"/>
    <w:semiHidden/>
    <w:unhideWhenUsed/>
    <w:rsid w:val="00DE6002"/>
  </w:style>
  <w:style w:type="paragraph" w:customStyle="1" w:styleId="Doc-text2">
    <w:name w:val="Doc-text2"/>
    <w:basedOn w:val="a2"/>
    <w:link w:val="Doc-text2Char"/>
    <w:qFormat/>
    <w:rsid w:val="00CA605C"/>
    <w:pPr>
      <w:tabs>
        <w:tab w:val="left" w:pos="1622"/>
      </w:tabs>
      <w:spacing w:after="0"/>
      <w:ind w:left="1622" w:hanging="363"/>
    </w:pPr>
    <w:rPr>
      <w:sz w:val="24"/>
      <w:szCs w:val="24"/>
      <w:lang w:val="en-US" w:eastAsia="zh-CN"/>
    </w:rPr>
  </w:style>
  <w:style w:type="character" w:customStyle="1" w:styleId="Doc-text2Char">
    <w:name w:val="Doc-text2 Char"/>
    <w:link w:val="Doc-text2"/>
    <w:qFormat/>
    <w:rsid w:val="00CA605C"/>
    <w:rPr>
      <w:rFonts w:eastAsia="Times New Roman"/>
      <w:sz w:val="24"/>
      <w:szCs w:val="24"/>
      <w:lang w:eastAsia="zh-CN"/>
    </w:rPr>
  </w:style>
  <w:style w:type="paragraph" w:customStyle="1" w:styleId="BodyC">
    <w:name w:val="Body C"/>
    <w:rsid w:val="001C37D0"/>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character" w:styleId="aff">
    <w:name w:val="Emphasis"/>
    <w:qFormat/>
    <w:rsid w:val="001C37D0"/>
    <w:rPr>
      <w:i/>
      <w:iCs/>
    </w:rPr>
  </w:style>
  <w:style w:type="paragraph" w:customStyle="1" w:styleId="Standard1">
    <w:name w:val="Standard1"/>
    <w:basedOn w:val="a2"/>
    <w:link w:val="StandardZchn"/>
    <w:rsid w:val="001C37D0"/>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1C37D0"/>
    <w:rPr>
      <w:rFonts w:ascii="Arial" w:eastAsia="宋体" w:hAnsi="Arial"/>
      <w:szCs w:val="22"/>
      <w:lang w:val="en-GB" w:eastAsia="en-GB"/>
    </w:rPr>
  </w:style>
  <w:style w:type="paragraph" w:customStyle="1" w:styleId="pl0">
    <w:name w:val="pl"/>
    <w:basedOn w:val="a2"/>
    <w:rsid w:val="001C37D0"/>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2"/>
    <w:rsid w:val="001C37D0"/>
    <w:pPr>
      <w:overflowPunct w:val="0"/>
      <w:autoSpaceDE w:val="0"/>
      <w:autoSpaceDN w:val="0"/>
      <w:adjustRightInd w:val="0"/>
      <w:ind w:left="1135" w:hanging="284"/>
      <w:textAlignment w:val="baseline"/>
    </w:pPr>
    <w:rPr>
      <w:rFonts w:ascii="Arial" w:eastAsia="宋体" w:hAnsi="Arial" w:cs="Arial"/>
      <w:lang w:eastAsia="en-GB"/>
    </w:rPr>
  </w:style>
  <w:style w:type="paragraph" w:customStyle="1" w:styleId="SpecText">
    <w:name w:val="SpecText"/>
    <w:basedOn w:val="a2"/>
    <w:rsid w:val="001C37D0"/>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1C37D0"/>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Calibri Light" w:hAnsi="Calibri Light" w:cs="Arial"/>
      <w:sz w:val="24"/>
      <w:lang w:val="en-US" w:eastAsia="en-GB"/>
    </w:rPr>
  </w:style>
  <w:style w:type="table" w:customStyle="1" w:styleId="15">
    <w:name w:val="网格型1"/>
    <w:basedOn w:val="a4"/>
    <w:next w:val="af4"/>
    <w:rsid w:val="001C37D0"/>
    <w:rPr>
      <w:rFonts w:ascii="Arial" w:eastAsia="Calibri Light" w:hAnsi="Arial"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1C37D0"/>
  </w:style>
  <w:style w:type="paragraph" w:customStyle="1" w:styleId="StyleTALLeft075cm">
    <w:name w:val="Style TAL + Left:  075 cm"/>
    <w:basedOn w:val="TAL"/>
    <w:rsid w:val="001C37D0"/>
    <w:pPr>
      <w:overflowPunct w:val="0"/>
      <w:autoSpaceDE w:val="0"/>
      <w:autoSpaceDN w:val="0"/>
      <w:adjustRightInd w:val="0"/>
      <w:ind w:left="425"/>
      <w:textAlignment w:val="baseline"/>
    </w:pPr>
    <w:rPr>
      <w:rFonts w:ascii="Geneva" w:eastAsia="宋体" w:hAnsi="Geneva"/>
      <w:lang w:eastAsia="en-GB"/>
    </w:rPr>
  </w:style>
  <w:style w:type="character" w:customStyle="1" w:styleId="TALLeft100cmCharChar0">
    <w:name w:val="TAL + Left:  1.00 cm Char Char"/>
    <w:rsid w:val="001C37D0"/>
    <w:rPr>
      <w:rFonts w:ascii="Geneva" w:eastAsia="宋体" w:hAnsi="Geneva"/>
      <w:sz w:val="18"/>
      <w:lang w:val="en-GB" w:eastAsia="en-GB"/>
    </w:rPr>
  </w:style>
  <w:style w:type="paragraph" w:customStyle="1" w:styleId="TALLeft10">
    <w:name w:val="TAL + Left: 1"/>
    <w:aliases w:val="50 cm"/>
    <w:basedOn w:val="TALLeft125cm"/>
    <w:rsid w:val="001C37D0"/>
    <w:pPr>
      <w:ind w:left="851"/>
    </w:pPr>
    <w:rPr>
      <w:rFonts w:ascii="Geneva" w:eastAsia="Arial" w:hAnsi="Geneva" w:cs="Geneva"/>
    </w:rPr>
  </w:style>
  <w:style w:type="paragraph" w:styleId="aff0">
    <w:name w:val="index heading"/>
    <w:basedOn w:val="a2"/>
    <w:next w:val="a2"/>
    <w:rsid w:val="001C37D0"/>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2"/>
    <w:rsid w:val="001C37D0"/>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2"/>
    <w:rsid w:val="001C37D0"/>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2"/>
    <w:next w:val="a2"/>
    <w:rsid w:val="001C37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2"/>
    <w:rsid w:val="001C37D0"/>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2"/>
    <w:rsid w:val="001C37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2"/>
    <w:rsid w:val="001C37D0"/>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1">
    <w:name w:val="Plain Text"/>
    <w:basedOn w:val="a2"/>
    <w:link w:val="Char8"/>
    <w:rsid w:val="001C37D0"/>
    <w:pPr>
      <w:overflowPunct w:val="0"/>
      <w:autoSpaceDE w:val="0"/>
      <w:autoSpaceDN w:val="0"/>
      <w:adjustRightInd w:val="0"/>
      <w:textAlignment w:val="baseline"/>
    </w:pPr>
    <w:rPr>
      <w:rFonts w:ascii="Geneva" w:eastAsia="Geneva" w:hAnsi="Geneva"/>
      <w:lang w:val="nb-NO" w:eastAsia="x-none"/>
    </w:rPr>
  </w:style>
  <w:style w:type="character" w:customStyle="1" w:styleId="Char8">
    <w:name w:val="纯文本 Char"/>
    <w:basedOn w:val="a3"/>
    <w:link w:val="aff1"/>
    <w:uiPriority w:val="99"/>
    <w:rsid w:val="001C37D0"/>
    <w:rPr>
      <w:rFonts w:ascii="Geneva" w:eastAsia="Geneva" w:hAnsi="Geneva"/>
      <w:lang w:val="nb-NO" w:eastAsia="x-none"/>
    </w:rPr>
  </w:style>
  <w:style w:type="paragraph" w:styleId="aff2">
    <w:name w:val="Body Text Indent"/>
    <w:basedOn w:val="a2"/>
    <w:link w:val="Char9"/>
    <w:rsid w:val="001C37D0"/>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basedOn w:val="a3"/>
    <w:link w:val="aff2"/>
    <w:rsid w:val="001C37D0"/>
    <w:rPr>
      <w:rFonts w:ascii="Arial" w:eastAsia="Geneva" w:hAnsi="Arial"/>
      <w:lang w:val="en-GB" w:eastAsia="x-none"/>
    </w:rPr>
  </w:style>
  <w:style w:type="paragraph" w:customStyle="1" w:styleId="BalloonText1">
    <w:name w:val="Balloon Text1"/>
    <w:basedOn w:val="a2"/>
    <w:semiHidden/>
    <w:rsid w:val="001C37D0"/>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1C37D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ommentSubject1">
    <w:name w:val="Comment Subject1"/>
    <w:basedOn w:val="af"/>
    <w:next w:val="af"/>
    <w:semiHidden/>
    <w:rsid w:val="001C37D0"/>
    <w:rPr>
      <w:rFonts w:ascii="Arial" w:eastAsia="Geneva" w:hAnsi="Arial"/>
      <w:b/>
      <w:bCs/>
      <w:lang w:eastAsia="x-none"/>
    </w:rPr>
  </w:style>
  <w:style w:type="paragraph" w:customStyle="1" w:styleId="Char3CharCharCharCharChar">
    <w:name w:val="Char3 Char Char Char (文字) (文字) Char Char"/>
    <w:semiHidden/>
    <w:rsid w:val="001C37D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1C37D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a2"/>
    <w:rsid w:val="001C37D0"/>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1C37D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a2"/>
    <w:rsid w:val="001C37D0"/>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C37D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a2"/>
    <w:next w:val="a2"/>
    <w:rsid w:val="001C37D0"/>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1C37D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1C37D0"/>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C37D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a2"/>
    <w:rsid w:val="001C37D0"/>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2"/>
    <w:semiHidden/>
    <w:rsid w:val="001C37D0"/>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2"/>
    <w:rsid w:val="001C37D0"/>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C37D0"/>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C37D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a2"/>
    <w:rsid w:val="001C37D0"/>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1C37D0"/>
    <w:rPr>
      <w:rFonts w:ascii="Geneva" w:eastAsia="Geneva" w:hAnsi="Geneva" w:cs="Geneva"/>
      <w:color w:val="0000FF"/>
      <w:kern w:val="2"/>
      <w:lang w:val="en-GB" w:eastAsia="en-US" w:bidi="ar-SA"/>
    </w:rPr>
  </w:style>
  <w:style w:type="paragraph" w:customStyle="1" w:styleId="CarCar">
    <w:name w:val="Car Car"/>
    <w:semiHidden/>
    <w:rsid w:val="001C37D0"/>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a2"/>
    <w:rsid w:val="001C37D0"/>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1C37D0"/>
    <w:rPr>
      <w:rFonts w:ascii="Geneva" w:eastAsia="Calibri Light" w:hAnsi="Geneva" w:cs="Geneva"/>
      <w:color w:val="0000FF"/>
      <w:kern w:val="2"/>
      <w:lang w:val="en-US" w:eastAsia="zh-CN" w:bidi="ar-SA"/>
    </w:rPr>
  </w:style>
  <w:style w:type="character" w:customStyle="1" w:styleId="TFleftCharChar">
    <w:name w:val="TF.left Char Char"/>
    <w:rsid w:val="001C37D0"/>
    <w:rPr>
      <w:rFonts w:ascii="Geneva" w:eastAsia="Calibri Light" w:hAnsi="Geneva" w:cs="Geneva"/>
      <w:b/>
      <w:color w:val="0000FF"/>
      <w:kern w:val="2"/>
      <w:lang w:val="en-GB" w:eastAsia="en-GB" w:bidi="ar-SA"/>
    </w:rPr>
  </w:style>
  <w:style w:type="character" w:customStyle="1" w:styleId="CharChar2">
    <w:name w:val="Char Char2"/>
    <w:rsid w:val="001C37D0"/>
    <w:rPr>
      <w:rFonts w:ascii="Arial" w:eastAsia="Geneva" w:hAnsi="Arial"/>
      <w:lang w:val="en-GB" w:eastAsia="en-US"/>
    </w:rPr>
  </w:style>
  <w:style w:type="character" w:customStyle="1" w:styleId="H6Char">
    <w:name w:val="H6 Char"/>
    <w:link w:val="H6"/>
    <w:rsid w:val="001C37D0"/>
    <w:rPr>
      <w:rFonts w:ascii="Arial" w:eastAsia="Times New Roman" w:hAnsi="Arial"/>
      <w:lang w:val="en-GB"/>
    </w:rPr>
  </w:style>
  <w:style w:type="paragraph" w:customStyle="1" w:styleId="p1">
    <w:name w:val="p1"/>
    <w:basedOn w:val="a2"/>
    <w:rsid w:val="001C37D0"/>
    <w:pPr>
      <w:overflowPunct w:val="0"/>
      <w:autoSpaceDE w:val="0"/>
      <w:autoSpaceDN w:val="0"/>
      <w:adjustRightInd w:val="0"/>
      <w:spacing w:after="0"/>
      <w:textAlignment w:val="baseline"/>
    </w:pPr>
    <w:rPr>
      <w:rFonts w:ascii="Arial" w:eastAsia="宋体" w:hAnsi="Arial" w:cs="Arial"/>
      <w:sz w:val="24"/>
      <w:szCs w:val="24"/>
      <w:lang w:val="en-US" w:eastAsia="en-GB"/>
    </w:rPr>
  </w:style>
  <w:style w:type="character" w:customStyle="1" w:styleId="B2Car">
    <w:name w:val="B2 Car"/>
    <w:qFormat/>
    <w:rsid w:val="001C37D0"/>
    <w:rPr>
      <w:rFonts w:eastAsia="Times New Roman"/>
      <w:lang w:val="en-GB"/>
    </w:rPr>
  </w:style>
  <w:style w:type="paragraph" w:customStyle="1" w:styleId="Note-Boxed">
    <w:name w:val="Note - Boxed"/>
    <w:basedOn w:val="a2"/>
    <w:next w:val="a2"/>
    <w:rsid w:val="001C37D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5"/>
    <w:uiPriority w:val="99"/>
    <w:semiHidden/>
    <w:unhideWhenUsed/>
    <w:rsid w:val="001C37D0"/>
  </w:style>
  <w:style w:type="table" w:customStyle="1" w:styleId="TableGrid1">
    <w:name w:val="Table Grid1"/>
    <w:basedOn w:val="a4"/>
    <w:next w:val="af4"/>
    <w:rsid w:val="001C37D0"/>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5"/>
    <w:uiPriority w:val="99"/>
    <w:semiHidden/>
    <w:unhideWhenUsed/>
    <w:rsid w:val="001C37D0"/>
  </w:style>
  <w:style w:type="table" w:customStyle="1" w:styleId="TableGrid2">
    <w:name w:val="Table Grid2"/>
    <w:basedOn w:val="a4"/>
    <w:next w:val="af4"/>
    <w:rsid w:val="001C37D0"/>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C37D0"/>
    <w:rPr>
      <w:rFonts w:ascii="Consolas" w:hAnsi="Consolas"/>
      <w:sz w:val="21"/>
      <w:szCs w:val="21"/>
      <w:lang w:bidi="ar-SA"/>
    </w:rPr>
  </w:style>
  <w:style w:type="paragraph" w:customStyle="1" w:styleId="PLCharCharCharCharCharCharChar">
    <w:name w:val="PL Char Char Char Char Char Char Char"/>
    <w:link w:val="PLCharCharCharCharCharCharCharChar"/>
    <w:rsid w:val="001C3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1C37D0"/>
    <w:rPr>
      <w:rFonts w:ascii="Courier New" w:eastAsia="宋体" w:hAnsi="Courier New"/>
      <w:noProof/>
      <w:sz w:val="16"/>
      <w:lang w:val="en-GB" w:eastAsia="en-GB"/>
    </w:rPr>
  </w:style>
  <w:style w:type="paragraph" w:customStyle="1" w:styleId="TALLeft075cm">
    <w:name w:val="TAL + Left:  0.75 cm"/>
    <w:basedOn w:val="TALLeft1cm"/>
    <w:rsid w:val="001C37D0"/>
    <w:rPr>
      <w:rFonts w:cs="Arial"/>
      <w:lang w:val="en-GB"/>
    </w:rPr>
  </w:style>
  <w:style w:type="character" w:customStyle="1" w:styleId="TFChar1">
    <w:name w:val="TF Char1"/>
    <w:rsid w:val="001C37D0"/>
    <w:rPr>
      <w:rFonts w:ascii="Arial" w:hAnsi="Arial"/>
      <w:b/>
    </w:rPr>
  </w:style>
  <w:style w:type="character" w:customStyle="1" w:styleId="TFleftCharChar0">
    <w:name w:val="TF;left Char Char"/>
    <w:rsid w:val="001C37D0"/>
    <w:rPr>
      <w:rFonts w:ascii="Geneva" w:eastAsia="Calibri Light" w:hAnsi="Geneva" w:cs="Geneva"/>
      <w:b/>
      <w:color w:val="0000FF"/>
      <w:kern w:val="2"/>
      <w:lang w:val="en-GB" w:eastAsia="en-GB" w:bidi="ar-SA"/>
    </w:rPr>
  </w:style>
  <w:style w:type="table" w:customStyle="1" w:styleId="28">
    <w:name w:val="网格型2"/>
    <w:basedOn w:val="a4"/>
    <w:next w:val="af4"/>
    <w:rsid w:val="001C37D0"/>
    <w:rPr>
      <w:rFonts w:ascii="Arial" w:eastAsia="Calibri Light" w:hAnsi="Arial"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1C37D0"/>
  </w:style>
  <w:style w:type="numbering" w:customStyle="1" w:styleId="NoList21">
    <w:name w:val="No List21"/>
    <w:next w:val="a5"/>
    <w:uiPriority w:val="99"/>
    <w:semiHidden/>
    <w:unhideWhenUsed/>
    <w:rsid w:val="001C37D0"/>
  </w:style>
  <w:style w:type="numbering" w:customStyle="1" w:styleId="33">
    <w:name w:val="无列表3"/>
    <w:next w:val="a5"/>
    <w:uiPriority w:val="99"/>
    <w:semiHidden/>
    <w:unhideWhenUsed/>
    <w:rsid w:val="001C37D0"/>
  </w:style>
  <w:style w:type="table" w:customStyle="1" w:styleId="34">
    <w:name w:val="网格型3"/>
    <w:basedOn w:val="a4"/>
    <w:next w:val="af4"/>
    <w:rsid w:val="001C37D0"/>
    <w:rPr>
      <w:rFonts w:ascii="Arial" w:eastAsia="Calibri Light" w:hAnsi="Arial"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C37D0"/>
  </w:style>
  <w:style w:type="numbering" w:customStyle="1" w:styleId="NoList22">
    <w:name w:val="No List22"/>
    <w:next w:val="a5"/>
    <w:uiPriority w:val="99"/>
    <w:semiHidden/>
    <w:unhideWhenUsed/>
    <w:rsid w:val="001C37D0"/>
  </w:style>
  <w:style w:type="table" w:customStyle="1" w:styleId="44">
    <w:name w:val="网格型4"/>
    <w:basedOn w:val="a4"/>
    <w:next w:val="af4"/>
    <w:unhideWhenUsed/>
    <w:qFormat/>
    <w:rsid w:val="00641A98"/>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 Spacing"/>
    <w:basedOn w:val="a2"/>
    <w:qFormat/>
    <w:rsid w:val="00641A98"/>
    <w:pPr>
      <w:spacing w:after="0"/>
    </w:pPr>
    <w:rPr>
      <w:rFonts w:eastAsia="Calibri"/>
    </w:rPr>
  </w:style>
  <w:style w:type="table" w:customStyle="1" w:styleId="53">
    <w:name w:val="网格型5"/>
    <w:basedOn w:val="a4"/>
    <w:next w:val="af4"/>
    <w:rsid w:val="006D63BE"/>
    <w:rPr>
      <w:rFonts w:eastAsia="Yu Mincho"/>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无列表4"/>
    <w:next w:val="a5"/>
    <w:uiPriority w:val="99"/>
    <w:semiHidden/>
    <w:rsid w:val="006D63BE"/>
  </w:style>
  <w:style w:type="paragraph" w:customStyle="1" w:styleId="Discussion">
    <w:name w:val="Discussion"/>
    <w:basedOn w:val="a2"/>
    <w:rsid w:val="006D63BE"/>
    <w:rPr>
      <w:rFonts w:ascii="Arial" w:eastAsia="宋体" w:hAnsi="Arial" w:cs="Arial"/>
    </w:rPr>
  </w:style>
  <w:style w:type="paragraph" w:customStyle="1" w:styleId="Observation">
    <w:name w:val="Observation"/>
    <w:basedOn w:val="Proposal"/>
    <w:qFormat/>
    <w:rsid w:val="006D63BE"/>
    <w:pPr>
      <w:numPr>
        <w:numId w:val="20"/>
      </w:num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zh-CN"/>
    </w:rPr>
  </w:style>
  <w:style w:type="paragraph" w:customStyle="1" w:styleId="Figure">
    <w:name w:val="Figure"/>
    <w:basedOn w:val="a2"/>
    <w:next w:val="af7"/>
    <w:rsid w:val="006D63BE"/>
    <w:pPr>
      <w:keepNext/>
      <w:keepLines/>
      <w:spacing w:before="180" w:after="160" w:line="259" w:lineRule="auto"/>
      <w:jc w:val="center"/>
    </w:pPr>
    <w:rPr>
      <w:rFonts w:ascii="Calibri" w:eastAsia="Calibri" w:hAnsi="Calibri"/>
      <w:sz w:val="22"/>
      <w:szCs w:val="22"/>
    </w:rPr>
  </w:style>
  <w:style w:type="table" w:customStyle="1" w:styleId="61">
    <w:name w:val="网格型6"/>
    <w:basedOn w:val="a4"/>
    <w:next w:val="af4"/>
    <w:rsid w:val="006D63BE"/>
    <w:rPr>
      <w:rFonts w:ascii="Arial" w:eastAsia="Calibri Light" w:hAnsi="Arial"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D63BE"/>
  </w:style>
  <w:style w:type="table" w:customStyle="1" w:styleId="TableGrid11">
    <w:name w:val="Table Grid11"/>
    <w:basedOn w:val="a4"/>
    <w:next w:val="af4"/>
    <w:rsid w:val="006D63BE"/>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5"/>
    <w:uiPriority w:val="99"/>
    <w:semiHidden/>
    <w:unhideWhenUsed/>
    <w:rsid w:val="006D63BE"/>
  </w:style>
  <w:style w:type="table" w:customStyle="1" w:styleId="TableGrid21">
    <w:name w:val="Table Grid21"/>
    <w:basedOn w:val="a4"/>
    <w:next w:val="af4"/>
    <w:rsid w:val="006D63BE"/>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4"/>
    <w:rsid w:val="006D63BE"/>
    <w:rPr>
      <w:rFonts w:eastAsia="Yu Mincho"/>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5"/>
    <w:uiPriority w:val="99"/>
    <w:semiHidden/>
    <w:rsid w:val="00067227"/>
  </w:style>
  <w:style w:type="paragraph" w:customStyle="1" w:styleId="16">
    <w:name w:val="목록 단락1"/>
    <w:basedOn w:val="a2"/>
    <w:uiPriority w:val="34"/>
    <w:qFormat/>
    <w:rsid w:val="00067227"/>
    <w:pPr>
      <w:snapToGrid w:val="0"/>
      <w:spacing w:after="100" w:afterAutospacing="1" w:line="259" w:lineRule="auto"/>
      <w:ind w:leftChars="400" w:left="840"/>
      <w:jc w:val="both"/>
    </w:pPr>
    <w:rPr>
      <w:rFonts w:eastAsia="MS Gothic"/>
      <w:sz w:val="24"/>
      <w:lang w:eastAsia="ja-JP"/>
    </w:rPr>
  </w:style>
  <w:style w:type="paragraph" w:customStyle="1" w:styleId="Conclusion">
    <w:name w:val="Conclusion"/>
    <w:basedOn w:val="a2"/>
    <w:rsid w:val="00067227"/>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styleId="29">
    <w:name w:val="Body Text 2"/>
    <w:basedOn w:val="a2"/>
    <w:link w:val="2Char0"/>
    <w:rsid w:val="00067227"/>
    <w:pPr>
      <w:spacing w:after="120" w:line="480" w:lineRule="auto"/>
    </w:pPr>
    <w:rPr>
      <w:rFonts w:eastAsia="宋体"/>
    </w:rPr>
  </w:style>
  <w:style w:type="character" w:customStyle="1" w:styleId="2Char0">
    <w:name w:val="正文文本 2 Char"/>
    <w:basedOn w:val="a3"/>
    <w:link w:val="29"/>
    <w:rsid w:val="00067227"/>
    <w:rPr>
      <w:rFonts w:eastAsia="宋体"/>
      <w:lang w:val="en-GB"/>
    </w:rPr>
  </w:style>
  <w:style w:type="character" w:styleId="aff4">
    <w:name w:val="line number"/>
    <w:rsid w:val="00067227"/>
  </w:style>
  <w:style w:type="character" w:customStyle="1" w:styleId="basic-word">
    <w:name w:val="basic-word"/>
    <w:rsid w:val="00067227"/>
  </w:style>
  <w:style w:type="numbering" w:customStyle="1" w:styleId="NoList14">
    <w:name w:val="No List14"/>
    <w:next w:val="a5"/>
    <w:uiPriority w:val="99"/>
    <w:semiHidden/>
    <w:unhideWhenUsed/>
    <w:rsid w:val="00067227"/>
  </w:style>
  <w:style w:type="character" w:customStyle="1" w:styleId="35">
    <w:name w:val="标题 3 字符"/>
    <w:aliases w:val="Underrubrik2 字符,H3 字符"/>
    <w:rsid w:val="00067227"/>
    <w:rPr>
      <w:rFonts w:ascii="Arial" w:hAnsi="Arial"/>
      <w:sz w:val="28"/>
    </w:rPr>
  </w:style>
  <w:style w:type="character" w:customStyle="1" w:styleId="62">
    <w:name w:val="标题 6 字符"/>
    <w:rsid w:val="00067227"/>
    <w:rPr>
      <w:rFonts w:ascii="Arial" w:hAnsi="Arial"/>
    </w:rPr>
  </w:style>
  <w:style w:type="character" w:customStyle="1" w:styleId="aff5">
    <w:name w:val="页脚 字符"/>
    <w:rsid w:val="00067227"/>
    <w:rPr>
      <w:rFonts w:ascii="Arial" w:hAnsi="Arial"/>
      <w:b/>
      <w:i/>
      <w:noProof/>
      <w:sz w:val="18"/>
    </w:rPr>
  </w:style>
  <w:style w:type="character" w:customStyle="1" w:styleId="a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67227"/>
    <w:rPr>
      <w:rFonts w:ascii="Arial" w:hAnsi="Arial"/>
      <w:b/>
      <w:noProof/>
      <w:sz w:val="18"/>
    </w:rPr>
  </w:style>
  <w:style w:type="character" w:customStyle="1" w:styleId="aff7">
    <w:name w:val="脚注文本 字符"/>
    <w:rsid w:val="00067227"/>
    <w:rPr>
      <w:sz w:val="16"/>
    </w:rPr>
  </w:style>
  <w:style w:type="character" w:customStyle="1" w:styleId="aff8">
    <w:name w:val="批注框文本 字符"/>
    <w:rsid w:val="00067227"/>
    <w:rPr>
      <w:rFonts w:ascii="Segoe UI" w:hAnsi="Segoe UI" w:cs="Segoe UI"/>
      <w:sz w:val="18"/>
      <w:szCs w:val="18"/>
    </w:rPr>
  </w:style>
  <w:style w:type="character" w:customStyle="1" w:styleId="aff9">
    <w:name w:val="批注文字 字符"/>
    <w:qFormat/>
    <w:rsid w:val="00067227"/>
    <w:rPr>
      <w:lang w:eastAsia="en-US"/>
    </w:rPr>
  </w:style>
  <w:style w:type="character" w:customStyle="1" w:styleId="affa">
    <w:name w:val="批注主题 字符"/>
    <w:rsid w:val="00067227"/>
    <w:rPr>
      <w:b/>
      <w:bCs/>
      <w:lang w:eastAsia="en-US"/>
    </w:rPr>
  </w:style>
  <w:style w:type="character" w:customStyle="1" w:styleId="affb">
    <w:name w:val="文档结构图 字符"/>
    <w:rsid w:val="00067227"/>
    <w:rPr>
      <w:rFonts w:ascii="Tahoma" w:hAnsi="Tahoma" w:cs="Tahoma"/>
      <w:shd w:val="clear" w:color="auto" w:fill="000080"/>
      <w:lang w:eastAsia="en-US"/>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067227"/>
    <w:rPr>
      <w:rFonts w:ascii="Arial" w:hAnsi="Arial"/>
      <w:sz w:val="24"/>
    </w:rPr>
  </w:style>
  <w:style w:type="character" w:customStyle="1" w:styleId="17">
    <w:name w:val="标题 1 字符"/>
    <w:aliases w:val="H1 字符"/>
    <w:rsid w:val="00067227"/>
    <w:rPr>
      <w:rFonts w:ascii="Arial" w:hAnsi="Arial"/>
      <w:sz w:val="36"/>
    </w:rPr>
  </w:style>
  <w:style w:type="character" w:customStyle="1" w:styleId="2a">
    <w:name w:val="标题 2 字符"/>
    <w:rsid w:val="00067227"/>
    <w:rPr>
      <w:rFonts w:ascii="Arial" w:hAnsi="Arial"/>
      <w:sz w:val="32"/>
    </w:rPr>
  </w:style>
  <w:style w:type="character" w:customStyle="1" w:styleId="81">
    <w:name w:val="标题 8 字符"/>
    <w:rsid w:val="00067227"/>
    <w:rPr>
      <w:rFonts w:ascii="Arial" w:hAnsi="Arial"/>
      <w:sz w:val="36"/>
    </w:rPr>
  </w:style>
  <w:style w:type="character" w:customStyle="1" w:styleId="affc">
    <w:name w:val="正文文本 字符"/>
    <w:rsid w:val="00067227"/>
    <w:rPr>
      <w:lang w:eastAsia="en-US"/>
    </w:rPr>
  </w:style>
  <w:style w:type="table" w:customStyle="1" w:styleId="82">
    <w:name w:val="网格型8"/>
    <w:basedOn w:val="a4"/>
    <w:next w:val="af4"/>
    <w:rsid w:val="00067227"/>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5"/>
    <w:uiPriority w:val="99"/>
    <w:semiHidden/>
    <w:unhideWhenUsed/>
    <w:rsid w:val="00067227"/>
  </w:style>
  <w:style w:type="numbering" w:customStyle="1" w:styleId="63">
    <w:name w:val="无列表6"/>
    <w:next w:val="a5"/>
    <w:uiPriority w:val="99"/>
    <w:semiHidden/>
    <w:rsid w:val="00AF261A"/>
  </w:style>
  <w:style w:type="numbering" w:customStyle="1" w:styleId="NoList15">
    <w:name w:val="No List15"/>
    <w:next w:val="a5"/>
    <w:uiPriority w:val="99"/>
    <w:semiHidden/>
    <w:unhideWhenUsed/>
    <w:rsid w:val="00AF261A"/>
  </w:style>
  <w:style w:type="table" w:customStyle="1" w:styleId="91">
    <w:name w:val="网格型9"/>
    <w:basedOn w:val="a4"/>
    <w:next w:val="af4"/>
    <w:rsid w:val="00AF261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5"/>
    <w:uiPriority w:val="99"/>
    <w:semiHidden/>
    <w:unhideWhenUsed/>
    <w:rsid w:val="00AF26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D676B-43C9-43B1-90E5-5E1A62087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2123</TotalTime>
  <Pages>54</Pages>
  <Words>20560</Words>
  <Characters>117194</Characters>
  <Application>Microsoft Office Word</Application>
  <DocSecurity>0</DocSecurity>
  <Lines>976</Lines>
  <Paragraphs>274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137480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196</cp:revision>
  <cp:lastPrinted>2009-04-22T07:01:00Z</cp:lastPrinted>
  <dcterms:created xsi:type="dcterms:W3CDTF">2021-06-08T11:03:00Z</dcterms:created>
  <dcterms:modified xsi:type="dcterms:W3CDTF">2022-02-10T04:02:00Z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(3)T4t60jsEGM5of7DfYpzgwinkaaTy5/KS9E0MN686XusnKiQ++Qb4VaXC3B+HZJdWsa7ZUWvG
ZbVI4hX5ZuX31Xa7+wUKLmf/6wSZmjs3luKgGWUbYQVjGtARJZHx+utJx51kp7hcxntgPXnI
MOzcWtvhmotsc170y0zixY98J4inMBvfLM2ERGHnUEHNGKebXpv9dQmdJKg9lRi1gQaCCTOw
9ms1L2z2PwvihKzxFa</vt:lpwstr>
  </property>
  <property fmtid="{D5CDD505-2E9C-101B-9397-08002B2CF9AE}" pid="17" name="_2015_ms_pID_7253431">
    <vt:lpwstr>+75wQx77KIjoDtm60N8labwyZj+Uy7K7YhzfkWiZQyxSuu/3vrOcjs
5D6ZoxNk89J5EluyAQUzxIg5p1woFPpjmP61bt+AVbEgJ0hCPiStrXZt+12rhYPWX0ySGJ7w
I6ZjS0Ed54mduqrD9we+mnRw4st9UFfHdKHe6TI6Tv1TAOGq4id1dY9I1yDhjDIYHXbRsjaY
SincvO+aLWuCcEm5rEMjMnOM4i6qFgWJ7oLU</vt:lpwstr>
  </property>
  <property fmtid="{D5CDD505-2E9C-101B-9397-08002B2CF9AE}" pid="18" name="_2015_ms_pID_7253432">
    <vt:lpwstr>23KZ82jjtFaBc2XsZEikv8E=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